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D932B"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0A939DDC" w14:textId="77777777" w:rsidR="004E60C0" w:rsidRPr="00582406" w:rsidRDefault="004E60C0" w:rsidP="004E60C0">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 xml:space="preserve">ԳՆԱՆՇՄԱՆ ՀԱՐՑՄԱՆ ՄԱՍԻՆ ՄԱՍԻՆ  </w:t>
      </w:r>
    </w:p>
    <w:p w14:paraId="5C1BAE1A"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2CF3099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2C3C026" w14:textId="63964599" w:rsidR="004E60C0" w:rsidRPr="009816C6"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5130AE">
        <w:rPr>
          <w:rFonts w:ascii="GHEA Grapalat" w:hAnsi="GHEA Grapalat"/>
          <w:i w:val="0"/>
          <w:sz w:val="22"/>
          <w:szCs w:val="22"/>
          <w:lang w:val="af-ZA"/>
        </w:rPr>
        <w:t>4</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566A1F">
        <w:rPr>
          <w:rFonts w:ascii="GHEA Grapalat" w:hAnsi="GHEA Grapalat"/>
          <w:i w:val="0"/>
          <w:sz w:val="22"/>
          <w:szCs w:val="22"/>
          <w:lang w:val="af-ZA"/>
        </w:rPr>
        <w:t>h</w:t>
      </w:r>
      <w:r w:rsidR="005130AE">
        <w:rPr>
          <w:rFonts w:ascii="GHEA Grapalat" w:hAnsi="GHEA Grapalat"/>
          <w:i w:val="0"/>
          <w:sz w:val="22"/>
          <w:szCs w:val="22"/>
          <w:lang w:val="af-ZA"/>
        </w:rPr>
        <w:t xml:space="preserve">ուլիսի </w:t>
      </w:r>
      <w:r w:rsidR="006C1412">
        <w:rPr>
          <w:rFonts w:ascii="GHEA Grapalat" w:hAnsi="GHEA Grapalat"/>
          <w:i w:val="0"/>
          <w:sz w:val="22"/>
          <w:szCs w:val="22"/>
          <w:lang w:val="af-ZA"/>
        </w:rPr>
        <w:t>17</w:t>
      </w:r>
      <w:r w:rsidR="006628DA">
        <w:rPr>
          <w:rFonts w:ascii="GHEA Grapalat" w:hAnsi="GHEA Grapalat"/>
          <w:i w:val="0"/>
          <w:sz w:val="22"/>
          <w:szCs w:val="22"/>
          <w:lang w:val="af-ZA"/>
        </w:rPr>
        <w:t>-</w:t>
      </w:r>
      <w:r w:rsidRPr="009816C6">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2AAF2090" w14:textId="4852EC56" w:rsidR="004E60C0" w:rsidRPr="009816C6" w:rsidRDefault="004E60C0" w:rsidP="004E60C0">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p>
    <w:p w14:paraId="0AE0F8A3" w14:textId="77777777" w:rsidR="008F78EE" w:rsidRDefault="008F78EE" w:rsidP="004E60C0">
      <w:pPr>
        <w:pStyle w:val="BodyTextIndent"/>
        <w:spacing w:line="240" w:lineRule="auto"/>
        <w:jc w:val="center"/>
        <w:rPr>
          <w:rFonts w:ascii="GHEA Grapalat" w:hAnsi="GHEA Grapalat"/>
          <w:i w:val="0"/>
          <w:sz w:val="22"/>
          <w:szCs w:val="22"/>
          <w:lang w:val="af-ZA"/>
        </w:rPr>
      </w:pPr>
    </w:p>
    <w:p w14:paraId="3D43024C" w14:textId="23F89DFE" w:rsidR="004E60C0" w:rsidRDefault="004E60C0" w:rsidP="004E60C0">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ԱՊՁԲ-2</w:t>
      </w:r>
      <w:r w:rsidR="005130AE">
        <w:rPr>
          <w:rFonts w:ascii="GHEA Grapalat" w:hAnsi="GHEA Grapalat"/>
          <w:b/>
          <w:i w:val="0"/>
          <w:sz w:val="22"/>
          <w:szCs w:val="22"/>
          <w:lang w:val="af-ZA"/>
        </w:rPr>
        <w:t>4</w:t>
      </w:r>
      <w:r w:rsidRPr="009816C6">
        <w:rPr>
          <w:rFonts w:ascii="GHEA Grapalat" w:hAnsi="GHEA Grapalat"/>
          <w:b/>
          <w:i w:val="0"/>
          <w:sz w:val="22"/>
          <w:szCs w:val="22"/>
          <w:lang w:val="af-ZA"/>
        </w:rPr>
        <w:t>/</w:t>
      </w:r>
      <w:r w:rsidR="005130AE">
        <w:rPr>
          <w:rFonts w:ascii="GHEA Grapalat" w:hAnsi="GHEA Grapalat"/>
          <w:b/>
          <w:i w:val="0"/>
          <w:sz w:val="22"/>
          <w:szCs w:val="22"/>
          <w:lang w:val="af-ZA"/>
        </w:rPr>
        <w:t>1</w:t>
      </w:r>
      <w:r w:rsidR="006C1412">
        <w:rPr>
          <w:rFonts w:ascii="GHEA Grapalat" w:hAnsi="GHEA Grapalat"/>
          <w:b/>
          <w:i w:val="0"/>
          <w:sz w:val="22"/>
          <w:szCs w:val="22"/>
          <w:lang w:val="af-ZA"/>
        </w:rPr>
        <w:t>7</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00927CBB">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sidR="00250874">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sidR="002B3217">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EBBF187" w14:textId="77777777" w:rsidR="004E60C0" w:rsidRPr="009816C6" w:rsidRDefault="004E60C0" w:rsidP="004E60C0">
      <w:pPr>
        <w:pStyle w:val="BodyTextIndent"/>
        <w:spacing w:line="240" w:lineRule="auto"/>
        <w:jc w:val="center"/>
        <w:rPr>
          <w:rFonts w:ascii="GHEA Grapalat" w:hAnsi="GHEA Grapalat"/>
          <w:i w:val="0"/>
          <w:sz w:val="22"/>
          <w:szCs w:val="22"/>
          <w:lang w:val="af-ZA"/>
        </w:rPr>
      </w:pPr>
    </w:p>
    <w:p w14:paraId="1B2DB2AB" w14:textId="77777777" w:rsidR="004E60C0" w:rsidRPr="00A71D81" w:rsidRDefault="004E60C0" w:rsidP="004E60C0">
      <w:pPr>
        <w:pStyle w:val="BodyTextIndent"/>
        <w:spacing w:line="240" w:lineRule="auto"/>
        <w:rPr>
          <w:rFonts w:ascii="GHEA Grapalat" w:hAnsi="GHEA Grapalat"/>
          <w:i w:val="0"/>
          <w:lang w:val="af-ZA"/>
        </w:rPr>
      </w:pPr>
    </w:p>
    <w:p w14:paraId="432C0FCE" w14:textId="22E60DB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Պատվիրատուն` &lt;Երքաղլույս&gt; ՓԲԸ, որը գտնվում է ք. Երևան, Բուզանդի 1/4 հասցեում, հայտարարում է </w:t>
      </w:r>
      <w:r w:rsidR="007C5E54">
        <w:rPr>
          <w:rFonts w:ascii="GHEA Grapalat" w:hAnsi="GHEA Grapalat"/>
          <w:i w:val="0"/>
          <w:sz w:val="22"/>
          <w:szCs w:val="22"/>
          <w:lang w:val="hy-AM"/>
        </w:rPr>
        <w:t>գնանշման հարցում</w:t>
      </w:r>
      <w:r w:rsidRPr="00582406">
        <w:rPr>
          <w:rFonts w:ascii="GHEA Grapalat" w:hAnsi="GHEA Grapalat"/>
          <w:i w:val="0"/>
          <w:sz w:val="22"/>
          <w:szCs w:val="22"/>
          <w:lang w:val="af-ZA"/>
        </w:rPr>
        <w:t>, որն իրականացվում է մեկ փուլով:</w:t>
      </w:r>
    </w:p>
    <w:p w14:paraId="0C6728D5" w14:textId="60DBC9D0" w:rsidR="004E60C0" w:rsidRPr="00582406" w:rsidRDefault="004E60C0" w:rsidP="004E60C0">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C65347" w:rsidRPr="00D87CE2">
        <w:rPr>
          <w:rFonts w:ascii="GHEA Grapalat" w:hAnsi="GHEA Grapalat"/>
          <w:i w:val="0"/>
          <w:sz w:val="22"/>
          <w:szCs w:val="22"/>
          <w:lang w:val="af-ZA"/>
        </w:rPr>
        <w:t>բանվորական արտահագուստի</w:t>
      </w:r>
      <w:r w:rsidRPr="00582406">
        <w:rPr>
          <w:rFonts w:ascii="GHEA Grapalat" w:hAnsi="GHEA Grapalat"/>
          <w:i w:val="0"/>
          <w:sz w:val="22"/>
          <w:szCs w:val="22"/>
          <w:lang w:val="af-ZA"/>
        </w:rPr>
        <w:t xml:space="preserve"> մատակարարման պայմանագիր (այսուհետ` պայմանագիր)։ </w:t>
      </w:r>
    </w:p>
    <w:p w14:paraId="6C96226E" w14:textId="77777777" w:rsidR="004E60C0" w:rsidRPr="00582406" w:rsidRDefault="004E60C0" w:rsidP="004E60C0">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B3D8DC" w14:textId="77777777" w:rsidR="004E60C0" w:rsidRPr="00582406" w:rsidRDefault="004E60C0" w:rsidP="004E60C0">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93565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479C9" w14:textId="77777777" w:rsidR="004E60C0" w:rsidRPr="00582406" w:rsidRDefault="004E60C0" w:rsidP="004E60C0">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A0EB9C" w14:textId="47C99529" w:rsidR="004E60C0" w:rsidRPr="00582406" w:rsidRDefault="004E60C0" w:rsidP="004E60C0">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 xml:space="preserve">-րդ օրը ժամը </w:t>
      </w:r>
      <w:r w:rsidR="00453A53">
        <w:rPr>
          <w:rFonts w:ascii="GHEA Grapalat" w:hAnsi="GHEA Grapalat"/>
          <w:i w:val="0"/>
          <w:sz w:val="22"/>
          <w:szCs w:val="22"/>
          <w:lang w:val="af-ZA"/>
        </w:rPr>
        <w:t>1</w:t>
      </w:r>
      <w:r w:rsidR="006C1412">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007BA67A" w14:textId="77777777"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22AE51E4" w14:textId="718679CF" w:rsidR="004E60C0" w:rsidRPr="00582406" w:rsidRDefault="004E60C0" w:rsidP="004E60C0">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Հայտերի բացումը տեղի կունենա,</w:t>
      </w:r>
      <w:r w:rsidR="005C2D01">
        <w:rPr>
          <w:rFonts w:ascii="GHEA Grapalat" w:hAnsi="GHEA Grapalat"/>
          <w:i w:val="0"/>
          <w:sz w:val="22"/>
          <w:szCs w:val="22"/>
          <w:lang w:val="af-ZA"/>
        </w:rPr>
        <w:t xml:space="preserve"> ք. Երևան, Բուզանդի 1/4</w:t>
      </w:r>
      <w:r w:rsidRPr="00582406">
        <w:rPr>
          <w:rFonts w:ascii="GHEA Grapalat" w:hAnsi="GHEA Grapalat"/>
          <w:i w:val="0"/>
          <w:sz w:val="22"/>
          <w:szCs w:val="22"/>
          <w:lang w:val="af-ZA"/>
        </w:rPr>
        <w:t xml:space="preserve"> հասցեում, </w:t>
      </w:r>
      <w:r w:rsidRPr="00582406">
        <w:rPr>
          <w:rFonts w:ascii="GHEA Grapalat" w:hAnsi="GHEA Grapalat"/>
          <w:b/>
          <w:i w:val="0"/>
          <w:sz w:val="22"/>
          <w:szCs w:val="22"/>
          <w:lang w:val="af-ZA"/>
        </w:rPr>
        <w:t>202</w:t>
      </w:r>
      <w:r w:rsidR="005130AE">
        <w:rPr>
          <w:rFonts w:ascii="GHEA Grapalat" w:hAnsi="GHEA Grapalat"/>
          <w:b/>
          <w:i w:val="0"/>
          <w:sz w:val="22"/>
          <w:szCs w:val="22"/>
          <w:lang w:val="af-ZA"/>
        </w:rPr>
        <w:t>4</w:t>
      </w:r>
      <w:r>
        <w:rPr>
          <w:rFonts w:ascii="GHEA Grapalat" w:hAnsi="GHEA Grapalat"/>
          <w:b/>
          <w:i w:val="0"/>
          <w:sz w:val="22"/>
          <w:szCs w:val="22"/>
          <w:lang w:val="af-ZA"/>
        </w:rPr>
        <w:t xml:space="preserve">թ-ի </w:t>
      </w:r>
      <w:r w:rsidR="005130AE">
        <w:rPr>
          <w:rFonts w:ascii="GHEA Grapalat" w:hAnsi="GHEA Grapalat"/>
          <w:b/>
          <w:i w:val="0"/>
          <w:sz w:val="22"/>
          <w:szCs w:val="22"/>
          <w:lang w:val="af-ZA"/>
        </w:rPr>
        <w:t xml:space="preserve">հուլիսի </w:t>
      </w:r>
      <w:r w:rsidR="006C1412">
        <w:rPr>
          <w:rFonts w:ascii="GHEA Grapalat" w:hAnsi="GHEA Grapalat"/>
          <w:b/>
          <w:i w:val="0"/>
          <w:sz w:val="22"/>
          <w:szCs w:val="22"/>
          <w:lang w:val="af-ZA"/>
        </w:rPr>
        <w:t>24</w:t>
      </w:r>
      <w:r>
        <w:rPr>
          <w:rFonts w:ascii="GHEA Grapalat" w:hAnsi="GHEA Grapalat"/>
          <w:b/>
          <w:i w:val="0"/>
          <w:sz w:val="22"/>
          <w:szCs w:val="22"/>
          <w:lang w:val="af-ZA"/>
        </w:rPr>
        <w:t>-</w:t>
      </w:r>
      <w:r w:rsidRPr="00582406">
        <w:rPr>
          <w:rFonts w:ascii="GHEA Grapalat" w:hAnsi="GHEA Grapalat"/>
          <w:b/>
          <w:i w:val="0"/>
          <w:sz w:val="22"/>
          <w:szCs w:val="22"/>
          <w:lang w:val="af-ZA"/>
        </w:rPr>
        <w:t>ին ժամը 1</w:t>
      </w:r>
      <w:r w:rsidR="006C1412">
        <w:rPr>
          <w:rFonts w:ascii="GHEA Grapalat" w:hAnsi="GHEA Grapalat"/>
          <w:b/>
          <w:i w:val="0"/>
          <w:sz w:val="22"/>
          <w:szCs w:val="22"/>
          <w:lang w:val="af-ZA"/>
        </w:rPr>
        <w:t>1</w:t>
      </w:r>
      <w:r w:rsidRPr="00582406">
        <w:rPr>
          <w:rFonts w:ascii="GHEA Grapalat" w:hAnsi="GHEA Grapalat"/>
          <w:b/>
          <w:i w:val="0"/>
          <w:sz w:val="22"/>
          <w:szCs w:val="22"/>
          <w:lang w:val="af-ZA"/>
        </w:rPr>
        <w:t>.00-ին։</w:t>
      </w:r>
      <w:r w:rsidRPr="00582406">
        <w:rPr>
          <w:rFonts w:ascii="GHEA Grapalat" w:hAnsi="GHEA Grapalat"/>
          <w:i w:val="0"/>
          <w:sz w:val="22"/>
          <w:szCs w:val="22"/>
          <w:lang w:val="af-ZA"/>
        </w:rPr>
        <w:t xml:space="preserve">   </w:t>
      </w:r>
    </w:p>
    <w:p w14:paraId="14885AD1" w14:textId="77777777" w:rsidR="004E60C0" w:rsidRPr="00582406" w:rsidRDefault="004E60C0" w:rsidP="004E60C0">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4E10D1BD" w14:textId="77777777" w:rsidR="004E60C0" w:rsidRPr="006D2E03" w:rsidRDefault="004E60C0" w:rsidP="004E60C0">
      <w:pPr>
        <w:pStyle w:val="BodyTextIndent"/>
        <w:spacing w:line="240" w:lineRule="auto"/>
        <w:rPr>
          <w:rFonts w:ascii="GHEA Grapalat" w:hAnsi="GHEA Grapalat"/>
          <w:i w:val="0"/>
          <w:lang w:val="hy-AM"/>
        </w:rPr>
      </w:pPr>
    </w:p>
    <w:p w14:paraId="5A7D2B06" w14:textId="77777777" w:rsidR="005130AE" w:rsidRPr="003E4E74" w:rsidRDefault="005130AE" w:rsidP="005130A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0EE86012" w14:textId="77777777" w:rsidR="005130AE" w:rsidRDefault="005130AE" w:rsidP="005130AE">
      <w:pPr>
        <w:pStyle w:val="BodyTextIndent"/>
        <w:spacing w:line="240" w:lineRule="auto"/>
        <w:rPr>
          <w:rFonts w:ascii="GHEA Grapalat" w:hAnsi="GHEA Grapalat"/>
          <w:i w:val="0"/>
          <w:sz w:val="22"/>
          <w:szCs w:val="22"/>
          <w:lang w:val="af-ZA"/>
        </w:rPr>
      </w:pPr>
    </w:p>
    <w:p w14:paraId="03BA52AF" w14:textId="77777777" w:rsidR="005130AE" w:rsidRPr="003E4E74" w:rsidRDefault="005130AE" w:rsidP="005130AE">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sidRPr="003E4E74">
        <w:rPr>
          <w:rFonts w:ascii="GHEA Grapalat" w:hAnsi="GHEA Grapalat"/>
          <w:i w:val="0"/>
          <w:sz w:val="22"/>
          <w:szCs w:val="22"/>
          <w:lang w:val="af-ZA"/>
        </w:rPr>
        <w:t>ախոս</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1E02A345" w14:textId="77777777" w:rsidR="005130AE" w:rsidRPr="000D0EF0" w:rsidRDefault="005130AE" w:rsidP="005130AE">
      <w:pPr>
        <w:pStyle w:val="BodyTextIndent"/>
        <w:spacing w:line="240" w:lineRule="auto"/>
        <w:jc w:val="left"/>
        <w:rPr>
          <w:rFonts w:ascii="GHEA Grapalat" w:hAnsi="GHEA Grapalat"/>
          <w:i w:val="0"/>
          <w:lang w:val="hy-AM"/>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r w:rsidRPr="000D0EF0">
        <w:rPr>
          <w:rFonts w:ascii="GHEA Grapalat" w:hAnsi="GHEA Grapalat"/>
          <w:i w:val="0"/>
          <w:lang w:val="af-ZA"/>
        </w:rPr>
        <w:t xml:space="preserve">  </w:t>
      </w:r>
    </w:p>
    <w:p w14:paraId="663E6189" w14:textId="77777777" w:rsidR="005130AE" w:rsidRPr="003E4E74" w:rsidRDefault="005130AE" w:rsidP="005130AE">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Pr="003E4E74">
        <w:rPr>
          <w:rFonts w:ascii="GHEA Grapalat" w:hAnsi="GHEA Grapalat"/>
          <w:sz w:val="22"/>
          <w:szCs w:val="22"/>
          <w:lang w:val="af-ZA"/>
        </w:rPr>
        <w:t xml:space="preserve">  &lt;&lt;Երքաղլույս&gt;&gt; ՓԲԸ</w:t>
      </w:r>
    </w:p>
    <w:p w14:paraId="5F4A18DF" w14:textId="77777777" w:rsidR="004E60C0" w:rsidRPr="00A71D81" w:rsidRDefault="004E60C0" w:rsidP="004E60C0">
      <w:pPr>
        <w:pStyle w:val="BodyTextIndent3"/>
        <w:spacing w:after="240" w:line="240" w:lineRule="auto"/>
        <w:ind w:firstLine="709"/>
        <w:rPr>
          <w:rFonts w:ascii="GHEA Grapalat" w:hAnsi="GHEA Grapalat" w:cs="Sylfaen"/>
          <w:b/>
          <w:lang w:val="es-ES"/>
        </w:rPr>
      </w:pPr>
    </w:p>
    <w:p w14:paraId="38A90BE9" w14:textId="77777777" w:rsidR="004E60C0" w:rsidRPr="00A71D81" w:rsidRDefault="004E60C0" w:rsidP="004E60C0">
      <w:pPr>
        <w:pStyle w:val="BodyTextIndent"/>
        <w:spacing w:line="240" w:lineRule="auto"/>
        <w:ind w:left="1404"/>
        <w:rPr>
          <w:rFonts w:ascii="GHEA Grapalat" w:hAnsi="GHEA Grapalat"/>
          <w:i w:val="0"/>
          <w:lang w:val="af-ZA"/>
        </w:rPr>
      </w:pPr>
    </w:p>
    <w:p w14:paraId="483ACEDF" w14:textId="77777777" w:rsidR="004E60C0" w:rsidRPr="00A71D81" w:rsidRDefault="004E60C0" w:rsidP="004E60C0">
      <w:pPr>
        <w:pStyle w:val="BodyText"/>
        <w:ind w:right="-7" w:firstLine="567"/>
        <w:jc w:val="right"/>
        <w:rPr>
          <w:rFonts w:ascii="GHEA Grapalat" w:hAnsi="GHEA Grapalat" w:cs="Sylfaen"/>
          <w:i/>
          <w:sz w:val="22"/>
          <w:lang w:val="af-ZA"/>
        </w:rPr>
      </w:pPr>
    </w:p>
    <w:p w14:paraId="131F2A10" w14:textId="77777777" w:rsidR="004E60C0" w:rsidRPr="00A71D81" w:rsidRDefault="004E60C0" w:rsidP="004E60C0">
      <w:pPr>
        <w:pStyle w:val="BodyText"/>
        <w:ind w:right="-7" w:firstLine="567"/>
        <w:jc w:val="right"/>
        <w:rPr>
          <w:rFonts w:ascii="GHEA Grapalat" w:hAnsi="GHEA Grapalat" w:cs="Sylfaen"/>
          <w:i/>
          <w:sz w:val="22"/>
          <w:lang w:val="af-ZA"/>
        </w:rPr>
      </w:pPr>
    </w:p>
    <w:p w14:paraId="2D9D749E" w14:textId="77777777" w:rsidR="004E60C0" w:rsidRPr="00A71D81" w:rsidRDefault="004E60C0" w:rsidP="004E60C0">
      <w:pPr>
        <w:pStyle w:val="BodyText"/>
        <w:ind w:right="-7" w:firstLine="567"/>
        <w:jc w:val="right"/>
        <w:rPr>
          <w:rFonts w:ascii="GHEA Grapalat" w:hAnsi="GHEA Grapalat" w:cs="Sylfaen"/>
          <w:i/>
          <w:sz w:val="22"/>
          <w:lang w:val="af-ZA"/>
        </w:rPr>
      </w:pPr>
    </w:p>
    <w:p w14:paraId="0C8F8BD9" w14:textId="77777777" w:rsidR="004E60C0" w:rsidRPr="00A71D81" w:rsidRDefault="004E60C0" w:rsidP="004E60C0">
      <w:pPr>
        <w:pStyle w:val="BodyText"/>
        <w:ind w:right="-7" w:firstLine="567"/>
        <w:jc w:val="right"/>
        <w:rPr>
          <w:rFonts w:ascii="GHEA Grapalat" w:hAnsi="GHEA Grapalat" w:cs="Sylfaen"/>
          <w:i/>
          <w:sz w:val="22"/>
          <w:lang w:val="af-ZA"/>
        </w:rPr>
      </w:pPr>
    </w:p>
    <w:p w14:paraId="79F4AB04" w14:textId="77777777" w:rsidR="004E60C0" w:rsidRDefault="004E60C0" w:rsidP="004E60C0">
      <w:pPr>
        <w:pStyle w:val="BodyText"/>
        <w:ind w:right="-7"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14:paraId="1469E6A2" w14:textId="77777777" w:rsidR="004E60C0" w:rsidRPr="00582406" w:rsidRDefault="004E60C0" w:rsidP="00193590">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lastRenderedPageBreak/>
        <w:t>Հաստատված է</w:t>
      </w:r>
    </w:p>
    <w:p w14:paraId="3DC19A9C" w14:textId="5C0C8066" w:rsidR="004E60C0" w:rsidRPr="00582406" w:rsidRDefault="004E60C0" w:rsidP="00193590">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t>ԵՔԼ-ԳՀԱՊՁԲ-2</w:t>
      </w:r>
      <w:r w:rsidR="0098510C">
        <w:rPr>
          <w:rFonts w:ascii="GHEA Grapalat" w:hAnsi="GHEA Grapalat" w:cs="Sylfaen"/>
          <w:i/>
          <w:sz w:val="22"/>
          <w:lang w:val="af-ZA"/>
        </w:rPr>
        <w:t>4</w:t>
      </w:r>
      <w:r w:rsidRPr="00582406">
        <w:rPr>
          <w:rFonts w:ascii="GHEA Grapalat" w:hAnsi="GHEA Grapalat" w:cs="Sylfaen"/>
          <w:i/>
          <w:sz w:val="22"/>
          <w:lang w:val="af-ZA"/>
        </w:rPr>
        <w:t>/</w:t>
      </w:r>
      <w:r w:rsidR="005424C5">
        <w:rPr>
          <w:rFonts w:ascii="GHEA Grapalat" w:hAnsi="GHEA Grapalat" w:cs="Sylfaen"/>
          <w:i/>
          <w:sz w:val="22"/>
          <w:lang w:val="af-ZA"/>
        </w:rPr>
        <w:t>1</w:t>
      </w:r>
      <w:r w:rsidR="006C1412">
        <w:rPr>
          <w:rFonts w:ascii="GHEA Grapalat" w:hAnsi="GHEA Grapalat" w:cs="Sylfaen"/>
          <w:i/>
          <w:sz w:val="22"/>
          <w:lang w:val="af-ZA"/>
        </w:rPr>
        <w:t>7</w:t>
      </w:r>
      <w:r w:rsidRPr="00582406">
        <w:rPr>
          <w:rFonts w:ascii="GHEA Grapalat" w:hAnsi="GHEA Grapalat" w:cs="Sylfaen"/>
          <w:i/>
          <w:sz w:val="22"/>
          <w:lang w:val="af-ZA"/>
        </w:rPr>
        <w:t xml:space="preserve">  ծածկագրով </w:t>
      </w:r>
    </w:p>
    <w:p w14:paraId="475530A2" w14:textId="77777777" w:rsidR="004E60C0" w:rsidRPr="00582406" w:rsidRDefault="004E60C0" w:rsidP="00193590">
      <w:pPr>
        <w:pStyle w:val="BodyText"/>
        <w:spacing w:after="0"/>
        <w:ind w:right="-7" w:firstLine="567"/>
        <w:jc w:val="right"/>
        <w:rPr>
          <w:rFonts w:ascii="GHEA Grapalat" w:hAnsi="GHEA Grapalat" w:cs="Sylfaen"/>
          <w:i/>
          <w:sz w:val="22"/>
          <w:lang w:val="af-ZA"/>
        </w:rPr>
      </w:pPr>
      <w:r w:rsidRPr="00582406">
        <w:rPr>
          <w:rFonts w:ascii="GHEA Grapalat" w:hAnsi="GHEA Grapalat" w:cs="Sylfaen"/>
          <w:i/>
          <w:sz w:val="22"/>
          <w:lang w:val="af-ZA"/>
        </w:rPr>
        <w:t>գնանշման հարցման</w:t>
      </w:r>
      <w:r w:rsidRPr="00582406">
        <w:rPr>
          <w:rFonts w:ascii="GHEA Grapalat" w:hAnsi="GHEA Grapalat"/>
          <w:sz w:val="22"/>
          <w:szCs w:val="20"/>
          <w:lang w:val="af-ZA"/>
        </w:rPr>
        <w:t xml:space="preserve"> </w:t>
      </w:r>
      <w:r w:rsidRPr="00582406">
        <w:rPr>
          <w:rFonts w:ascii="GHEA Grapalat" w:hAnsi="GHEA Grapalat" w:cs="Sylfaen"/>
          <w:i/>
          <w:sz w:val="22"/>
          <w:lang w:val="af-ZA"/>
        </w:rPr>
        <w:t>գնահատող հանձնաժողովի</w:t>
      </w:r>
    </w:p>
    <w:p w14:paraId="2A378827" w14:textId="341C57C3" w:rsidR="004E60C0" w:rsidRPr="00582406" w:rsidRDefault="004E60C0" w:rsidP="00193590">
      <w:pPr>
        <w:pStyle w:val="BodyText"/>
        <w:spacing w:after="0"/>
        <w:ind w:firstLine="567"/>
        <w:jc w:val="right"/>
        <w:rPr>
          <w:rFonts w:ascii="GHEA Grapalat" w:hAnsi="GHEA Grapalat"/>
          <w:sz w:val="22"/>
          <w:szCs w:val="20"/>
          <w:lang w:val="af-ZA"/>
        </w:rPr>
      </w:pPr>
      <w:r w:rsidRPr="00582406">
        <w:rPr>
          <w:rFonts w:ascii="GHEA Grapalat" w:hAnsi="GHEA Grapalat"/>
          <w:sz w:val="22"/>
          <w:szCs w:val="20"/>
          <w:lang w:val="af-ZA"/>
        </w:rPr>
        <w:t>202</w:t>
      </w:r>
      <w:r w:rsidR="0098510C">
        <w:rPr>
          <w:rFonts w:ascii="GHEA Grapalat" w:hAnsi="GHEA Grapalat"/>
          <w:sz w:val="22"/>
          <w:szCs w:val="20"/>
          <w:lang w:val="af-ZA"/>
        </w:rPr>
        <w:t>4</w:t>
      </w:r>
      <w:r w:rsidRPr="00582406">
        <w:rPr>
          <w:rFonts w:ascii="GHEA Grapalat" w:hAnsi="GHEA Grapalat"/>
          <w:sz w:val="22"/>
          <w:szCs w:val="20"/>
          <w:lang w:val="af-ZA"/>
        </w:rPr>
        <w:t xml:space="preserve">թ. </w:t>
      </w:r>
      <w:r w:rsidR="00193590">
        <w:rPr>
          <w:rFonts w:ascii="GHEA Grapalat" w:hAnsi="GHEA Grapalat"/>
          <w:sz w:val="22"/>
          <w:szCs w:val="20"/>
          <w:lang w:val="af-ZA"/>
        </w:rPr>
        <w:t>h</w:t>
      </w:r>
      <w:r w:rsidR="0098510C">
        <w:rPr>
          <w:rFonts w:ascii="GHEA Grapalat" w:hAnsi="GHEA Grapalat"/>
          <w:sz w:val="22"/>
          <w:szCs w:val="20"/>
          <w:lang w:val="af-ZA"/>
        </w:rPr>
        <w:t xml:space="preserve">ուլիսի   </w:t>
      </w:r>
      <w:r w:rsidR="006C1412">
        <w:rPr>
          <w:rFonts w:ascii="GHEA Grapalat" w:hAnsi="GHEA Grapalat"/>
          <w:sz w:val="22"/>
          <w:szCs w:val="20"/>
          <w:lang w:val="af-ZA"/>
        </w:rPr>
        <w:t>17</w:t>
      </w:r>
      <w:r w:rsidRPr="00582406">
        <w:rPr>
          <w:rFonts w:ascii="GHEA Grapalat" w:hAnsi="GHEA Grapalat"/>
          <w:sz w:val="22"/>
          <w:szCs w:val="20"/>
          <w:lang w:val="af-ZA"/>
        </w:rPr>
        <w:t>-ի  որոշմամբ</w:t>
      </w:r>
    </w:p>
    <w:p w14:paraId="2F6EF6B8" w14:textId="77777777" w:rsidR="004E60C0" w:rsidRPr="00F24079" w:rsidRDefault="004E60C0" w:rsidP="00193590">
      <w:pPr>
        <w:pStyle w:val="BodyText"/>
        <w:spacing w:after="0"/>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4EFBAD4F" w14:textId="77777777" w:rsidR="004E60C0" w:rsidRPr="00795C6A" w:rsidRDefault="004E60C0" w:rsidP="004E60C0">
      <w:pPr>
        <w:pStyle w:val="BodyText"/>
        <w:ind w:right="-7" w:firstLine="567"/>
        <w:jc w:val="center"/>
        <w:rPr>
          <w:rFonts w:ascii="GHEA Grapalat" w:hAnsi="GHEA Grapalat"/>
          <w:lang w:val="af-ZA"/>
        </w:rPr>
      </w:pPr>
    </w:p>
    <w:p w14:paraId="28349FF2" w14:textId="77777777" w:rsidR="004E60C0" w:rsidRPr="00795C6A" w:rsidRDefault="004E60C0" w:rsidP="004E60C0">
      <w:pPr>
        <w:pStyle w:val="BodyText"/>
        <w:ind w:right="-7" w:firstLine="567"/>
        <w:jc w:val="center"/>
        <w:rPr>
          <w:rFonts w:ascii="GHEA Grapalat" w:hAnsi="GHEA Grapalat"/>
          <w:lang w:val="af-ZA"/>
        </w:rPr>
      </w:pPr>
    </w:p>
    <w:p w14:paraId="05E8BE24" w14:textId="77777777" w:rsidR="004E60C0" w:rsidRPr="00795C6A" w:rsidRDefault="004E60C0" w:rsidP="004E60C0">
      <w:pPr>
        <w:pStyle w:val="BodyText"/>
        <w:ind w:right="-7" w:firstLine="567"/>
        <w:jc w:val="center"/>
        <w:rPr>
          <w:rFonts w:ascii="GHEA Grapalat" w:hAnsi="GHEA Grapalat"/>
          <w:lang w:val="af-ZA"/>
        </w:rPr>
      </w:pPr>
    </w:p>
    <w:p w14:paraId="4CD31989" w14:textId="77777777" w:rsidR="004E60C0" w:rsidRPr="00795C6A" w:rsidRDefault="004E60C0" w:rsidP="004E60C0">
      <w:pPr>
        <w:pStyle w:val="BodyText"/>
        <w:ind w:right="-7" w:firstLine="567"/>
        <w:jc w:val="center"/>
        <w:rPr>
          <w:rFonts w:ascii="GHEA Grapalat" w:hAnsi="GHEA Grapalat"/>
          <w:lang w:val="af-ZA"/>
        </w:rPr>
      </w:pPr>
    </w:p>
    <w:p w14:paraId="598767EC" w14:textId="77777777" w:rsidR="004E60C0" w:rsidRPr="00795C6A" w:rsidRDefault="004E60C0" w:rsidP="004E60C0">
      <w:pPr>
        <w:pStyle w:val="BodyText"/>
        <w:ind w:right="-7" w:firstLine="567"/>
        <w:jc w:val="center"/>
        <w:rPr>
          <w:rFonts w:ascii="GHEA Grapalat" w:hAnsi="GHEA Grapalat"/>
          <w:lang w:val="af-ZA"/>
        </w:rPr>
      </w:pPr>
    </w:p>
    <w:p w14:paraId="3AAAA9B1" w14:textId="77777777" w:rsidR="004E60C0" w:rsidRPr="002C27A5" w:rsidRDefault="004E60C0" w:rsidP="004E60C0">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03CC6CA" w14:textId="77777777" w:rsidR="004E60C0" w:rsidRPr="00AE2768" w:rsidRDefault="004E60C0" w:rsidP="004E60C0">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A304E7" w14:textId="77777777" w:rsidR="004E60C0" w:rsidRPr="00AE2768" w:rsidRDefault="004E60C0" w:rsidP="004E60C0">
      <w:pPr>
        <w:pStyle w:val="BodyText"/>
        <w:ind w:right="-7" w:firstLine="567"/>
        <w:jc w:val="center"/>
        <w:rPr>
          <w:rFonts w:ascii="GHEA Grapalat" w:hAnsi="GHEA Grapalat"/>
          <w:lang w:val="af-ZA"/>
        </w:rPr>
      </w:pPr>
    </w:p>
    <w:p w14:paraId="670003BB" w14:textId="77777777" w:rsidR="004E60C0" w:rsidRPr="00AE2768" w:rsidRDefault="004E60C0" w:rsidP="004E60C0">
      <w:pPr>
        <w:pStyle w:val="BodyText"/>
        <w:ind w:right="-7" w:firstLine="567"/>
        <w:jc w:val="center"/>
        <w:rPr>
          <w:rFonts w:ascii="GHEA Grapalat" w:hAnsi="GHEA Grapalat"/>
          <w:lang w:val="af-ZA"/>
        </w:rPr>
      </w:pPr>
    </w:p>
    <w:p w14:paraId="069C19D8" w14:textId="77777777" w:rsidR="004E60C0" w:rsidRPr="00AE2768" w:rsidRDefault="004E60C0" w:rsidP="004E60C0">
      <w:pPr>
        <w:pStyle w:val="BodyText"/>
        <w:ind w:right="-7" w:firstLine="567"/>
        <w:jc w:val="center"/>
        <w:rPr>
          <w:rFonts w:ascii="GHEA Grapalat" w:hAnsi="GHEA Grapalat"/>
          <w:lang w:val="af-ZA"/>
        </w:rPr>
      </w:pPr>
    </w:p>
    <w:p w14:paraId="2D981F14" w14:textId="77777777" w:rsidR="004E60C0" w:rsidRPr="00AE2768" w:rsidRDefault="004E60C0" w:rsidP="004E60C0">
      <w:pPr>
        <w:pStyle w:val="BodyText"/>
        <w:ind w:right="-7" w:firstLine="567"/>
        <w:jc w:val="center"/>
        <w:rPr>
          <w:rFonts w:ascii="GHEA Grapalat" w:hAnsi="GHEA Grapalat"/>
          <w:lang w:val="af-ZA"/>
        </w:rPr>
      </w:pPr>
    </w:p>
    <w:p w14:paraId="3FED112A" w14:textId="77777777" w:rsidR="004E60C0" w:rsidRPr="00471E9B" w:rsidRDefault="004E60C0" w:rsidP="004E60C0">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04B85C5E" w14:textId="77777777" w:rsidR="004E60C0" w:rsidRPr="00752623" w:rsidRDefault="004E60C0" w:rsidP="004E60C0">
      <w:pPr>
        <w:pStyle w:val="BodyText"/>
        <w:ind w:right="-7" w:firstLine="567"/>
        <w:jc w:val="center"/>
        <w:rPr>
          <w:rFonts w:ascii="GHEA Grapalat" w:hAnsi="GHEA Grapalat" w:cs="Sylfaen"/>
          <w:lang w:val="af-ZA"/>
        </w:rPr>
      </w:pPr>
    </w:p>
    <w:p w14:paraId="2FBC290A" w14:textId="77777777" w:rsidR="004E60C0" w:rsidRPr="00752623" w:rsidRDefault="004E60C0" w:rsidP="004E60C0">
      <w:pPr>
        <w:pStyle w:val="BodyText"/>
        <w:ind w:right="-7" w:firstLine="567"/>
        <w:jc w:val="center"/>
        <w:rPr>
          <w:rFonts w:ascii="GHEA Grapalat" w:hAnsi="GHEA Grapalat" w:cs="Sylfaen"/>
          <w:lang w:val="af-ZA"/>
        </w:rPr>
      </w:pPr>
    </w:p>
    <w:p w14:paraId="607F2286" w14:textId="50870D7D" w:rsidR="004E60C0" w:rsidRPr="00193590" w:rsidRDefault="00193590" w:rsidP="004E60C0">
      <w:pPr>
        <w:pStyle w:val="BodyText"/>
        <w:ind w:right="-7" w:firstLine="567"/>
        <w:jc w:val="center"/>
        <w:rPr>
          <w:rFonts w:ascii="GHEA Grapalat" w:hAnsi="GHEA Grapalat" w:cs="Sylfaen"/>
          <w:lang w:val="af-ZA"/>
        </w:rPr>
      </w:pPr>
      <w:r w:rsidRPr="00193590">
        <w:rPr>
          <w:rFonts w:ascii="GHEA Grapalat" w:hAnsi="GHEA Grapalat" w:cs="Sylfaen"/>
          <w:lang w:val="af-ZA"/>
        </w:rPr>
        <w:t>&lt;&lt;</w:t>
      </w:r>
      <w:r w:rsidRPr="00193590">
        <w:rPr>
          <w:rFonts w:ascii="GHEA Grapalat" w:hAnsi="GHEA Grapalat" w:cs="Sylfaen"/>
        </w:rPr>
        <w:t>ԵՐՔԱՂԼՈՒՅՍ</w:t>
      </w:r>
      <w:r w:rsidRPr="00193590">
        <w:rPr>
          <w:rFonts w:ascii="GHEA Grapalat" w:hAnsi="GHEA Grapalat" w:cs="Sylfaen"/>
          <w:lang w:val="af-ZA"/>
        </w:rPr>
        <w:t xml:space="preserve">&gt;&gt; </w:t>
      </w:r>
      <w:r w:rsidRPr="00193590">
        <w:rPr>
          <w:rFonts w:ascii="GHEA Grapalat" w:hAnsi="GHEA Grapalat" w:cs="Sylfaen"/>
        </w:rPr>
        <w:t>ՓԲԸ</w:t>
      </w:r>
      <w:r w:rsidRPr="00193590">
        <w:rPr>
          <w:rFonts w:ascii="GHEA Grapalat" w:hAnsi="GHEA Grapalat" w:cs="Sylfaen"/>
          <w:lang w:val="af-ZA"/>
        </w:rPr>
        <w:t>-</w:t>
      </w:r>
      <w:r w:rsidRPr="00193590">
        <w:rPr>
          <w:rFonts w:ascii="GHEA Grapalat" w:hAnsi="GHEA Grapalat" w:cs="Sylfaen"/>
        </w:rPr>
        <w:t>Ի</w:t>
      </w:r>
      <w:r w:rsidRPr="00193590">
        <w:rPr>
          <w:rFonts w:ascii="GHEA Grapalat" w:hAnsi="GHEA Grapalat" w:cs="Sylfaen"/>
          <w:lang w:val="af-ZA"/>
        </w:rPr>
        <w:t xml:space="preserve"> </w:t>
      </w:r>
      <w:r w:rsidRPr="00193590">
        <w:rPr>
          <w:rFonts w:ascii="GHEA Grapalat" w:hAnsi="GHEA Grapalat" w:cs="Sylfaen"/>
        </w:rPr>
        <w:t>ԿԱՐԻՔՆԵՐԻ</w:t>
      </w:r>
      <w:r w:rsidRPr="00193590">
        <w:rPr>
          <w:rFonts w:ascii="GHEA Grapalat" w:hAnsi="GHEA Grapalat" w:cs="Sylfaen"/>
          <w:lang w:val="af-ZA"/>
        </w:rPr>
        <w:t xml:space="preserve"> </w:t>
      </w:r>
      <w:r w:rsidRPr="00193590">
        <w:rPr>
          <w:rFonts w:ascii="GHEA Grapalat" w:hAnsi="GHEA Grapalat" w:cs="Sylfaen"/>
        </w:rPr>
        <w:t>ՀԱՄԱՐ</w:t>
      </w:r>
      <w:r w:rsidR="003F45D6">
        <w:rPr>
          <w:rFonts w:ascii="GHEA Grapalat" w:hAnsi="GHEA Grapalat" w:cs="Sylfaen"/>
          <w:lang w:val="af-ZA"/>
        </w:rPr>
        <w:t xml:space="preserve">`  </w:t>
      </w:r>
      <w:r w:rsidR="003F45D6">
        <w:rPr>
          <w:rFonts w:ascii="GHEA Grapalat" w:hAnsi="GHEA Grapalat" w:cs="Sylfaen"/>
          <w:lang w:val="hy-AM"/>
        </w:rPr>
        <w:t>&lt;&lt;</w:t>
      </w:r>
      <w:r w:rsidR="003F45D6">
        <w:rPr>
          <w:rFonts w:ascii="GHEA Grapalat" w:hAnsi="GHEA Grapalat"/>
          <w:lang w:val="af-ZA"/>
        </w:rPr>
        <w:t>ԲԱՆՎՈՐԱԿԱՆ ԱՐՏԱՀԱԳՈՒՍՏԻ</w:t>
      </w:r>
      <w:r w:rsidR="003F45D6">
        <w:rPr>
          <w:rFonts w:ascii="GHEA Grapalat" w:hAnsi="GHEA Grapalat"/>
          <w:lang w:val="hy-AM"/>
        </w:rPr>
        <w:t>&gt;&gt;</w:t>
      </w:r>
      <w:r w:rsidRPr="00193590">
        <w:rPr>
          <w:rFonts w:ascii="GHEA Grapalat" w:hAnsi="GHEA Grapalat" w:cs="Sylfaen"/>
          <w:lang w:val="af-ZA"/>
        </w:rPr>
        <w:t xml:space="preserve"> </w:t>
      </w:r>
      <w:r w:rsidRPr="00193590">
        <w:rPr>
          <w:rFonts w:ascii="GHEA Grapalat" w:hAnsi="GHEA Grapalat" w:cs="Sylfaen"/>
        </w:rPr>
        <w:t>ՁԵՌՔԲԵՐՄԱՆ</w:t>
      </w:r>
      <w:r w:rsidRPr="00193590">
        <w:rPr>
          <w:rFonts w:ascii="GHEA Grapalat" w:hAnsi="GHEA Grapalat" w:cs="Sylfaen"/>
          <w:lang w:val="af-ZA"/>
        </w:rPr>
        <w:t xml:space="preserve"> </w:t>
      </w:r>
      <w:r w:rsidRPr="00193590">
        <w:rPr>
          <w:rFonts w:ascii="GHEA Grapalat" w:hAnsi="GHEA Grapalat" w:cs="Sylfaen"/>
        </w:rPr>
        <w:t>ՆՊԱՏԱԿՈՎ</w:t>
      </w:r>
      <w:r w:rsidRPr="00193590">
        <w:rPr>
          <w:rFonts w:ascii="GHEA Grapalat" w:hAnsi="GHEA Grapalat" w:cs="Sylfaen"/>
          <w:lang w:val="af-ZA"/>
        </w:rPr>
        <w:t xml:space="preserve">  </w:t>
      </w:r>
      <w:r w:rsidRPr="00193590">
        <w:rPr>
          <w:rFonts w:ascii="GHEA Grapalat" w:hAnsi="GHEA Grapalat" w:cs="Sylfaen"/>
        </w:rPr>
        <w:t>ՀԱՅՏԱՐԱՐՎԱԾ</w:t>
      </w:r>
      <w:r w:rsidRPr="00193590">
        <w:rPr>
          <w:rFonts w:ascii="GHEA Grapalat" w:hAnsi="GHEA Grapalat" w:cs="Sylfaen"/>
          <w:lang w:val="af-ZA"/>
        </w:rPr>
        <w:t xml:space="preserve"> </w:t>
      </w:r>
      <w:r w:rsidRPr="00193590">
        <w:rPr>
          <w:rFonts w:ascii="GHEA Grapalat" w:hAnsi="GHEA Grapalat" w:cs="Sylfaen"/>
        </w:rPr>
        <w:t>ԳՆԱՆՇՄԱՆ</w:t>
      </w:r>
      <w:r w:rsidRPr="00193590">
        <w:rPr>
          <w:rFonts w:ascii="GHEA Grapalat" w:hAnsi="GHEA Grapalat" w:cs="Sylfaen"/>
          <w:lang w:val="af-ZA"/>
        </w:rPr>
        <w:t xml:space="preserve"> </w:t>
      </w:r>
      <w:r w:rsidRPr="00193590">
        <w:rPr>
          <w:rFonts w:ascii="GHEA Grapalat" w:hAnsi="GHEA Grapalat" w:cs="Sylfaen"/>
        </w:rPr>
        <w:t>ՀԱՐՑՄԱՆ</w:t>
      </w:r>
    </w:p>
    <w:p w14:paraId="085C49DF" w14:textId="77777777" w:rsidR="004E60C0" w:rsidRPr="00193590" w:rsidRDefault="004E60C0" w:rsidP="004E60C0">
      <w:pPr>
        <w:pStyle w:val="BodyText"/>
        <w:ind w:right="-7"/>
        <w:jc w:val="center"/>
        <w:rPr>
          <w:rFonts w:ascii="GHEA Grapalat" w:hAnsi="GHEA Grapalat"/>
          <w:lang w:val="af-ZA"/>
        </w:rPr>
      </w:pPr>
    </w:p>
    <w:p w14:paraId="578AA5A9" w14:textId="77777777" w:rsidR="004E60C0" w:rsidRPr="00193590" w:rsidRDefault="004E60C0" w:rsidP="004E60C0">
      <w:pPr>
        <w:pStyle w:val="BodyText"/>
        <w:ind w:right="-7" w:firstLine="567"/>
        <w:jc w:val="center"/>
        <w:rPr>
          <w:rFonts w:ascii="GHEA Grapalat" w:hAnsi="GHEA Grapalat"/>
          <w:lang w:val="af-ZA"/>
        </w:rPr>
      </w:pPr>
    </w:p>
    <w:p w14:paraId="7D022054" w14:textId="77777777" w:rsidR="004E60C0" w:rsidRPr="00AE2768" w:rsidRDefault="004E60C0" w:rsidP="004E60C0">
      <w:pPr>
        <w:pStyle w:val="BodyText"/>
        <w:ind w:right="-7" w:firstLine="567"/>
        <w:jc w:val="center"/>
        <w:rPr>
          <w:rFonts w:ascii="GHEA Grapalat" w:hAnsi="GHEA Grapalat"/>
          <w:lang w:val="af-ZA"/>
        </w:rPr>
      </w:pPr>
    </w:p>
    <w:p w14:paraId="559F31D9" w14:textId="77777777" w:rsidR="004E60C0" w:rsidRPr="00A71D81" w:rsidRDefault="004E60C0" w:rsidP="004E60C0">
      <w:pPr>
        <w:pStyle w:val="BodyText"/>
        <w:spacing w:after="0"/>
        <w:ind w:firstLine="567"/>
        <w:jc w:val="right"/>
        <w:rPr>
          <w:rFonts w:ascii="GHEA Grapalat" w:hAnsi="GHEA Grapalat"/>
          <w:lang w:val="af-ZA"/>
        </w:rPr>
      </w:pPr>
    </w:p>
    <w:p w14:paraId="57482B12" w14:textId="77777777" w:rsidR="004E60C0" w:rsidRPr="00A71D81" w:rsidRDefault="004E60C0" w:rsidP="004E60C0">
      <w:pPr>
        <w:pStyle w:val="BodyText"/>
        <w:ind w:right="-7" w:firstLine="567"/>
        <w:jc w:val="center"/>
        <w:rPr>
          <w:rFonts w:ascii="GHEA Grapalat" w:hAnsi="GHEA Grapalat"/>
          <w:lang w:val="af-ZA"/>
        </w:rPr>
      </w:pPr>
    </w:p>
    <w:p w14:paraId="06A93832" w14:textId="77777777" w:rsidR="004E60C0" w:rsidRPr="00A71D81" w:rsidRDefault="004E60C0" w:rsidP="004E60C0">
      <w:pPr>
        <w:pStyle w:val="BodyText"/>
        <w:ind w:right="-7" w:firstLine="567"/>
        <w:jc w:val="center"/>
        <w:rPr>
          <w:rFonts w:ascii="GHEA Grapalat" w:hAnsi="GHEA Grapalat"/>
          <w:lang w:val="af-ZA"/>
        </w:rPr>
      </w:pPr>
    </w:p>
    <w:p w14:paraId="24DD83CC" w14:textId="77777777" w:rsidR="004E60C0" w:rsidRPr="00A71D81" w:rsidRDefault="004E60C0" w:rsidP="004E60C0">
      <w:pPr>
        <w:pStyle w:val="BodyText"/>
        <w:ind w:right="-7" w:firstLine="567"/>
        <w:jc w:val="center"/>
        <w:rPr>
          <w:rFonts w:ascii="GHEA Grapalat" w:hAnsi="GHEA Grapalat"/>
          <w:lang w:val="af-ZA"/>
        </w:rPr>
      </w:pPr>
    </w:p>
    <w:p w14:paraId="6115F456" w14:textId="77777777" w:rsidR="004E60C0" w:rsidRPr="00A71D81" w:rsidRDefault="004E60C0" w:rsidP="004E60C0">
      <w:pPr>
        <w:pStyle w:val="BodyText"/>
        <w:ind w:right="-7" w:firstLine="567"/>
        <w:jc w:val="center"/>
        <w:rPr>
          <w:rFonts w:ascii="GHEA Grapalat" w:hAnsi="GHEA Grapalat"/>
          <w:lang w:val="af-ZA"/>
        </w:rPr>
      </w:pPr>
    </w:p>
    <w:p w14:paraId="224B6F2B" w14:textId="77777777" w:rsidR="004E60C0" w:rsidRPr="00A71D81" w:rsidRDefault="004E60C0" w:rsidP="004E60C0">
      <w:pPr>
        <w:pStyle w:val="BodyText"/>
        <w:ind w:right="-7" w:firstLine="567"/>
        <w:jc w:val="center"/>
        <w:rPr>
          <w:rFonts w:ascii="GHEA Grapalat" w:hAnsi="GHEA Grapalat"/>
          <w:lang w:val="af-ZA"/>
        </w:rPr>
      </w:pPr>
    </w:p>
    <w:p w14:paraId="42F49BFD" w14:textId="77777777" w:rsidR="004E60C0" w:rsidRDefault="004E60C0" w:rsidP="004E60C0">
      <w:pPr>
        <w:pStyle w:val="BodyText"/>
        <w:ind w:right="-7" w:firstLine="567"/>
        <w:jc w:val="center"/>
        <w:rPr>
          <w:rFonts w:ascii="GHEA Grapalat" w:hAnsi="GHEA Grapalat"/>
          <w:lang w:val="af-ZA"/>
        </w:rPr>
      </w:pPr>
    </w:p>
    <w:p w14:paraId="52910374" w14:textId="77777777" w:rsidR="00CB68DA" w:rsidRDefault="00CB68DA" w:rsidP="004E60C0">
      <w:pPr>
        <w:pStyle w:val="BodyText"/>
        <w:ind w:right="-7" w:firstLine="567"/>
        <w:jc w:val="center"/>
        <w:rPr>
          <w:rFonts w:ascii="GHEA Grapalat" w:hAnsi="GHEA Grapalat"/>
          <w:lang w:val="af-ZA"/>
        </w:rPr>
      </w:pPr>
    </w:p>
    <w:p w14:paraId="203E5082" w14:textId="77777777" w:rsidR="00CB68DA" w:rsidRDefault="00CB68DA" w:rsidP="004E60C0">
      <w:pPr>
        <w:pStyle w:val="BodyText"/>
        <w:ind w:right="-7" w:firstLine="567"/>
        <w:jc w:val="center"/>
        <w:rPr>
          <w:rFonts w:ascii="GHEA Grapalat" w:hAnsi="GHEA Grapalat"/>
          <w:lang w:val="af-ZA"/>
        </w:rPr>
      </w:pPr>
    </w:p>
    <w:p w14:paraId="11A35D20" w14:textId="77777777" w:rsidR="00CB68DA" w:rsidRDefault="00CB68DA" w:rsidP="004E60C0">
      <w:pPr>
        <w:pStyle w:val="BodyText"/>
        <w:ind w:right="-7" w:firstLine="567"/>
        <w:jc w:val="center"/>
        <w:rPr>
          <w:rFonts w:ascii="GHEA Grapalat" w:hAnsi="GHEA Grapalat"/>
          <w:lang w:val="af-ZA"/>
        </w:rPr>
      </w:pPr>
    </w:p>
    <w:p w14:paraId="43385C8E" w14:textId="77777777" w:rsidR="00CB68DA" w:rsidRPr="00A71D81" w:rsidRDefault="00CB68DA" w:rsidP="004E60C0">
      <w:pPr>
        <w:pStyle w:val="BodyText"/>
        <w:ind w:right="-7" w:firstLine="567"/>
        <w:jc w:val="center"/>
        <w:rPr>
          <w:rFonts w:ascii="GHEA Grapalat" w:hAnsi="GHEA Grapalat"/>
          <w:lang w:val="af-ZA"/>
        </w:rPr>
      </w:pPr>
    </w:p>
    <w:p w14:paraId="3D110ACF" w14:textId="77777777" w:rsidR="004E60C0" w:rsidRPr="00A71D81" w:rsidRDefault="004E60C0" w:rsidP="004E60C0">
      <w:pPr>
        <w:pStyle w:val="BodyText"/>
        <w:ind w:right="-7" w:firstLine="567"/>
        <w:jc w:val="center"/>
        <w:rPr>
          <w:rFonts w:ascii="GHEA Grapalat" w:hAnsi="GHEA Grapalat"/>
          <w:lang w:val="af-ZA"/>
        </w:rPr>
      </w:pPr>
    </w:p>
    <w:p w14:paraId="51D86F21" w14:textId="77777777" w:rsidR="004E60C0" w:rsidRPr="00A71D81" w:rsidRDefault="004E60C0" w:rsidP="004E60C0">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772C2D36" w14:textId="77777777" w:rsidR="004E60C0" w:rsidRPr="00A71D81" w:rsidRDefault="004E60C0" w:rsidP="004E60C0">
      <w:pPr>
        <w:ind w:firstLine="567"/>
        <w:jc w:val="center"/>
        <w:rPr>
          <w:rFonts w:ascii="GHEA Grapalat" w:hAnsi="GHEA Grapalat"/>
          <w:b/>
          <w:sz w:val="20"/>
          <w:szCs w:val="22"/>
          <w:lang w:val="af-ZA"/>
        </w:rPr>
      </w:pPr>
    </w:p>
    <w:p w14:paraId="5DBF1109" w14:textId="77777777" w:rsidR="004E60C0" w:rsidRPr="00A71D81" w:rsidRDefault="004E60C0" w:rsidP="00972342">
      <w:pPr>
        <w:ind w:firstLine="567"/>
        <w:jc w:val="center"/>
        <w:rPr>
          <w:rFonts w:ascii="GHEA Grapalat" w:hAnsi="GHEA Grapalat" w:cs="Sylfaen"/>
          <w:b/>
          <w:sz w:val="22"/>
          <w:szCs w:val="22"/>
          <w:lang w:val="af-ZA"/>
        </w:rPr>
      </w:pPr>
    </w:p>
    <w:p w14:paraId="05FD783D" w14:textId="77777777" w:rsidR="004E60C0" w:rsidRPr="00A71D81" w:rsidRDefault="004E60C0" w:rsidP="0097234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FA7A33" w14:textId="77777777" w:rsidR="004E60C0" w:rsidRPr="00A71D81" w:rsidRDefault="004E60C0" w:rsidP="00972342">
      <w:pPr>
        <w:ind w:firstLine="567"/>
        <w:jc w:val="center"/>
        <w:rPr>
          <w:rFonts w:ascii="GHEA Grapalat" w:hAnsi="GHEA Grapalat"/>
          <w:i/>
          <w:sz w:val="20"/>
          <w:lang w:val="af-ZA"/>
        </w:rPr>
      </w:pPr>
    </w:p>
    <w:p w14:paraId="0F2EDFA8" w14:textId="047710F4" w:rsidR="004E60C0" w:rsidRDefault="002F39F7" w:rsidP="00972342">
      <w:pPr>
        <w:ind w:firstLine="567"/>
        <w:jc w:val="center"/>
        <w:rPr>
          <w:rFonts w:ascii="GHEA Grapalat" w:hAnsi="GHEA Grapalat"/>
          <w:b/>
          <w:sz w:val="20"/>
          <w:lang w:val="af-ZA"/>
        </w:rPr>
      </w:pPr>
      <w:r w:rsidRPr="002F39F7">
        <w:rPr>
          <w:rFonts w:ascii="GHEA Grapalat" w:hAnsi="GHEA Grapalat"/>
          <w:b/>
          <w:sz w:val="20"/>
          <w:lang w:val="af-ZA"/>
        </w:rPr>
        <w:t xml:space="preserve">&lt;ԵՐՔԱՂԼՈՒՅՍ&gt; ՓԲԸ  ԿԱՐԻՔՆԵՐԻ ՀԱՄԱՐ </w:t>
      </w:r>
      <w:r w:rsidRPr="002F39F7">
        <w:rPr>
          <w:rFonts w:ascii="GHEA Grapalat" w:hAnsi="GHEA Grapalat"/>
          <w:b/>
          <w:sz w:val="22"/>
          <w:szCs w:val="22"/>
          <w:lang w:val="af-ZA"/>
        </w:rPr>
        <w:t xml:space="preserve">ԲԱՆՎՈՐԱԿԱՆ ԱՐՏԱՀԱԳՈՒՍՏԻ </w:t>
      </w:r>
      <w:r w:rsidRPr="002F39F7">
        <w:rPr>
          <w:rFonts w:ascii="GHEA Grapalat" w:hAnsi="GHEA Grapalat"/>
          <w:b/>
          <w:sz w:val="20"/>
          <w:lang w:val="af-ZA"/>
        </w:rPr>
        <w:t>ՁԵՌՔԲԵՐՄԱՆ</w:t>
      </w:r>
      <w:r w:rsidRPr="00752623">
        <w:rPr>
          <w:rFonts w:ascii="GHEA Grapalat" w:hAnsi="GHEA Grapalat"/>
          <w:b/>
          <w:sz w:val="20"/>
          <w:lang w:val="af-ZA"/>
        </w:rPr>
        <w:t xml:space="preserve"> </w:t>
      </w:r>
      <w:r w:rsidR="004E60C0" w:rsidRPr="00752623">
        <w:rPr>
          <w:rFonts w:ascii="GHEA Grapalat" w:hAnsi="GHEA Grapalat"/>
          <w:b/>
          <w:sz w:val="20"/>
          <w:lang w:val="af-ZA"/>
        </w:rPr>
        <w:t xml:space="preserve">ՆՊԱՏԱԿՈՎ ՀԱՅՏԱՐԱՐՎԱԾ </w:t>
      </w:r>
      <w:r w:rsidR="004E60C0" w:rsidRPr="00236CFA">
        <w:rPr>
          <w:rFonts w:ascii="GHEA Grapalat" w:hAnsi="GHEA Grapalat"/>
          <w:b/>
          <w:sz w:val="20"/>
          <w:lang w:val="af-ZA"/>
        </w:rPr>
        <w:t>ԳՆԱՆՇՄԱՆ</w:t>
      </w:r>
      <w:r w:rsidR="004E60C0">
        <w:rPr>
          <w:rFonts w:ascii="GHEA Grapalat" w:hAnsi="GHEA Grapalat"/>
          <w:b/>
          <w:sz w:val="20"/>
          <w:lang w:val="af-ZA"/>
        </w:rPr>
        <w:t xml:space="preserve"> </w:t>
      </w:r>
      <w:r w:rsidR="004E60C0" w:rsidRPr="00236CFA">
        <w:rPr>
          <w:rFonts w:ascii="GHEA Grapalat" w:hAnsi="GHEA Grapalat"/>
          <w:b/>
          <w:sz w:val="20"/>
          <w:lang w:val="af-ZA"/>
        </w:rPr>
        <w:t>ՀԱՐՑՄԱՆ</w:t>
      </w:r>
      <w:r w:rsidR="004E60C0">
        <w:rPr>
          <w:rFonts w:ascii="GHEA Grapalat" w:hAnsi="GHEA Grapalat"/>
          <w:b/>
          <w:sz w:val="20"/>
          <w:lang w:val="af-ZA"/>
        </w:rPr>
        <w:t xml:space="preserve"> </w:t>
      </w:r>
      <w:r w:rsidR="004E60C0" w:rsidRPr="00752623">
        <w:rPr>
          <w:rFonts w:ascii="GHEA Grapalat" w:hAnsi="GHEA Grapalat"/>
          <w:b/>
          <w:sz w:val="20"/>
          <w:lang w:val="af-ZA"/>
        </w:rPr>
        <w:t>ՀՐԱՎԵՐԻ</w:t>
      </w:r>
    </w:p>
    <w:p w14:paraId="1446DD71" w14:textId="77777777" w:rsidR="004E60C0" w:rsidRPr="00A71D81" w:rsidRDefault="004E60C0" w:rsidP="00972342">
      <w:pPr>
        <w:ind w:firstLine="567"/>
        <w:jc w:val="center"/>
        <w:rPr>
          <w:rFonts w:ascii="GHEA Grapalat" w:hAnsi="GHEA Grapalat" w:cs="Sylfaen"/>
          <w:b/>
          <w:sz w:val="20"/>
          <w:szCs w:val="22"/>
          <w:lang w:val="af-ZA"/>
        </w:rPr>
      </w:pPr>
    </w:p>
    <w:p w14:paraId="7DA9EE5F" w14:textId="77777777" w:rsidR="004E60C0" w:rsidRPr="00A71D81" w:rsidRDefault="004E60C0" w:rsidP="00972342">
      <w:pPr>
        <w:ind w:firstLine="567"/>
        <w:jc w:val="center"/>
        <w:rPr>
          <w:rFonts w:ascii="GHEA Grapalat" w:hAnsi="GHEA Grapalat" w:cs="Sylfaen"/>
          <w:b/>
          <w:sz w:val="20"/>
          <w:szCs w:val="22"/>
          <w:lang w:val="af-ZA"/>
        </w:rPr>
      </w:pPr>
    </w:p>
    <w:p w14:paraId="7B2AA6CC" w14:textId="66D20308" w:rsidR="004E60C0" w:rsidRPr="00A71D81" w:rsidRDefault="004E60C0" w:rsidP="0097234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E4DDCB7" w14:textId="77777777" w:rsidR="004E60C0" w:rsidRPr="00A71D81" w:rsidRDefault="004E60C0" w:rsidP="00972342">
      <w:pPr>
        <w:ind w:firstLine="567"/>
        <w:jc w:val="both"/>
        <w:rPr>
          <w:rFonts w:ascii="GHEA Grapalat" w:hAnsi="GHEA Grapalat"/>
          <w:sz w:val="20"/>
          <w:lang w:val="af-ZA"/>
        </w:rPr>
      </w:pPr>
    </w:p>
    <w:p w14:paraId="7C193503"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13C0C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06D87D79"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A524E51"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2935E95"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AA035D8"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1F3E96C2" w14:textId="77777777" w:rsidR="004E60C0" w:rsidRPr="00A71D81" w:rsidRDefault="004E60C0" w:rsidP="0097234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3F2A618D"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57ED263A"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3FE06E44"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FF2EF76"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5D943A7" w14:textId="77777777" w:rsidR="004E60C0" w:rsidRPr="00A71D81" w:rsidRDefault="004E60C0" w:rsidP="00972342">
      <w:pPr>
        <w:ind w:firstLine="567"/>
        <w:jc w:val="both"/>
        <w:rPr>
          <w:rFonts w:ascii="GHEA Grapalat" w:hAnsi="GHEA Grapalat"/>
          <w:sz w:val="20"/>
          <w:lang w:val="af-ZA"/>
        </w:rPr>
      </w:pPr>
    </w:p>
    <w:p w14:paraId="3B0549F1" w14:textId="77777777" w:rsidR="004E60C0" w:rsidRPr="00A71D81" w:rsidRDefault="004E60C0" w:rsidP="00972342">
      <w:pPr>
        <w:ind w:firstLine="567"/>
        <w:jc w:val="both"/>
        <w:rPr>
          <w:rFonts w:ascii="GHEA Grapalat" w:hAnsi="GHEA Grapalat"/>
          <w:sz w:val="20"/>
          <w:lang w:val="af-ZA"/>
        </w:rPr>
      </w:pPr>
    </w:p>
    <w:p w14:paraId="54F26815" w14:textId="21CB320F" w:rsidR="004E60C0" w:rsidRPr="00A71D81" w:rsidRDefault="004E60C0" w:rsidP="0097234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28FDD0B" w14:textId="77777777" w:rsidR="004E60C0" w:rsidRPr="00A71D81" w:rsidRDefault="004E60C0" w:rsidP="00972342">
      <w:pPr>
        <w:ind w:firstLine="567"/>
        <w:jc w:val="both"/>
        <w:rPr>
          <w:rFonts w:ascii="GHEA Grapalat" w:hAnsi="GHEA Grapalat"/>
          <w:sz w:val="20"/>
          <w:lang w:val="af-ZA"/>
        </w:rPr>
      </w:pPr>
    </w:p>
    <w:p w14:paraId="141FF306" w14:textId="0B4C2F5C"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BAE2C1" w14:textId="77777777" w:rsidR="004E60C0" w:rsidRPr="00A71D81" w:rsidRDefault="004E60C0" w:rsidP="0097234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2499DB15"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3D768DB8" w14:textId="77777777" w:rsidR="004E60C0" w:rsidRPr="00A71D81" w:rsidRDefault="004E60C0" w:rsidP="00972342">
      <w:pPr>
        <w:ind w:firstLine="1134"/>
        <w:jc w:val="both"/>
        <w:rPr>
          <w:rFonts w:ascii="GHEA Grapalat" w:hAnsi="GHEA Grapalat" w:cs="Times Armenian"/>
          <w:sz w:val="20"/>
          <w:lang w:val="af-ZA"/>
        </w:rPr>
      </w:pPr>
    </w:p>
    <w:p w14:paraId="0827A490" w14:textId="77777777" w:rsidR="004E60C0" w:rsidRPr="00A71D81" w:rsidRDefault="004E60C0" w:rsidP="00972342">
      <w:pPr>
        <w:ind w:firstLine="1134"/>
        <w:jc w:val="both"/>
        <w:rPr>
          <w:rFonts w:ascii="GHEA Grapalat" w:hAnsi="GHEA Grapalat" w:cs="Times Armenian"/>
          <w:sz w:val="20"/>
          <w:lang w:val="af-ZA"/>
        </w:rPr>
      </w:pPr>
    </w:p>
    <w:p w14:paraId="73E0DE2F" w14:textId="77777777" w:rsidR="004E60C0" w:rsidRPr="00A71D81" w:rsidRDefault="004E60C0" w:rsidP="00972342">
      <w:pPr>
        <w:ind w:firstLine="1134"/>
        <w:jc w:val="both"/>
        <w:rPr>
          <w:rFonts w:ascii="GHEA Grapalat" w:hAnsi="GHEA Grapalat" w:cs="Times Armenian"/>
          <w:sz w:val="20"/>
          <w:lang w:val="af-ZA"/>
        </w:rPr>
      </w:pPr>
    </w:p>
    <w:p w14:paraId="14B8A1EB" w14:textId="77777777" w:rsidR="004E60C0" w:rsidRPr="00A71D81" w:rsidRDefault="004E60C0" w:rsidP="00972342">
      <w:pPr>
        <w:ind w:firstLine="1134"/>
        <w:jc w:val="both"/>
        <w:rPr>
          <w:rFonts w:ascii="GHEA Grapalat" w:hAnsi="GHEA Grapalat" w:cs="Times Armenian"/>
          <w:sz w:val="20"/>
          <w:lang w:val="af-ZA"/>
        </w:rPr>
      </w:pPr>
    </w:p>
    <w:p w14:paraId="0A287D21" w14:textId="77777777" w:rsidR="004E60C0" w:rsidRPr="00A71D81" w:rsidRDefault="004E60C0" w:rsidP="00972342">
      <w:pPr>
        <w:ind w:firstLine="1134"/>
        <w:jc w:val="both"/>
        <w:rPr>
          <w:rFonts w:ascii="GHEA Grapalat" w:hAnsi="GHEA Grapalat" w:cs="Times Armenian"/>
          <w:sz w:val="20"/>
          <w:lang w:val="af-ZA"/>
        </w:rPr>
      </w:pPr>
    </w:p>
    <w:p w14:paraId="4E551CC6" w14:textId="77777777" w:rsidR="004E60C0" w:rsidRPr="00A71D81" w:rsidRDefault="004E60C0" w:rsidP="00972342">
      <w:pPr>
        <w:ind w:firstLine="1134"/>
        <w:jc w:val="both"/>
        <w:rPr>
          <w:rFonts w:ascii="GHEA Grapalat" w:hAnsi="GHEA Grapalat" w:cs="Times Armenian"/>
          <w:sz w:val="20"/>
          <w:lang w:val="af-ZA"/>
        </w:rPr>
      </w:pPr>
    </w:p>
    <w:p w14:paraId="323DC434" w14:textId="77777777" w:rsidR="004E60C0" w:rsidRPr="00A71D81" w:rsidRDefault="004E60C0" w:rsidP="0097234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69CC46E" w14:textId="14170036" w:rsidR="004E60C0" w:rsidRPr="00A71D81" w:rsidRDefault="004E60C0" w:rsidP="0097234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F383F">
        <w:rPr>
          <w:rFonts w:ascii="GHEA Grapalat" w:hAnsi="GHEA Grapalat" w:cs="Sylfaen"/>
          <w:sz w:val="20"/>
          <w:lang w:val="af-ZA"/>
        </w:rPr>
        <w:t xml:space="preserve"> </w:t>
      </w:r>
      <w:r w:rsidRPr="00911E46">
        <w:rPr>
          <w:rFonts w:ascii="GHEA Grapalat" w:hAnsi="GHEA Grapalat" w:cs="Sylfaen"/>
          <w:sz w:val="20"/>
        </w:rPr>
        <w:t>ԵՔԼ</w:t>
      </w:r>
      <w:r w:rsidRPr="00AF383F">
        <w:rPr>
          <w:rFonts w:ascii="GHEA Grapalat" w:hAnsi="GHEA Grapalat" w:cs="Sylfaen"/>
          <w:sz w:val="20"/>
          <w:lang w:val="af-ZA"/>
        </w:rPr>
        <w:t>-</w:t>
      </w:r>
      <w:r w:rsidRPr="00911E46">
        <w:rPr>
          <w:rFonts w:ascii="GHEA Grapalat" w:hAnsi="GHEA Grapalat" w:cs="Sylfaen"/>
          <w:sz w:val="20"/>
        </w:rPr>
        <w:t>ԳՀԱՊՁԲ</w:t>
      </w:r>
      <w:r w:rsidRPr="00AF383F">
        <w:rPr>
          <w:rFonts w:ascii="GHEA Grapalat" w:hAnsi="GHEA Grapalat" w:cs="Sylfaen"/>
          <w:sz w:val="20"/>
          <w:lang w:val="af-ZA"/>
        </w:rPr>
        <w:t>-</w:t>
      </w:r>
      <w:r w:rsidR="0098510C" w:rsidRPr="00AF383F">
        <w:rPr>
          <w:rFonts w:ascii="GHEA Grapalat" w:hAnsi="GHEA Grapalat" w:cs="Sylfaen"/>
          <w:sz w:val="20"/>
          <w:lang w:val="af-ZA"/>
        </w:rPr>
        <w:t>24</w:t>
      </w:r>
      <w:r w:rsidRPr="00AF383F">
        <w:rPr>
          <w:rFonts w:ascii="GHEA Grapalat" w:hAnsi="GHEA Grapalat" w:cs="Sylfaen"/>
          <w:sz w:val="20"/>
          <w:lang w:val="af-ZA"/>
        </w:rPr>
        <w:t>/</w:t>
      </w:r>
      <w:r w:rsidR="0098510C" w:rsidRPr="00AF383F">
        <w:rPr>
          <w:rFonts w:ascii="GHEA Grapalat" w:hAnsi="GHEA Grapalat" w:cs="Sylfaen"/>
          <w:sz w:val="20"/>
          <w:lang w:val="af-ZA"/>
        </w:rPr>
        <w:t>1</w:t>
      </w:r>
      <w:r w:rsidR="006C1412" w:rsidRPr="00AF383F">
        <w:rPr>
          <w:rFonts w:ascii="GHEA Grapalat" w:hAnsi="GHEA Grapalat" w:cs="Sylfaen"/>
          <w:sz w:val="20"/>
          <w:lang w:val="af-ZA"/>
        </w:rPr>
        <w:t>7</w:t>
      </w:r>
      <w:r w:rsidRPr="00AF383F">
        <w:rPr>
          <w:rFonts w:ascii="GHEA Grapalat" w:hAnsi="GHEA Grapalat" w:cs="Sylfaen"/>
          <w:sz w:val="20"/>
          <w:lang w:val="af-ZA"/>
        </w:rPr>
        <w:t xml:space="preserve"> </w:t>
      </w:r>
      <w:r w:rsidRPr="00A71D81">
        <w:rPr>
          <w:rFonts w:ascii="GHEA Grapalat" w:hAnsi="GHEA Grapalat" w:cs="Sylfaen"/>
          <w:sz w:val="20"/>
        </w:rPr>
        <w:t>ծածկա</w:t>
      </w:r>
      <w:r w:rsidRPr="00911E46">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72852A7"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70F7AE53" w14:textId="77777777" w:rsidR="004E60C0" w:rsidRPr="00A71D81" w:rsidRDefault="004E60C0" w:rsidP="0097234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68E7A84D" w14:textId="77777777" w:rsidR="004E60C0" w:rsidRPr="00A71D81" w:rsidRDefault="004E60C0" w:rsidP="0097234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A307F72" w14:textId="77777777" w:rsidR="004E60C0" w:rsidRPr="002F58FE" w:rsidRDefault="004E60C0" w:rsidP="00972342">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B249F0" w14:textId="77777777" w:rsidR="0098510C" w:rsidRPr="000D0EF0" w:rsidRDefault="002661CF" w:rsidP="0098510C">
      <w:pPr>
        <w:pStyle w:val="BodyTextIndent"/>
        <w:spacing w:line="240" w:lineRule="auto"/>
        <w:jc w:val="left"/>
        <w:rPr>
          <w:rFonts w:ascii="GHEA Grapalat" w:hAnsi="GHEA Grapalat"/>
          <w:i w:val="0"/>
          <w:lang w:val="hy-AM"/>
        </w:rPr>
      </w:pPr>
      <w:hyperlink r:id="rId9" w:history="1">
        <w:r w:rsidR="0098510C" w:rsidRPr="009A4E55">
          <w:rPr>
            <w:rStyle w:val="Hyperlink"/>
            <w:rFonts w:ascii="GHEA Grapalat" w:hAnsi="GHEA Grapalat"/>
            <w:i w:val="0"/>
            <w:lang w:val="hy-AM"/>
          </w:rPr>
          <w:t>narine</w:t>
        </w:r>
        <w:r w:rsidR="0098510C" w:rsidRPr="009A4E55">
          <w:rPr>
            <w:rStyle w:val="Hyperlink"/>
            <w:rFonts w:ascii="GHEA Grapalat" w:hAnsi="GHEA Grapalat"/>
            <w:i w:val="0"/>
            <w:lang w:val="af-ZA"/>
          </w:rPr>
          <w:t>.abrahamyan@yerevan.am</w:t>
        </w:r>
      </w:hyperlink>
      <w:r w:rsidR="0098510C" w:rsidRPr="000D0EF0">
        <w:rPr>
          <w:rFonts w:ascii="GHEA Grapalat" w:hAnsi="GHEA Grapalat"/>
          <w:i w:val="0"/>
          <w:lang w:val="af-ZA"/>
        </w:rPr>
        <w:t xml:space="preserve">  </w:t>
      </w:r>
    </w:p>
    <w:p w14:paraId="01B2228B" w14:textId="77777777" w:rsidR="004E60C0" w:rsidRDefault="004E60C0" w:rsidP="00972342">
      <w:pPr>
        <w:jc w:val="center"/>
        <w:rPr>
          <w:rFonts w:ascii="GHEA Grapalat" w:hAnsi="GHEA Grapalat" w:cs="Sylfaen"/>
          <w:szCs w:val="22"/>
        </w:rPr>
      </w:pPr>
    </w:p>
    <w:p w14:paraId="29E3EBCA" w14:textId="77777777" w:rsidR="004E60C0" w:rsidRDefault="004E60C0" w:rsidP="00972342">
      <w:pPr>
        <w:jc w:val="center"/>
        <w:rPr>
          <w:rFonts w:ascii="GHEA Grapalat" w:hAnsi="GHEA Grapalat" w:cs="Sylfaen"/>
          <w:szCs w:val="22"/>
        </w:rPr>
      </w:pPr>
    </w:p>
    <w:p w14:paraId="27D96E31" w14:textId="77777777" w:rsidR="004E60C0" w:rsidRDefault="004E60C0" w:rsidP="00972342">
      <w:pPr>
        <w:jc w:val="center"/>
        <w:rPr>
          <w:rFonts w:ascii="GHEA Grapalat" w:hAnsi="GHEA Grapalat" w:cs="Sylfaen"/>
          <w:szCs w:val="22"/>
        </w:rPr>
      </w:pPr>
    </w:p>
    <w:p w14:paraId="5B65150E" w14:textId="77777777" w:rsidR="004E60C0" w:rsidRDefault="004E60C0" w:rsidP="00972342">
      <w:pPr>
        <w:jc w:val="center"/>
        <w:rPr>
          <w:rFonts w:ascii="GHEA Grapalat" w:hAnsi="GHEA Grapalat" w:cs="Sylfaen"/>
          <w:szCs w:val="22"/>
        </w:rPr>
      </w:pPr>
    </w:p>
    <w:p w14:paraId="4FE5B052" w14:textId="77777777" w:rsidR="004E60C0" w:rsidRDefault="004E60C0" w:rsidP="00972342">
      <w:pPr>
        <w:jc w:val="center"/>
        <w:rPr>
          <w:rFonts w:ascii="GHEA Grapalat" w:hAnsi="GHEA Grapalat" w:cs="Sylfaen"/>
          <w:szCs w:val="22"/>
        </w:rPr>
      </w:pPr>
    </w:p>
    <w:p w14:paraId="39AA2BC1" w14:textId="77777777" w:rsidR="004E60C0" w:rsidRDefault="004E60C0" w:rsidP="00972342">
      <w:pPr>
        <w:jc w:val="center"/>
        <w:rPr>
          <w:rFonts w:ascii="GHEA Grapalat" w:hAnsi="GHEA Grapalat" w:cs="Sylfaen"/>
          <w:szCs w:val="22"/>
        </w:rPr>
      </w:pPr>
    </w:p>
    <w:p w14:paraId="505D6F84" w14:textId="77777777" w:rsidR="004E60C0" w:rsidRDefault="004E60C0" w:rsidP="00972342">
      <w:pPr>
        <w:jc w:val="center"/>
        <w:rPr>
          <w:rFonts w:ascii="GHEA Grapalat" w:hAnsi="GHEA Grapalat" w:cs="Sylfaen"/>
          <w:szCs w:val="22"/>
        </w:rPr>
      </w:pPr>
    </w:p>
    <w:p w14:paraId="2B8C0414" w14:textId="77777777" w:rsidR="004E60C0" w:rsidRDefault="004E60C0" w:rsidP="00972342">
      <w:pPr>
        <w:jc w:val="center"/>
        <w:rPr>
          <w:rFonts w:ascii="GHEA Grapalat" w:hAnsi="GHEA Grapalat" w:cs="Sylfaen"/>
          <w:szCs w:val="22"/>
        </w:rPr>
      </w:pPr>
    </w:p>
    <w:p w14:paraId="35854709" w14:textId="77777777" w:rsidR="004E60C0" w:rsidRDefault="004E60C0" w:rsidP="00972342">
      <w:pPr>
        <w:jc w:val="center"/>
        <w:rPr>
          <w:rFonts w:ascii="GHEA Grapalat" w:hAnsi="GHEA Grapalat" w:cs="Sylfaen"/>
          <w:szCs w:val="22"/>
        </w:rPr>
      </w:pPr>
    </w:p>
    <w:p w14:paraId="550300F4" w14:textId="77777777" w:rsidR="004E60C0" w:rsidRDefault="004E60C0" w:rsidP="00972342">
      <w:pPr>
        <w:jc w:val="center"/>
        <w:rPr>
          <w:rFonts w:ascii="GHEA Grapalat" w:hAnsi="GHEA Grapalat" w:cs="Sylfaen"/>
          <w:szCs w:val="22"/>
        </w:rPr>
      </w:pPr>
    </w:p>
    <w:p w14:paraId="6F4884ED" w14:textId="77777777" w:rsidR="004E60C0" w:rsidRDefault="004E60C0" w:rsidP="00972342">
      <w:pPr>
        <w:jc w:val="center"/>
        <w:rPr>
          <w:rFonts w:ascii="GHEA Grapalat" w:hAnsi="GHEA Grapalat" w:cs="Sylfaen"/>
          <w:szCs w:val="22"/>
        </w:rPr>
      </w:pPr>
    </w:p>
    <w:p w14:paraId="4C2074B4" w14:textId="77777777" w:rsidR="004E60C0" w:rsidRDefault="004E60C0" w:rsidP="00972342">
      <w:pPr>
        <w:jc w:val="center"/>
        <w:rPr>
          <w:rFonts w:ascii="GHEA Grapalat" w:hAnsi="GHEA Grapalat" w:cs="Sylfaen"/>
          <w:szCs w:val="22"/>
        </w:rPr>
      </w:pPr>
    </w:p>
    <w:p w14:paraId="1429F9EE" w14:textId="77777777" w:rsidR="004E60C0" w:rsidRDefault="004E60C0" w:rsidP="00972342">
      <w:pPr>
        <w:jc w:val="center"/>
        <w:rPr>
          <w:rFonts w:ascii="GHEA Grapalat" w:hAnsi="GHEA Grapalat" w:cs="Sylfaen"/>
          <w:szCs w:val="22"/>
        </w:rPr>
      </w:pPr>
    </w:p>
    <w:p w14:paraId="2965DF74" w14:textId="77777777" w:rsidR="004E60C0" w:rsidRDefault="004E60C0" w:rsidP="00972342">
      <w:pPr>
        <w:jc w:val="center"/>
        <w:rPr>
          <w:rFonts w:ascii="GHEA Grapalat" w:hAnsi="GHEA Grapalat" w:cs="Sylfaen"/>
          <w:szCs w:val="22"/>
        </w:rPr>
      </w:pPr>
    </w:p>
    <w:p w14:paraId="443A1D43" w14:textId="77777777" w:rsidR="004E60C0" w:rsidRDefault="004E60C0" w:rsidP="00972342">
      <w:pPr>
        <w:jc w:val="center"/>
        <w:rPr>
          <w:rFonts w:ascii="GHEA Grapalat" w:hAnsi="GHEA Grapalat" w:cs="Sylfaen"/>
          <w:szCs w:val="22"/>
        </w:rPr>
      </w:pPr>
    </w:p>
    <w:p w14:paraId="04816F0E" w14:textId="77777777" w:rsidR="004E60C0" w:rsidRDefault="004E60C0" w:rsidP="00972342">
      <w:pPr>
        <w:jc w:val="center"/>
        <w:rPr>
          <w:rFonts w:ascii="GHEA Grapalat" w:hAnsi="GHEA Grapalat" w:cs="Sylfaen"/>
          <w:szCs w:val="22"/>
        </w:rPr>
      </w:pPr>
    </w:p>
    <w:p w14:paraId="748E2C26" w14:textId="77777777" w:rsidR="004E60C0" w:rsidRDefault="004E60C0" w:rsidP="00972342">
      <w:pPr>
        <w:jc w:val="center"/>
        <w:rPr>
          <w:rFonts w:ascii="GHEA Grapalat" w:hAnsi="GHEA Grapalat" w:cs="Sylfaen"/>
          <w:szCs w:val="22"/>
        </w:rPr>
      </w:pPr>
    </w:p>
    <w:p w14:paraId="0D409343" w14:textId="77777777" w:rsidR="004E60C0" w:rsidRDefault="004E60C0" w:rsidP="00972342">
      <w:pPr>
        <w:jc w:val="center"/>
        <w:rPr>
          <w:rFonts w:ascii="GHEA Grapalat" w:hAnsi="GHEA Grapalat" w:cs="Sylfaen"/>
          <w:szCs w:val="22"/>
        </w:rPr>
      </w:pPr>
    </w:p>
    <w:p w14:paraId="015E22B9" w14:textId="77777777" w:rsidR="004E60C0" w:rsidRDefault="004E60C0" w:rsidP="00972342">
      <w:pPr>
        <w:jc w:val="center"/>
        <w:rPr>
          <w:rFonts w:ascii="GHEA Grapalat" w:hAnsi="GHEA Grapalat" w:cs="Sylfaen"/>
          <w:szCs w:val="22"/>
        </w:rPr>
      </w:pPr>
    </w:p>
    <w:p w14:paraId="1366BB39" w14:textId="77777777" w:rsidR="004E60C0" w:rsidRDefault="004E60C0" w:rsidP="00972342">
      <w:pPr>
        <w:jc w:val="center"/>
        <w:rPr>
          <w:rFonts w:ascii="GHEA Grapalat" w:hAnsi="GHEA Grapalat" w:cs="Sylfaen"/>
          <w:szCs w:val="22"/>
        </w:rPr>
      </w:pPr>
    </w:p>
    <w:p w14:paraId="67292D08" w14:textId="77777777" w:rsidR="004E60C0" w:rsidRDefault="004E60C0" w:rsidP="00972342">
      <w:pPr>
        <w:jc w:val="center"/>
        <w:rPr>
          <w:rFonts w:ascii="GHEA Grapalat" w:hAnsi="GHEA Grapalat" w:cs="Sylfaen"/>
          <w:szCs w:val="22"/>
        </w:rPr>
      </w:pPr>
    </w:p>
    <w:p w14:paraId="31B18182" w14:textId="77777777" w:rsidR="004E60C0" w:rsidRDefault="004E60C0" w:rsidP="00972342">
      <w:pPr>
        <w:jc w:val="center"/>
        <w:rPr>
          <w:rFonts w:ascii="GHEA Grapalat" w:hAnsi="GHEA Grapalat" w:cs="Sylfaen"/>
          <w:szCs w:val="22"/>
        </w:rPr>
      </w:pPr>
    </w:p>
    <w:p w14:paraId="01C2221C" w14:textId="77777777" w:rsidR="004E60C0" w:rsidRDefault="004E60C0" w:rsidP="00972342">
      <w:pPr>
        <w:jc w:val="center"/>
        <w:rPr>
          <w:rFonts w:ascii="GHEA Grapalat" w:hAnsi="GHEA Grapalat" w:cs="Sylfaen"/>
          <w:szCs w:val="22"/>
        </w:rPr>
      </w:pPr>
    </w:p>
    <w:p w14:paraId="0FA34366" w14:textId="77777777" w:rsidR="004E60C0" w:rsidRDefault="004E60C0" w:rsidP="00972342">
      <w:pPr>
        <w:jc w:val="center"/>
        <w:rPr>
          <w:rFonts w:ascii="GHEA Grapalat" w:hAnsi="GHEA Grapalat" w:cs="Sylfaen"/>
          <w:szCs w:val="22"/>
        </w:rPr>
      </w:pPr>
    </w:p>
    <w:p w14:paraId="055D4E84" w14:textId="77777777" w:rsidR="004E60C0" w:rsidRDefault="004E60C0" w:rsidP="00972342">
      <w:pPr>
        <w:jc w:val="center"/>
        <w:rPr>
          <w:rFonts w:ascii="GHEA Grapalat" w:hAnsi="GHEA Grapalat" w:cs="Sylfaen"/>
          <w:szCs w:val="22"/>
        </w:rPr>
      </w:pPr>
    </w:p>
    <w:p w14:paraId="6799D9BE" w14:textId="77777777" w:rsidR="004E60C0" w:rsidRDefault="004E60C0" w:rsidP="00972342">
      <w:pPr>
        <w:jc w:val="center"/>
        <w:rPr>
          <w:rFonts w:ascii="GHEA Grapalat" w:hAnsi="GHEA Grapalat" w:cs="Sylfaen"/>
          <w:szCs w:val="22"/>
        </w:rPr>
      </w:pPr>
    </w:p>
    <w:p w14:paraId="14434C48" w14:textId="77777777" w:rsidR="004E60C0" w:rsidRDefault="004E60C0" w:rsidP="00972342">
      <w:pPr>
        <w:jc w:val="center"/>
        <w:rPr>
          <w:rFonts w:ascii="GHEA Grapalat" w:hAnsi="GHEA Grapalat" w:cs="Sylfaen"/>
          <w:szCs w:val="22"/>
        </w:rPr>
      </w:pPr>
    </w:p>
    <w:p w14:paraId="78993CC1" w14:textId="77777777" w:rsidR="008F12CA" w:rsidRDefault="008F12CA" w:rsidP="00972342">
      <w:pPr>
        <w:jc w:val="center"/>
        <w:rPr>
          <w:rFonts w:ascii="GHEA Grapalat" w:hAnsi="GHEA Grapalat" w:cs="Sylfaen"/>
          <w:szCs w:val="22"/>
        </w:rPr>
      </w:pPr>
    </w:p>
    <w:p w14:paraId="74D21C1A" w14:textId="77777777" w:rsidR="004E60C0" w:rsidRDefault="004E60C0" w:rsidP="00972342">
      <w:pPr>
        <w:jc w:val="center"/>
        <w:rPr>
          <w:rFonts w:ascii="GHEA Grapalat" w:hAnsi="GHEA Grapalat" w:cs="Sylfaen"/>
          <w:szCs w:val="22"/>
        </w:rPr>
      </w:pPr>
    </w:p>
    <w:p w14:paraId="3B8D0942" w14:textId="77777777" w:rsidR="004E60C0" w:rsidRDefault="004E60C0" w:rsidP="00972342">
      <w:pPr>
        <w:jc w:val="center"/>
        <w:rPr>
          <w:rFonts w:ascii="GHEA Grapalat" w:hAnsi="GHEA Grapalat" w:cs="Sylfaen"/>
          <w:szCs w:val="22"/>
        </w:rPr>
      </w:pPr>
    </w:p>
    <w:p w14:paraId="2CA8ED8A" w14:textId="77777777" w:rsidR="004E60C0" w:rsidRDefault="004E60C0" w:rsidP="00972342">
      <w:pPr>
        <w:jc w:val="center"/>
        <w:rPr>
          <w:rFonts w:ascii="GHEA Grapalat" w:hAnsi="GHEA Grapalat" w:cs="Sylfaen"/>
          <w:szCs w:val="22"/>
        </w:rPr>
      </w:pPr>
    </w:p>
    <w:p w14:paraId="67AD8253" w14:textId="77777777" w:rsidR="004E60C0" w:rsidRDefault="004E60C0" w:rsidP="00972342">
      <w:pPr>
        <w:jc w:val="center"/>
        <w:rPr>
          <w:rFonts w:ascii="GHEA Grapalat" w:hAnsi="GHEA Grapalat" w:cs="Sylfaen"/>
          <w:szCs w:val="22"/>
        </w:rPr>
      </w:pPr>
    </w:p>
    <w:p w14:paraId="066D9707" w14:textId="77777777" w:rsidR="004E60C0" w:rsidRDefault="004E60C0" w:rsidP="00972342">
      <w:pPr>
        <w:jc w:val="center"/>
        <w:rPr>
          <w:rFonts w:ascii="GHEA Grapalat" w:hAnsi="GHEA Grapalat" w:cs="Sylfaen"/>
          <w:szCs w:val="22"/>
        </w:rPr>
      </w:pPr>
    </w:p>
    <w:p w14:paraId="35479819" w14:textId="77777777" w:rsidR="004E60C0" w:rsidRDefault="004E60C0" w:rsidP="00972342">
      <w:pPr>
        <w:jc w:val="center"/>
        <w:rPr>
          <w:rFonts w:ascii="GHEA Grapalat" w:hAnsi="GHEA Grapalat" w:cs="Sylfaen"/>
          <w:szCs w:val="22"/>
        </w:rPr>
      </w:pPr>
    </w:p>
    <w:p w14:paraId="16A2C589" w14:textId="01372FF1" w:rsidR="004E60C0" w:rsidRPr="00A71D81" w:rsidRDefault="004E60C0" w:rsidP="00972342">
      <w:pPr>
        <w:jc w:val="center"/>
        <w:rPr>
          <w:rFonts w:ascii="GHEA Grapalat" w:hAnsi="GHEA Grapalat"/>
          <w:szCs w:val="22"/>
          <w:lang w:val="af-ZA"/>
        </w:rPr>
      </w:pP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7D80D30F" w14:textId="77777777" w:rsidR="004E60C0" w:rsidRPr="00A71D81" w:rsidRDefault="004E60C0" w:rsidP="00972342">
      <w:pPr>
        <w:pStyle w:val="Heading3"/>
        <w:spacing w:line="240" w:lineRule="auto"/>
        <w:ind w:firstLine="567"/>
        <w:rPr>
          <w:rFonts w:ascii="GHEA Grapalat" w:hAnsi="GHEA Grapalat"/>
          <w:sz w:val="24"/>
          <w:szCs w:val="22"/>
          <w:lang w:val="af-ZA"/>
        </w:rPr>
      </w:pPr>
    </w:p>
    <w:p w14:paraId="522DF2CA" w14:textId="77777777" w:rsidR="004E60C0" w:rsidRPr="00A71D81" w:rsidRDefault="004E60C0" w:rsidP="0097234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7C81177" w14:textId="77777777" w:rsidR="004E60C0" w:rsidRPr="00A71D81" w:rsidRDefault="004E60C0" w:rsidP="00972342">
      <w:pPr>
        <w:ind w:left="360"/>
        <w:jc w:val="center"/>
        <w:rPr>
          <w:rFonts w:ascii="GHEA Grapalat" w:hAnsi="GHEA Grapalat" w:cs="Sylfaen"/>
          <w:b/>
          <w:sz w:val="20"/>
        </w:rPr>
      </w:pPr>
    </w:p>
    <w:p w14:paraId="6152D327" w14:textId="3C572B78" w:rsidR="004E60C0" w:rsidRDefault="004E60C0" w:rsidP="004E60C0">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00883553">
        <w:rPr>
          <w:rFonts w:ascii="GHEA Grapalat" w:hAnsi="GHEA Grapalat" w:cs="Sylfaen"/>
          <w:i w:val="0"/>
        </w:rPr>
        <w:t xml:space="preserve"> </w:t>
      </w:r>
      <w:r w:rsidRPr="009D3ED7">
        <w:rPr>
          <w:rFonts w:ascii="GHEA Grapalat" w:hAnsi="GHEA Grapalat" w:cs="Sylfaen"/>
          <w:i w:val="0"/>
        </w:rPr>
        <w:t>&lt;&lt;Երքաղլույս&gt;&gt; ՓԲԸ</w:t>
      </w:r>
      <w:r w:rsidRPr="00D325A4">
        <w:rPr>
          <w:rFonts w:ascii="Sylfaen" w:hAnsi="Sylfaen" w:cs="Times Armenian"/>
          <w:i w:val="0"/>
          <w:sz w:val="22"/>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004E4B67" w:rsidRPr="004E4B67">
        <w:rPr>
          <w:rFonts w:ascii="GHEA Grapalat" w:hAnsi="GHEA Grapalat"/>
          <w:i w:val="0"/>
          <w:sz w:val="22"/>
          <w:szCs w:val="22"/>
          <w:lang w:val="af-ZA"/>
        </w:rPr>
        <w:t xml:space="preserve"> </w:t>
      </w:r>
      <w:r w:rsidR="00C65347" w:rsidRPr="00D87CE2">
        <w:rPr>
          <w:rFonts w:ascii="GHEA Grapalat" w:hAnsi="GHEA Grapalat"/>
          <w:i w:val="0"/>
          <w:sz w:val="22"/>
          <w:szCs w:val="22"/>
          <w:lang w:val="af-ZA"/>
        </w:rPr>
        <w:t>բանվորական արտահագուստի</w:t>
      </w:r>
      <w:r w:rsidR="008844B4" w:rsidRPr="008844B4">
        <w:rPr>
          <w:rFonts w:ascii="GHEA Grapalat" w:hAnsi="GHEA Grapalat" w:cs="Sylfaen"/>
          <w:i w:val="0"/>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00693A29">
        <w:rPr>
          <w:rFonts w:ascii="GHEA Grapalat" w:hAnsi="GHEA Grapalat"/>
          <w:i w:val="0"/>
          <w:lang w:val="af-ZA"/>
        </w:rPr>
        <w:t xml:space="preserve"> </w:t>
      </w:r>
      <w:r w:rsidR="009D3ED7">
        <w:rPr>
          <w:rFonts w:ascii="GHEA Grapalat" w:hAnsi="GHEA Grapalat"/>
          <w:i w:val="0"/>
          <w:lang w:val="hy-AM"/>
        </w:rPr>
        <w:t>են</w:t>
      </w:r>
      <w:r w:rsidRPr="00AE2768">
        <w:rPr>
          <w:rFonts w:ascii="GHEA Grapalat" w:hAnsi="GHEA Grapalat"/>
          <w:i w:val="0"/>
          <w:lang w:val="af-ZA"/>
        </w:rPr>
        <w:t xml:space="preserve"> </w:t>
      </w:r>
      <w:r w:rsidRPr="006F695A">
        <w:rPr>
          <w:rFonts w:ascii="GHEA Grapalat" w:hAnsi="GHEA Grapalat"/>
          <w:i w:val="0"/>
          <w:sz w:val="24"/>
        </w:rPr>
        <w:t>«</w:t>
      </w:r>
      <w:r w:rsidR="005424C5">
        <w:rPr>
          <w:rFonts w:ascii="GHEA Grapalat" w:hAnsi="GHEA Grapalat"/>
          <w:i w:val="0"/>
          <w:sz w:val="24"/>
        </w:rPr>
        <w:t>3</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1E6F98B6" w14:textId="77777777" w:rsidR="00983B5D" w:rsidRPr="00983B5D" w:rsidRDefault="00983B5D" w:rsidP="00983B5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268"/>
        <w:gridCol w:w="6068"/>
      </w:tblGrid>
      <w:tr w:rsidR="006675F2" w:rsidRPr="00A71D81" w14:paraId="21FBE128" w14:textId="77777777" w:rsidTr="00622D53">
        <w:trPr>
          <w:trHeight w:val="480"/>
        </w:trPr>
        <w:tc>
          <w:tcPr>
            <w:tcW w:w="4282" w:type="dxa"/>
            <w:gridSpan w:val="2"/>
            <w:vAlign w:val="center"/>
          </w:tcPr>
          <w:p w14:paraId="1C0B524E" w14:textId="77777777" w:rsidR="006675F2" w:rsidRPr="00622D53" w:rsidRDefault="006675F2" w:rsidP="00D30C7A">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068"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22D53">
        <w:trPr>
          <w:trHeight w:val="292"/>
        </w:trPr>
        <w:tc>
          <w:tcPr>
            <w:tcW w:w="2014" w:type="dxa"/>
            <w:vAlign w:val="center"/>
          </w:tcPr>
          <w:p w14:paraId="56F98170" w14:textId="77777777" w:rsidR="006675F2" w:rsidRPr="00622D53" w:rsidRDefault="00D30C7A" w:rsidP="00622D53">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268" w:type="dxa"/>
            <w:vAlign w:val="center"/>
          </w:tcPr>
          <w:p w14:paraId="25E73BC9" w14:textId="77777777" w:rsidR="006675F2" w:rsidRPr="00622D53" w:rsidRDefault="00D30C7A" w:rsidP="00622D53">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3CE79196" w14:textId="559FB828" w:rsidR="00622D53" w:rsidRPr="00622D53" w:rsidRDefault="00622D53" w:rsidP="00622D53">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068"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5424C5" w:rsidRPr="005209FA" w14:paraId="69B811A7" w14:textId="77777777" w:rsidTr="006B2DF9">
        <w:trPr>
          <w:trHeight w:val="757"/>
        </w:trPr>
        <w:tc>
          <w:tcPr>
            <w:tcW w:w="2014" w:type="dxa"/>
            <w:vAlign w:val="center"/>
          </w:tcPr>
          <w:p w14:paraId="6D70B21A" w14:textId="6EEF8D62" w:rsidR="005424C5" w:rsidRPr="00A71D81" w:rsidRDefault="005424C5" w:rsidP="005424C5">
            <w:pPr>
              <w:pStyle w:val="BodyTextIndent2"/>
              <w:spacing w:line="240" w:lineRule="auto"/>
              <w:ind w:firstLine="0"/>
              <w:jc w:val="center"/>
              <w:rPr>
                <w:rFonts w:ascii="GHEA Grapalat" w:hAnsi="GHEA Grapalat"/>
                <w:sz w:val="16"/>
              </w:rPr>
            </w:pPr>
            <w:r>
              <w:rPr>
                <w:rFonts w:ascii="GHEA Grapalat" w:hAnsi="GHEA Grapalat"/>
                <w:sz w:val="16"/>
              </w:rPr>
              <w:t>1</w:t>
            </w:r>
            <w:r w:rsidRPr="009E0DCA">
              <w:rPr>
                <w:rFonts w:ascii="GHEA Grapalat" w:hAnsi="GHEA Grapalat" w:cs="Arial"/>
                <w:color w:val="000000"/>
                <w:sz w:val="22"/>
              </w:rPr>
              <w:t xml:space="preserve"> </w:t>
            </w:r>
          </w:p>
        </w:tc>
        <w:tc>
          <w:tcPr>
            <w:tcW w:w="2268" w:type="dxa"/>
            <w:vAlign w:val="center"/>
          </w:tcPr>
          <w:p w14:paraId="176D7CD8" w14:textId="28E2F81C" w:rsidR="005424C5" w:rsidRPr="008E5935" w:rsidRDefault="005424C5" w:rsidP="005424C5">
            <w:pPr>
              <w:jc w:val="center"/>
              <w:rPr>
                <w:rFonts w:ascii="GHEA Grapalat" w:hAnsi="GHEA Grapalat" w:cs="Arial"/>
                <w:color w:val="000000"/>
              </w:rPr>
            </w:pPr>
            <w:r>
              <w:rPr>
                <w:rFonts w:ascii="Arial LatArm" w:hAnsi="Arial LatArm" w:cs="Arial"/>
              </w:rPr>
              <w:t>4015000</w:t>
            </w:r>
          </w:p>
        </w:tc>
        <w:tc>
          <w:tcPr>
            <w:tcW w:w="6068" w:type="dxa"/>
            <w:vAlign w:val="center"/>
          </w:tcPr>
          <w:p w14:paraId="5E5B2570" w14:textId="2A39ACF1" w:rsidR="005424C5" w:rsidRPr="005424C5" w:rsidRDefault="005424C5" w:rsidP="005424C5">
            <w:pPr>
              <w:rPr>
                <w:rFonts w:ascii="GHEA Grapalat" w:hAnsi="GHEA Grapalat"/>
                <w:u w:val="single"/>
                <w:vertAlign w:val="subscript"/>
              </w:rPr>
            </w:pPr>
            <w:r w:rsidRPr="005424C5">
              <w:rPr>
                <w:rFonts w:ascii="GHEA Grapalat" w:hAnsi="GHEA Grapalat" w:cs="Arial"/>
              </w:rPr>
              <w:t>Տղամարդու բանվորական ամառային արտահագուստ</w:t>
            </w:r>
          </w:p>
        </w:tc>
      </w:tr>
      <w:tr w:rsidR="005424C5" w:rsidRPr="005209FA" w14:paraId="4C5B8485" w14:textId="77777777" w:rsidTr="006B2DF9">
        <w:trPr>
          <w:trHeight w:val="757"/>
        </w:trPr>
        <w:tc>
          <w:tcPr>
            <w:tcW w:w="2014" w:type="dxa"/>
            <w:vAlign w:val="center"/>
          </w:tcPr>
          <w:p w14:paraId="4EF6BB1A" w14:textId="01AC557F" w:rsidR="005424C5" w:rsidRDefault="005424C5" w:rsidP="005424C5">
            <w:pPr>
              <w:pStyle w:val="BodyTextIndent2"/>
              <w:spacing w:line="240" w:lineRule="auto"/>
              <w:ind w:firstLine="0"/>
              <w:jc w:val="center"/>
              <w:rPr>
                <w:rFonts w:ascii="GHEA Grapalat" w:hAnsi="GHEA Grapalat"/>
                <w:sz w:val="16"/>
              </w:rPr>
            </w:pPr>
            <w:r>
              <w:rPr>
                <w:rFonts w:ascii="GHEA Grapalat" w:hAnsi="GHEA Grapalat"/>
                <w:sz w:val="16"/>
              </w:rPr>
              <w:t>2</w:t>
            </w:r>
          </w:p>
        </w:tc>
        <w:tc>
          <w:tcPr>
            <w:tcW w:w="2268" w:type="dxa"/>
            <w:vAlign w:val="center"/>
          </w:tcPr>
          <w:p w14:paraId="6A74B2DA" w14:textId="265519F9" w:rsidR="005424C5" w:rsidRDefault="005424C5" w:rsidP="005424C5">
            <w:pPr>
              <w:jc w:val="center"/>
              <w:rPr>
                <w:rFonts w:ascii="Arial LatArm" w:hAnsi="Arial LatArm" w:cs="Arial"/>
              </w:rPr>
            </w:pPr>
            <w:r>
              <w:rPr>
                <w:rFonts w:ascii="Arial LatArm" w:hAnsi="Arial LatArm" w:cs="Arial"/>
              </w:rPr>
              <w:t>1485000</w:t>
            </w:r>
          </w:p>
        </w:tc>
        <w:tc>
          <w:tcPr>
            <w:tcW w:w="6068" w:type="dxa"/>
            <w:vAlign w:val="center"/>
          </w:tcPr>
          <w:p w14:paraId="19FE504E" w14:textId="505BC325" w:rsidR="005424C5" w:rsidRPr="005424C5" w:rsidRDefault="005424C5" w:rsidP="005424C5">
            <w:pPr>
              <w:rPr>
                <w:rFonts w:ascii="GHEA Grapalat" w:hAnsi="GHEA Grapalat" w:cs="Arial"/>
              </w:rPr>
            </w:pPr>
            <w:r w:rsidRPr="005424C5">
              <w:rPr>
                <w:rFonts w:ascii="GHEA Grapalat" w:hAnsi="GHEA Grapalat" w:cs="Arial"/>
              </w:rPr>
              <w:t>Տղամարդու բանվորական կիսաճտկավոր կոշիկ</w:t>
            </w:r>
          </w:p>
        </w:tc>
      </w:tr>
      <w:tr w:rsidR="005424C5" w:rsidRPr="005209FA" w14:paraId="05E0B8E8" w14:textId="77777777" w:rsidTr="006B2DF9">
        <w:trPr>
          <w:trHeight w:val="757"/>
        </w:trPr>
        <w:tc>
          <w:tcPr>
            <w:tcW w:w="2014" w:type="dxa"/>
            <w:vAlign w:val="center"/>
          </w:tcPr>
          <w:p w14:paraId="505FE154" w14:textId="1922492A" w:rsidR="005424C5" w:rsidRDefault="005424C5" w:rsidP="005424C5">
            <w:pPr>
              <w:pStyle w:val="BodyTextIndent2"/>
              <w:spacing w:line="240" w:lineRule="auto"/>
              <w:ind w:firstLine="0"/>
              <w:jc w:val="center"/>
              <w:rPr>
                <w:rFonts w:ascii="GHEA Grapalat" w:hAnsi="GHEA Grapalat"/>
                <w:sz w:val="16"/>
              </w:rPr>
            </w:pPr>
            <w:r>
              <w:rPr>
                <w:rFonts w:ascii="GHEA Grapalat" w:hAnsi="GHEA Grapalat"/>
                <w:sz w:val="16"/>
              </w:rPr>
              <w:t>3</w:t>
            </w:r>
          </w:p>
        </w:tc>
        <w:tc>
          <w:tcPr>
            <w:tcW w:w="2268" w:type="dxa"/>
            <w:vAlign w:val="center"/>
          </w:tcPr>
          <w:p w14:paraId="09542E55" w14:textId="29D22A18" w:rsidR="005424C5" w:rsidRDefault="005424C5" w:rsidP="005424C5">
            <w:pPr>
              <w:jc w:val="center"/>
              <w:rPr>
                <w:rFonts w:ascii="Arial LatArm" w:hAnsi="Arial LatArm" w:cs="Arial"/>
              </w:rPr>
            </w:pPr>
            <w:r>
              <w:rPr>
                <w:rFonts w:ascii="Arial LatArm" w:hAnsi="Arial LatArm" w:cs="Arial"/>
              </w:rPr>
              <w:t>770000</w:t>
            </w:r>
          </w:p>
        </w:tc>
        <w:tc>
          <w:tcPr>
            <w:tcW w:w="6068" w:type="dxa"/>
            <w:vAlign w:val="center"/>
          </w:tcPr>
          <w:p w14:paraId="7D822C0C" w14:textId="3564719C" w:rsidR="005424C5" w:rsidRPr="005424C5" w:rsidRDefault="005424C5" w:rsidP="005424C5">
            <w:pPr>
              <w:rPr>
                <w:rFonts w:ascii="GHEA Grapalat" w:hAnsi="GHEA Grapalat" w:cs="Arial"/>
              </w:rPr>
            </w:pPr>
            <w:r w:rsidRPr="005424C5">
              <w:rPr>
                <w:rFonts w:ascii="GHEA Grapalat" w:hAnsi="GHEA Grapalat" w:cs="Arial"/>
              </w:rPr>
              <w:t>Անջրանցիկ թիկնոց</w:t>
            </w:r>
          </w:p>
        </w:tc>
      </w:tr>
    </w:tbl>
    <w:p w14:paraId="110DEB1B" w14:textId="77777777" w:rsidR="00246B1A" w:rsidRDefault="00246B1A" w:rsidP="004E60C0">
      <w:pPr>
        <w:pStyle w:val="BodyTextIndent2"/>
        <w:spacing w:line="240" w:lineRule="auto"/>
        <w:ind w:firstLine="567"/>
        <w:rPr>
          <w:rFonts w:ascii="Sylfaen" w:hAnsi="Sylfaen" w:cs="Sylfaen"/>
          <w:b/>
          <w:i/>
          <w:sz w:val="32"/>
          <w:szCs w:val="24"/>
          <w:lang w:val="ru-RU"/>
        </w:rPr>
      </w:pPr>
    </w:p>
    <w:p w14:paraId="3F5B4CD6" w14:textId="77777777" w:rsidR="004E60C0" w:rsidRPr="00CA78F4" w:rsidRDefault="004E60C0" w:rsidP="004E60C0">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566A1F">
        <w:rPr>
          <w:rFonts w:ascii="Arial" w:hAnsi="Arial" w:cs="Arial"/>
          <w:b/>
          <w:i/>
          <w:sz w:val="32"/>
          <w:szCs w:val="24"/>
          <w:lang w:val="ru-RU"/>
        </w:rPr>
        <w:t xml:space="preserve"> 2-</w:t>
      </w:r>
      <w:r w:rsidRPr="00B8510D">
        <w:rPr>
          <w:rFonts w:ascii="Sylfaen" w:hAnsi="Sylfaen" w:cs="Sylfaen"/>
          <w:b/>
          <w:i/>
          <w:sz w:val="32"/>
          <w:szCs w:val="24"/>
          <w:lang w:val="ru-RU"/>
        </w:rPr>
        <w:t>րդ</w:t>
      </w:r>
      <w:r w:rsidRPr="00566A1F">
        <w:rPr>
          <w:rFonts w:ascii="Arial" w:hAnsi="Arial" w:cs="Arial"/>
          <w:b/>
          <w:i/>
          <w:sz w:val="32"/>
          <w:szCs w:val="24"/>
          <w:lang w:val="ru-RU"/>
        </w:rPr>
        <w:t xml:space="preserve"> </w:t>
      </w:r>
      <w:r w:rsidRPr="00B8510D">
        <w:rPr>
          <w:rFonts w:ascii="Sylfaen" w:hAnsi="Sylfaen" w:cs="Sylfaen"/>
          <w:b/>
          <w:i/>
          <w:sz w:val="32"/>
          <w:szCs w:val="24"/>
          <w:lang w:val="ru-RU"/>
        </w:rPr>
        <w:t>կետի</w:t>
      </w:r>
      <w:r w:rsidRPr="00566A1F">
        <w:rPr>
          <w:rFonts w:ascii="GHEA Grapalat" w:hAnsi="GHEA Grapalat"/>
          <w:sz w:val="24"/>
          <w:szCs w:val="24"/>
          <w:lang w:val="ru-RU"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69E989E0" w14:textId="77777777" w:rsidR="004E60C0" w:rsidRDefault="004E60C0"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85CAD14" w14:textId="77777777" w:rsidR="00491C43" w:rsidRDefault="00491C43" w:rsidP="00491C43">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0DD4D222" w14:textId="77777777" w:rsidR="004E60C0" w:rsidRPr="000E2DAE" w:rsidRDefault="004E60C0" w:rsidP="004E60C0">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04843DFC"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w:t>
      </w:r>
      <w:r w:rsidR="00B77DB9">
        <w:rPr>
          <w:rFonts w:ascii="GHEA Grapalat" w:hAnsi="GHEA Grapalat"/>
          <w:color w:val="000000"/>
          <w:sz w:val="20"/>
          <w:szCs w:val="20"/>
          <w:lang w:val="hy-AM"/>
        </w:rPr>
        <w:t>ը</w:t>
      </w:r>
      <w:r w:rsidRPr="00A71D81">
        <w:rPr>
          <w:rFonts w:ascii="GHEA Grapalat" w:hAnsi="GHEA Grapalat"/>
          <w:color w:val="000000"/>
          <w:sz w:val="20"/>
          <w:szCs w:val="20"/>
          <w:lang w:val="hy-AM"/>
        </w:rPr>
        <w:t xml:space="preserve">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4E60C0" w:rsidRDefault="00EA4B24" w:rsidP="003E093F">
      <w:pPr>
        <w:ind w:firstLine="567"/>
        <w:jc w:val="both"/>
        <w:rPr>
          <w:rFonts w:ascii="GHEA Grapalat" w:hAnsi="GHEA Grapalat" w:cs="Arial"/>
          <w:b/>
          <w:sz w:val="20"/>
          <w:lang w:val="hy-AM"/>
        </w:rPr>
      </w:pPr>
      <w:r w:rsidRPr="004E60C0">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4E60C0">
          <w:rPr>
            <w:rFonts w:ascii="GHEA Grapalat" w:hAnsi="GHEA Grapalat"/>
            <w:b/>
            <w:color w:val="000000"/>
            <w:sz w:val="20"/>
            <w:szCs w:val="20"/>
            <w:lang w:val="hy-AM"/>
          </w:rPr>
          <w:t>Standard &amp; Poor’s</w:t>
        </w:r>
      </w:hyperlink>
      <w:r w:rsidRPr="004E60C0">
        <w:rPr>
          <w:rFonts w:ascii="Calibri" w:hAnsi="Calibri" w:cs="Calibri"/>
          <w:b/>
          <w:color w:val="000000"/>
          <w:sz w:val="20"/>
          <w:szCs w:val="20"/>
          <w:lang w:val="hy-AM"/>
        </w:rPr>
        <w:t> </w:t>
      </w:r>
      <w:r w:rsidRPr="004E60C0">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E60C0" w:rsidDel="00EA4B24">
        <w:rPr>
          <w:rFonts w:ascii="GHEA Grapalat" w:hAnsi="GHEA Grapalat" w:cs="Arial"/>
          <w:b/>
          <w:sz w:val="20"/>
          <w:lang w:val="hy-AM"/>
        </w:rPr>
        <w:t xml:space="preserve"> </w:t>
      </w:r>
      <w:r w:rsidR="003A7A32" w:rsidRPr="004E60C0">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F16301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003169A0">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BEE9AF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2CBDB0E6"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w:t>
      </w:r>
      <w:r w:rsidR="00820700">
        <w:rPr>
          <w:rFonts w:ascii="GHEA Grapalat" w:hAnsi="GHEA Grapalat" w:cs="Sylfaen"/>
          <w:sz w:val="20"/>
          <w:lang w:val="hy-AM"/>
        </w:rPr>
        <w:t>ն</w:t>
      </w:r>
      <w:r w:rsidRPr="00A71D81">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8E2B8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A36710B"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C5E5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E9857D6" w14:textId="7E6DEDD1" w:rsidR="004E60C0" w:rsidRPr="009C5918" w:rsidRDefault="004E60C0" w:rsidP="004E60C0">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8C1D39">
        <w:rPr>
          <w:rFonts w:ascii="GHEA Grapalat" w:hAnsi="GHEA Grapalat" w:cs="Sylfaen"/>
          <w:b/>
          <w:szCs w:val="24"/>
          <w:lang w:val="hy-AM"/>
        </w:rPr>
        <w:t>7</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6C1412">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w:t>
      </w:r>
      <w:r w:rsidR="00A95214">
        <w:rPr>
          <w:rFonts w:ascii="Sylfaen" w:hAnsi="Sylfaen"/>
          <w:b/>
          <w:sz w:val="22"/>
          <w:lang w:val="hy-AM"/>
        </w:rPr>
        <w:t>,</w:t>
      </w:r>
      <w:r w:rsidRPr="009C5918">
        <w:rPr>
          <w:rFonts w:ascii="Sylfaen" w:hAnsi="Sylfaen"/>
          <w:b/>
          <w:sz w:val="22"/>
        </w:rPr>
        <w:t xml:space="preserve">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2C5D4AB"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51CD9">
        <w:rPr>
          <w:rFonts w:ascii="GHEA Grapalat" w:hAnsi="GHEA Grapalat" w:cs="Sylfaen"/>
          <w:szCs w:val="24"/>
          <w:lang w:val="hy-AM"/>
        </w:rPr>
        <w:t>Նարինե Աբրահամյանը</w:t>
      </w:r>
      <w:r w:rsidR="004E60C0" w:rsidRPr="00A71D81">
        <w:rPr>
          <w:rFonts w:ascii="GHEA Grapalat" w:hAnsi="GHEA Grapalat" w:cs="Sylfaen"/>
          <w:szCs w:val="24"/>
          <w:lang w:val="hy-AM"/>
        </w:rPr>
        <w:t xml:space="preserve">։ </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C7FAFB6"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4E60C0">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581578">
        <w:rPr>
          <w:rFonts w:ascii="GHEA Grapalat" w:hAnsi="GHEA Grapalat" w:cs="Sylfaen"/>
          <w:sz w:val="20"/>
          <w:lang w:val="hy-AM"/>
        </w:rPr>
        <w:t>,</w:t>
      </w:r>
      <w:r w:rsidR="005F1C06" w:rsidRPr="005F1C06">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4E60C0" w:rsidRDefault="005A51C8" w:rsidP="003850A0">
      <w:pPr>
        <w:pStyle w:val="norm"/>
        <w:spacing w:line="240" w:lineRule="auto"/>
        <w:ind w:firstLine="630"/>
        <w:rPr>
          <w:rFonts w:ascii="GHEA Grapalat" w:hAnsi="GHEA Grapalat"/>
          <w:b/>
          <w:sz w:val="20"/>
          <w:lang w:val="hy-AM"/>
        </w:rPr>
      </w:pPr>
      <w:r w:rsidRPr="005F1C06">
        <w:rPr>
          <w:rFonts w:ascii="GHEA Grapalat" w:hAnsi="GHEA Grapalat" w:cs="Sylfaen"/>
          <w:sz w:val="20"/>
          <w:szCs w:val="24"/>
          <w:lang w:val="hy-AM" w:eastAsia="en-US"/>
        </w:rPr>
        <w:t xml:space="preserve">2) </w:t>
      </w:r>
      <w:r w:rsidR="00737D93" w:rsidRPr="004E60C0">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E60C0">
        <w:rPr>
          <w:rFonts w:ascii="GHEA Grapalat" w:hAnsi="GHEA Grapalat" w:cs="Sylfaen"/>
          <w:b/>
          <w:sz w:val="20"/>
          <w:szCs w:val="24"/>
          <w:lang w:val="hy-AM" w:eastAsia="en-US"/>
        </w:rPr>
        <w:t xml:space="preserve">մոդելը </w:t>
      </w:r>
      <w:r w:rsidR="00737D93" w:rsidRPr="004E60C0">
        <w:rPr>
          <w:rFonts w:ascii="GHEA Grapalat" w:hAnsi="GHEA Grapalat" w:cs="Sylfaen"/>
          <w:b/>
          <w:sz w:val="20"/>
          <w:szCs w:val="24"/>
          <w:lang w:val="hy-AM" w:eastAsia="en-US"/>
        </w:rPr>
        <w:t>և արտադրողի անվանումը (այսուհետ՝ ապրանքի ամբողջական նկարագիր)</w:t>
      </w:r>
      <w:r w:rsidR="00C01EE8" w:rsidRPr="004E60C0">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E60C0">
        <w:rPr>
          <w:rFonts w:ascii="GHEA Grapalat" w:hAnsi="GHEA Grapalat" w:cs="Sylfaen"/>
          <w:b/>
          <w:sz w:val="20"/>
          <w:lang w:val="hy-AM"/>
        </w:rPr>
        <w:lastRenderedPageBreak/>
        <w:t>մոդել</w:t>
      </w:r>
      <w:r w:rsidR="00E56508" w:rsidRPr="004E60C0">
        <w:rPr>
          <w:rFonts w:ascii="GHEA Grapalat" w:hAnsi="GHEA Grapalat" w:cs="Sylfaen"/>
          <w:b/>
          <w:sz w:val="20"/>
          <w:lang w:val="hy-AM"/>
        </w:rPr>
        <w:t xml:space="preserve"> </w:t>
      </w:r>
      <w:r w:rsidR="00C01EE8" w:rsidRPr="004E60C0">
        <w:rPr>
          <w:rFonts w:ascii="GHEA Grapalat" w:hAnsi="GHEA Grapalat" w:cs="Sylfaen"/>
          <w:b/>
          <w:sz w:val="20"/>
          <w:lang w:val="hy-AM"/>
        </w:rPr>
        <w:t>ունեցող ապրանքներ</w:t>
      </w:r>
      <w:r w:rsidR="00CC049D" w:rsidRPr="004E60C0">
        <w:rPr>
          <w:rFonts w:ascii="GHEA Grapalat" w:hAnsi="GHEA Grapalat" w:cs="Sylfaen"/>
          <w:b/>
          <w:sz w:val="20"/>
          <w:lang w:val="hy-AM"/>
        </w:rPr>
        <w:t>, եթե չի կիրառվում սույն մասի 1.1 կետի վերջին նախադասությամբ սահմանված պայմանը</w:t>
      </w:r>
      <w:r w:rsidR="00C01EE8" w:rsidRPr="004E60C0">
        <w:rPr>
          <w:rFonts w:ascii="GHEA Grapalat" w:hAnsi="GHEA Grapalat" w:cs="Sylfaen"/>
          <w:b/>
          <w:sz w:val="20"/>
          <w:lang w:val="hy-AM"/>
        </w:rPr>
        <w:t>:</w:t>
      </w:r>
      <w:r w:rsidR="00D45BA2" w:rsidRPr="004E60C0">
        <w:rPr>
          <w:rStyle w:val="FootnoteReference"/>
          <w:rFonts w:ascii="GHEA Grapalat" w:hAnsi="GHEA Grapalat" w:cs="Sylfaen"/>
          <w:b/>
          <w:sz w:val="20"/>
          <w:lang w:val="hy-AM"/>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13011B">
        <w:rPr>
          <w:rFonts w:ascii="GHEA Grapalat" w:hAnsi="GHEA Grapalat" w:cs="Sylfaen"/>
          <w:b/>
          <w:sz w:val="20"/>
          <w:szCs w:val="24"/>
          <w:lang w:eastAsia="en-US"/>
        </w:rPr>
        <w:t>Մ</w:t>
      </w:r>
      <w:r w:rsidR="00A45946" w:rsidRPr="0013011B">
        <w:rPr>
          <w:rFonts w:ascii="GHEA Grapalat" w:hAnsi="GHEA Grapalat" w:cs="Sylfaen"/>
          <w:b/>
          <w:sz w:val="20"/>
          <w:szCs w:val="24"/>
          <w:lang w:val="hy-AM" w:eastAsia="en-US"/>
        </w:rPr>
        <w:t xml:space="preserve">ասնակիցների գնային առաջարկների </w:t>
      </w:r>
      <w:r w:rsidR="00934B33" w:rsidRPr="0013011B">
        <w:rPr>
          <w:rFonts w:ascii="GHEA Grapalat" w:hAnsi="GHEA Grapalat" w:cs="Sylfaen"/>
          <w:b/>
          <w:sz w:val="20"/>
          <w:szCs w:val="24"/>
          <w:lang w:val="hy-AM" w:eastAsia="en-US"/>
        </w:rPr>
        <w:t>գնահատում</w:t>
      </w:r>
      <w:r w:rsidR="00934B33" w:rsidRPr="0013011B">
        <w:rPr>
          <w:rFonts w:ascii="GHEA Grapalat" w:hAnsi="GHEA Grapalat" w:cs="Sylfaen"/>
          <w:b/>
          <w:sz w:val="20"/>
          <w:szCs w:val="24"/>
          <w:lang w:eastAsia="en-US"/>
        </w:rPr>
        <w:t>ն</w:t>
      </w:r>
      <w:r w:rsidR="00934B33" w:rsidRPr="0013011B">
        <w:rPr>
          <w:rFonts w:ascii="GHEA Grapalat" w:hAnsi="GHEA Grapalat" w:cs="Sylfaen"/>
          <w:b/>
          <w:sz w:val="20"/>
          <w:szCs w:val="24"/>
          <w:lang w:val="hy-AM" w:eastAsia="en-US"/>
        </w:rPr>
        <w:t xml:space="preserve"> </w:t>
      </w:r>
      <w:r w:rsidR="00934B33" w:rsidRPr="0013011B">
        <w:rPr>
          <w:rFonts w:ascii="GHEA Grapalat" w:hAnsi="GHEA Grapalat" w:cs="Sylfaen"/>
          <w:b/>
          <w:sz w:val="20"/>
          <w:szCs w:val="24"/>
          <w:lang w:eastAsia="en-US"/>
        </w:rPr>
        <w:t>ու</w:t>
      </w:r>
      <w:r w:rsidR="00A45946" w:rsidRPr="0013011B">
        <w:rPr>
          <w:rFonts w:ascii="GHEA Grapalat" w:hAnsi="GHEA Grapalat" w:cs="Sylfaen"/>
          <w:b/>
          <w:sz w:val="20"/>
          <w:szCs w:val="24"/>
          <w:lang w:val="hy-AM" w:eastAsia="en-US"/>
        </w:rPr>
        <w:t xml:space="preserve"> համեմատումն իրականացվում </w:t>
      </w:r>
      <w:r w:rsidR="00934B33" w:rsidRPr="0013011B">
        <w:rPr>
          <w:rFonts w:ascii="GHEA Grapalat" w:hAnsi="GHEA Grapalat" w:cs="Sylfaen"/>
          <w:b/>
          <w:sz w:val="20"/>
          <w:szCs w:val="24"/>
          <w:lang w:eastAsia="en-US"/>
        </w:rPr>
        <w:t>են</w:t>
      </w:r>
      <w:r w:rsidR="00A45946" w:rsidRPr="0013011B">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2855E5E" w14:textId="3D38A63E" w:rsidR="002156E7" w:rsidRDefault="002156E7" w:rsidP="002156E7">
      <w:pPr>
        <w:ind w:firstLine="567"/>
        <w:jc w:val="both"/>
        <w:rPr>
          <w:rFonts w:ascii="GHEA Grapalat" w:hAnsi="GHEA Grapalat" w:cs="Tahoma"/>
          <w:sz w:val="22"/>
          <w:lang w:val="af-ZA"/>
        </w:rPr>
      </w:pPr>
      <w:r w:rsidRPr="008C1D39">
        <w:rPr>
          <w:rFonts w:ascii="GHEA Grapalat" w:hAnsi="GHEA Grapalat"/>
          <w:lang w:val="af-ZA"/>
        </w:rPr>
        <w:t xml:space="preserve">8.1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բացումը</w:t>
      </w:r>
      <w:r w:rsidRPr="002F58FE">
        <w:rPr>
          <w:rFonts w:ascii="GHEA Grapalat" w:hAnsi="GHEA Grapalat" w:cs="Sylfaen"/>
          <w:sz w:val="20"/>
          <w:lang w:val="af-ZA"/>
        </w:rPr>
        <w:t xml:space="preserve"> </w:t>
      </w:r>
      <w:r w:rsidRPr="00D97B53">
        <w:rPr>
          <w:rFonts w:ascii="GHEA Grapalat" w:hAnsi="GHEA Grapalat" w:cs="Sylfaen"/>
          <w:sz w:val="20"/>
        </w:rPr>
        <w:t>կկատարվի</w:t>
      </w:r>
      <w:r w:rsidRPr="002F58FE">
        <w:rPr>
          <w:rFonts w:ascii="GHEA Grapalat" w:hAnsi="GHEA Grapalat" w:cs="Sylfaen"/>
          <w:sz w:val="20"/>
          <w:lang w:val="af-ZA"/>
        </w:rPr>
        <w:t xml:space="preserve"> </w:t>
      </w:r>
      <w:r w:rsidRPr="00D97B53">
        <w:rPr>
          <w:rFonts w:ascii="GHEA Grapalat" w:hAnsi="GHEA Grapalat" w:cs="Sylfaen"/>
          <w:sz w:val="20"/>
        </w:rPr>
        <w:t>հանձնաժողովի՝</w:t>
      </w:r>
      <w:r w:rsidRPr="002F58FE">
        <w:rPr>
          <w:rFonts w:ascii="GHEA Grapalat" w:hAnsi="GHEA Grapalat" w:cs="Sylfaen"/>
          <w:sz w:val="20"/>
          <w:lang w:val="af-ZA"/>
        </w:rPr>
        <w:t xml:space="preserve"> </w:t>
      </w:r>
      <w:r w:rsidRPr="00D97B53">
        <w:rPr>
          <w:rFonts w:ascii="GHEA Grapalat" w:hAnsi="GHEA Grapalat" w:cs="Sylfaen"/>
          <w:sz w:val="20"/>
        </w:rPr>
        <w:t>հայտերի</w:t>
      </w:r>
      <w:r w:rsidRPr="002F58FE">
        <w:rPr>
          <w:rFonts w:ascii="GHEA Grapalat" w:hAnsi="GHEA Grapalat" w:cs="Sylfaen"/>
          <w:sz w:val="20"/>
          <w:lang w:val="af-ZA"/>
        </w:rPr>
        <w:t xml:space="preserve"> </w:t>
      </w:r>
      <w:r w:rsidRPr="00D97B53">
        <w:rPr>
          <w:rFonts w:ascii="GHEA Grapalat" w:hAnsi="GHEA Grapalat" w:cs="Sylfaen"/>
          <w:sz w:val="20"/>
        </w:rPr>
        <w:t>բացման</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գնահատման</w:t>
      </w:r>
      <w:r w:rsidRPr="002F58FE">
        <w:rPr>
          <w:rFonts w:ascii="GHEA Grapalat" w:hAnsi="GHEA Grapalat" w:cs="Sylfaen"/>
          <w:sz w:val="20"/>
          <w:lang w:val="af-ZA"/>
        </w:rPr>
        <w:t xml:space="preserve"> </w:t>
      </w:r>
      <w:r w:rsidRPr="00D97B53">
        <w:rPr>
          <w:rFonts w:ascii="GHEA Grapalat" w:hAnsi="GHEA Grapalat" w:cs="Sylfaen"/>
          <w:sz w:val="20"/>
        </w:rPr>
        <w:t>նիստում՝</w:t>
      </w:r>
      <w:r w:rsidRPr="002F58FE">
        <w:rPr>
          <w:rFonts w:ascii="GHEA Grapalat" w:hAnsi="GHEA Grapalat" w:cs="Sylfaen"/>
          <w:sz w:val="20"/>
          <w:lang w:val="af-ZA"/>
        </w:rPr>
        <w:t xml:space="preserve"> </w:t>
      </w:r>
      <w:r w:rsidRPr="00D97B53">
        <w:rPr>
          <w:rFonts w:ascii="GHEA Grapalat" w:hAnsi="GHEA Grapalat" w:cs="Sylfaen"/>
          <w:sz w:val="20"/>
        </w:rPr>
        <w:t>սույն</w:t>
      </w:r>
      <w:r w:rsidRPr="002F58FE">
        <w:rPr>
          <w:rFonts w:ascii="GHEA Grapalat" w:hAnsi="GHEA Grapalat" w:cs="Sylfaen"/>
          <w:sz w:val="20"/>
          <w:lang w:val="af-ZA"/>
        </w:rPr>
        <w:t xml:space="preserve"> </w:t>
      </w:r>
      <w:r w:rsidRPr="00D97B53">
        <w:rPr>
          <w:rFonts w:ascii="GHEA Grapalat" w:hAnsi="GHEA Grapalat" w:cs="Sylfaen"/>
          <w:sz w:val="20"/>
        </w:rPr>
        <w:t>ընթացակարգի</w:t>
      </w:r>
      <w:r w:rsidRPr="002F58FE">
        <w:rPr>
          <w:rFonts w:ascii="GHEA Grapalat" w:hAnsi="GHEA Grapalat" w:cs="Sylfaen"/>
          <w:sz w:val="20"/>
          <w:lang w:val="af-ZA"/>
        </w:rPr>
        <w:t xml:space="preserve"> </w:t>
      </w:r>
      <w:r w:rsidRPr="00D97B53">
        <w:rPr>
          <w:rFonts w:ascii="GHEA Grapalat" w:hAnsi="GHEA Grapalat" w:cs="Sylfaen"/>
          <w:sz w:val="20"/>
        </w:rPr>
        <w:t>հայտարարությունը</w:t>
      </w:r>
      <w:r w:rsidRPr="002F58FE">
        <w:rPr>
          <w:rFonts w:ascii="GHEA Grapalat" w:hAnsi="GHEA Grapalat" w:cs="Sylfaen"/>
          <w:sz w:val="20"/>
          <w:lang w:val="af-ZA"/>
        </w:rPr>
        <w:t xml:space="preserve"> </w:t>
      </w:r>
      <w:r w:rsidRPr="00D97B53">
        <w:rPr>
          <w:rFonts w:ascii="GHEA Grapalat" w:hAnsi="GHEA Grapalat" w:cs="Sylfaen"/>
          <w:sz w:val="20"/>
        </w:rPr>
        <w:t>և</w:t>
      </w:r>
      <w:r w:rsidRPr="002F58FE">
        <w:rPr>
          <w:rFonts w:ascii="GHEA Grapalat" w:hAnsi="GHEA Grapalat" w:cs="Sylfaen"/>
          <w:sz w:val="20"/>
          <w:lang w:val="af-ZA"/>
        </w:rPr>
        <w:t xml:space="preserve"> </w:t>
      </w:r>
      <w:r w:rsidRPr="00D97B53">
        <w:rPr>
          <w:rFonts w:ascii="GHEA Grapalat" w:hAnsi="GHEA Grapalat" w:cs="Sylfaen"/>
          <w:sz w:val="20"/>
        </w:rPr>
        <w:t>հրավերը</w:t>
      </w:r>
      <w:r w:rsidRPr="002F58FE">
        <w:rPr>
          <w:rFonts w:ascii="GHEA Grapalat" w:hAnsi="GHEA Grapalat" w:cs="Sylfaen"/>
          <w:sz w:val="20"/>
          <w:lang w:val="af-ZA"/>
        </w:rPr>
        <w:t xml:space="preserve"> </w:t>
      </w:r>
      <w:r w:rsidRPr="00D97B53">
        <w:rPr>
          <w:rFonts w:ascii="GHEA Grapalat" w:hAnsi="GHEA Grapalat" w:cs="Sylfaen"/>
          <w:sz w:val="20"/>
        </w:rPr>
        <w:t>համակարգում</w:t>
      </w:r>
      <w:r w:rsidRPr="002F58FE">
        <w:rPr>
          <w:rFonts w:ascii="GHEA Grapalat" w:hAnsi="GHEA Grapalat" w:cs="Sylfaen"/>
          <w:sz w:val="20"/>
          <w:lang w:val="af-ZA"/>
        </w:rPr>
        <w:t xml:space="preserve"> </w:t>
      </w:r>
      <w:r w:rsidRPr="00D97B53">
        <w:rPr>
          <w:rFonts w:ascii="GHEA Grapalat" w:hAnsi="GHEA Grapalat" w:cs="Sylfaen"/>
          <w:sz w:val="20"/>
        </w:rPr>
        <w:t>հրապարակվելու</w:t>
      </w:r>
      <w:r w:rsidRPr="002F58FE">
        <w:rPr>
          <w:rFonts w:ascii="GHEA Grapalat" w:hAnsi="GHEA Grapalat" w:cs="Sylfaen"/>
          <w:sz w:val="20"/>
          <w:lang w:val="af-ZA"/>
        </w:rPr>
        <w:t xml:space="preserve"> </w:t>
      </w:r>
      <w:r w:rsidRPr="00D97B53">
        <w:rPr>
          <w:rFonts w:ascii="GHEA Grapalat" w:hAnsi="GHEA Grapalat" w:cs="Sylfaen"/>
          <w:sz w:val="20"/>
        </w:rPr>
        <w:t>օրվանից</w:t>
      </w:r>
      <w:r w:rsidRPr="002F58FE">
        <w:rPr>
          <w:rFonts w:ascii="GHEA Grapalat" w:hAnsi="GHEA Grapalat" w:cs="Sylfaen"/>
          <w:sz w:val="20"/>
          <w:lang w:val="af-ZA"/>
        </w:rPr>
        <w:t xml:space="preserve"> </w:t>
      </w:r>
      <w:r w:rsidRPr="00D97B53">
        <w:rPr>
          <w:rFonts w:ascii="GHEA Grapalat" w:hAnsi="GHEA Grapalat" w:cs="Sylfaen"/>
          <w:sz w:val="20"/>
        </w:rPr>
        <w:t>հաշված</w:t>
      </w:r>
      <w:r w:rsidRPr="002F58FE">
        <w:rPr>
          <w:rFonts w:ascii="GHEA Grapalat" w:hAnsi="GHEA Grapalat" w:cs="Sylfaen"/>
          <w:lang w:val="af-ZA"/>
        </w:rPr>
        <w:t xml:space="preserve"> </w:t>
      </w:r>
      <w:r>
        <w:rPr>
          <w:rFonts w:ascii="GHEA Grapalat" w:hAnsi="GHEA Grapalat" w:cs="Sylfaen"/>
          <w:b/>
          <w:lang w:val="af-ZA"/>
        </w:rPr>
        <w:t>7</w:t>
      </w:r>
      <w:r w:rsidRPr="00B26F9D">
        <w:rPr>
          <w:rFonts w:ascii="GHEA Grapalat" w:hAnsi="GHEA Grapalat" w:cs="Sylfaen"/>
          <w:b/>
          <w:sz w:val="22"/>
          <w:lang w:val="af-ZA"/>
        </w:rPr>
        <w:t>-</w:t>
      </w:r>
      <w:r w:rsidRPr="00B26F9D">
        <w:rPr>
          <w:rFonts w:ascii="GHEA Grapalat" w:hAnsi="GHEA Grapalat" w:cs="Sylfaen"/>
          <w:b/>
          <w:sz w:val="22"/>
          <w:lang w:val="ru-RU"/>
        </w:rPr>
        <w:t>րդ</w:t>
      </w:r>
      <w:r w:rsidRPr="009C5918">
        <w:rPr>
          <w:rFonts w:ascii="GHEA Grapalat" w:hAnsi="GHEA Grapalat" w:cs="Sylfaen"/>
          <w:b/>
          <w:sz w:val="22"/>
          <w:lang w:val="af-ZA"/>
        </w:rPr>
        <w:t xml:space="preserve"> </w:t>
      </w:r>
      <w:r w:rsidRPr="009C5918">
        <w:rPr>
          <w:rFonts w:ascii="GHEA Grapalat" w:hAnsi="GHEA Grapalat" w:cs="Sylfaen"/>
          <w:b/>
          <w:sz w:val="22"/>
          <w:lang w:val="ru-RU"/>
        </w:rPr>
        <w:t>օրվա</w:t>
      </w:r>
      <w:r w:rsidRPr="009C5918">
        <w:rPr>
          <w:rFonts w:ascii="GHEA Grapalat" w:hAnsi="GHEA Grapalat" w:cs="Sylfaen"/>
          <w:b/>
          <w:sz w:val="22"/>
          <w:lang w:val="af-ZA"/>
        </w:rPr>
        <w:t xml:space="preserve"> </w:t>
      </w:r>
      <w:r w:rsidRPr="009C5918">
        <w:rPr>
          <w:rFonts w:ascii="GHEA Grapalat" w:hAnsi="GHEA Grapalat" w:cs="Sylfaen"/>
          <w:b/>
          <w:sz w:val="22"/>
          <w:lang w:val="ru-RU"/>
        </w:rPr>
        <w:t>ժամը</w:t>
      </w:r>
      <w:r>
        <w:rPr>
          <w:rFonts w:ascii="GHEA Grapalat" w:hAnsi="GHEA Grapalat" w:cs="Sylfaen"/>
          <w:b/>
          <w:sz w:val="22"/>
          <w:lang w:val="af-ZA"/>
        </w:rPr>
        <w:t xml:space="preserve"> 1</w:t>
      </w:r>
      <w:r w:rsidR="006C1412">
        <w:rPr>
          <w:rFonts w:ascii="GHEA Grapalat" w:hAnsi="GHEA Grapalat" w:cs="Sylfaen"/>
          <w:b/>
          <w:sz w:val="22"/>
          <w:lang w:val="af-ZA"/>
        </w:rPr>
        <w:t>1</w:t>
      </w:r>
      <w:r w:rsidRPr="009C5918">
        <w:rPr>
          <w:rFonts w:ascii="GHEA Grapalat" w:hAnsi="GHEA Grapalat" w:cs="Sylfaen"/>
          <w:b/>
          <w:sz w:val="22"/>
          <w:lang w:val="af-ZA"/>
        </w:rPr>
        <w:t>:00-</w:t>
      </w:r>
      <w:r w:rsidRPr="009C5918">
        <w:rPr>
          <w:rFonts w:ascii="GHEA Grapalat" w:hAnsi="GHEA Grapalat" w:cs="Sylfaen"/>
          <w:b/>
          <w:sz w:val="22"/>
          <w:lang w:val="ru-RU"/>
        </w:rPr>
        <w:t>ին</w:t>
      </w:r>
      <w:r w:rsidRPr="009C5918">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984B0B5"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527BF68E"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581578">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94E889F" w14:textId="77777777" w:rsidR="002156E7" w:rsidRPr="00613074"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156E7" w:rsidRPr="00613074">
        <w:rPr>
          <w:rFonts w:ascii="GHEA Grapalat" w:hAnsi="GHEA Grapalat" w:cs="Sylfaen"/>
          <w:b/>
          <w:i w:val="0"/>
          <w:szCs w:val="24"/>
          <w:lang w:val="af-ZA"/>
        </w:rPr>
        <w:t xml:space="preserve">ՀՀ կենտրոնական բանկի տվյալ օրվա  </w:t>
      </w:r>
      <w:r w:rsidR="002156E7" w:rsidRPr="00613074">
        <w:rPr>
          <w:rFonts w:ascii="GHEA Grapalat" w:hAnsi="GHEA Grapalat" w:cs="Sylfaen"/>
          <w:b/>
          <w:i w:val="0"/>
          <w:szCs w:val="24"/>
          <w:lang w:val="ru-RU"/>
        </w:rPr>
        <w:t>փոխարժեքով։</w:t>
      </w:r>
      <w:r w:rsidR="002156E7" w:rsidRPr="00613074">
        <w:rPr>
          <w:rFonts w:ascii="GHEA Grapalat" w:hAnsi="GHEA Grapalat" w:cs="Sylfaen"/>
          <w:b/>
          <w:i w:val="0"/>
          <w:szCs w:val="24"/>
          <w:lang w:val="af-ZA"/>
        </w:rPr>
        <w:t xml:space="preserve"> </w:t>
      </w:r>
    </w:p>
    <w:p w14:paraId="4BF4ECBC" w14:textId="478809DE" w:rsidR="009B6D58" w:rsidRPr="007132F5" w:rsidRDefault="00FD2748" w:rsidP="002156E7">
      <w:pPr>
        <w:pStyle w:val="BodyTextIndent"/>
        <w:spacing w:line="240" w:lineRule="auto"/>
        <w:ind w:firstLine="567"/>
        <w:rPr>
          <w:rFonts w:ascii="GHEA Grapalat" w:hAnsi="GHEA Grapalat" w:cs="Sylfaen"/>
          <w:b/>
          <w:i w:val="0"/>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2156E7">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2156E7">
        <w:rPr>
          <w:rFonts w:ascii="GHEA Grapalat" w:hAnsi="GHEA Grapalat" w:cs="Sylfaen"/>
          <w:i w:val="0"/>
          <w:szCs w:val="24"/>
          <w:lang w:val="af-ZA"/>
        </w:rPr>
        <w:t>մ</w:t>
      </w:r>
      <w:r w:rsidR="00973FB1" w:rsidRPr="002156E7">
        <w:rPr>
          <w:rFonts w:ascii="GHEA Grapalat" w:hAnsi="GHEA Grapalat" w:cs="Sylfaen"/>
          <w:i w:val="0"/>
          <w:szCs w:val="24"/>
          <w:lang w:val="af-ZA"/>
        </w:rPr>
        <w:t xml:space="preserve">ասնակիցներից որոշում և հայտարարում է </w:t>
      </w:r>
      <w:r w:rsidR="00D32414" w:rsidRPr="002156E7">
        <w:rPr>
          <w:rFonts w:ascii="GHEA Grapalat" w:hAnsi="GHEA Grapalat" w:cs="Sylfaen"/>
          <w:i w:val="0"/>
          <w:szCs w:val="24"/>
          <w:lang w:val="af-ZA"/>
        </w:rPr>
        <w:t xml:space="preserve">ընտրված </w:t>
      </w:r>
      <w:r w:rsidR="00973FB1" w:rsidRPr="002156E7">
        <w:rPr>
          <w:rFonts w:ascii="GHEA Grapalat" w:hAnsi="GHEA Grapalat" w:cs="Sylfaen"/>
          <w:i w:val="0"/>
          <w:szCs w:val="24"/>
          <w:lang w:val="af-ZA"/>
        </w:rPr>
        <w:t xml:space="preserve">և </w:t>
      </w:r>
      <w:r w:rsidR="00880C5E" w:rsidRPr="002156E7">
        <w:rPr>
          <w:rFonts w:ascii="GHEA Grapalat" w:hAnsi="GHEA Grapalat" w:cs="Sylfaen"/>
          <w:i w:val="0"/>
          <w:szCs w:val="24"/>
          <w:lang w:val="af-ZA"/>
        </w:rPr>
        <w:t>այդպիսին չճանաչված</w:t>
      </w:r>
      <w:r w:rsidR="00227A90">
        <w:rPr>
          <w:rFonts w:ascii="GHEA Grapalat" w:hAnsi="GHEA Grapalat" w:cs="Sylfaen"/>
          <w:i w:val="0"/>
          <w:szCs w:val="24"/>
          <w:lang w:val="hy-AM"/>
        </w:rPr>
        <w:t xml:space="preserve"> </w:t>
      </w:r>
      <w:r w:rsidR="00973FB1" w:rsidRPr="002156E7">
        <w:rPr>
          <w:rFonts w:ascii="GHEA Grapalat" w:hAnsi="GHEA Grapalat" w:cs="Sylfaen"/>
          <w:i w:val="0"/>
          <w:szCs w:val="24"/>
          <w:lang w:val="af-ZA"/>
        </w:rPr>
        <w:t>մասնակիցներին:</w:t>
      </w:r>
      <w:r w:rsidR="00D32414" w:rsidRPr="002156E7">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2156E7">
        <w:rPr>
          <w:rFonts w:ascii="GHEA Grapalat" w:hAnsi="GHEA Grapalat" w:cs="Sylfaen"/>
          <w:i w:val="0"/>
          <w:szCs w:val="24"/>
          <w:lang w:val="af-ZA"/>
        </w:rPr>
        <w:t xml:space="preserve"> </w:t>
      </w:r>
      <w:r w:rsidR="009B6D58" w:rsidRPr="007132F5">
        <w:rPr>
          <w:rFonts w:ascii="GHEA Grapalat" w:hAnsi="GHEA Grapalat" w:cs="Sylfaen"/>
          <w:b/>
          <w:i w:val="0"/>
          <w:szCs w:val="24"/>
          <w:lang w:val="af-ZA"/>
        </w:rPr>
        <w:t>Առաջարկված նվազագույն գների հավասարության դեպքում</w:t>
      </w:r>
      <w:r w:rsidR="00AE74A0" w:rsidRPr="007132F5">
        <w:rPr>
          <w:rFonts w:ascii="GHEA Grapalat" w:hAnsi="GHEA Grapalat" w:cs="Sylfaen"/>
          <w:b/>
          <w:i w:val="0"/>
          <w:szCs w:val="24"/>
          <w:lang w:val="af-ZA"/>
        </w:rPr>
        <w:t>՝</w:t>
      </w:r>
      <w:r w:rsidR="009B6D58" w:rsidRPr="007132F5">
        <w:rPr>
          <w:rFonts w:ascii="GHEA Grapalat" w:hAnsi="GHEA Grapalat" w:cs="Sylfaen"/>
          <w:b/>
          <w:i w:val="0"/>
          <w:szCs w:val="24"/>
          <w:lang w:val="af-ZA"/>
        </w:rPr>
        <w:t xml:space="preserve"> </w:t>
      </w:r>
    </w:p>
    <w:p w14:paraId="0E2ABB9F" w14:textId="6713862C"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DA5D4C">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7132F5"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7132F5">
        <w:rPr>
          <w:rFonts w:ascii="GHEA Grapalat" w:hAnsi="GHEA Grapalat" w:cs="Sylfaen"/>
          <w:b/>
          <w:sz w:val="20"/>
          <w:lang w:val="af-ZA"/>
        </w:rPr>
        <w:t xml:space="preserve">սույն կետով նախատեսված՝ </w:t>
      </w:r>
      <w:r w:rsidRPr="007132F5">
        <w:rPr>
          <w:rFonts w:ascii="GHEA Grapalat" w:hAnsi="GHEA Grapalat" w:cs="Sylfaen"/>
          <w:b/>
          <w:sz w:val="20"/>
          <w:lang w:val="ru-RU"/>
        </w:rPr>
        <w:t>լիազորված</w:t>
      </w:r>
      <w:r w:rsidRPr="007132F5">
        <w:rPr>
          <w:rFonts w:ascii="GHEA Grapalat" w:hAnsi="GHEA Grapalat" w:cs="Sylfaen"/>
          <w:b/>
          <w:sz w:val="20"/>
          <w:lang w:val="af-ZA"/>
        </w:rPr>
        <w:t xml:space="preserve"> </w:t>
      </w:r>
      <w:r w:rsidRPr="007132F5">
        <w:rPr>
          <w:rFonts w:ascii="GHEA Grapalat" w:hAnsi="GHEA Grapalat" w:cs="Sylfaen"/>
          <w:b/>
          <w:sz w:val="20"/>
          <w:lang w:val="ru-RU"/>
        </w:rPr>
        <w:t>մարմ</w:t>
      </w:r>
      <w:r w:rsidRPr="007132F5">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7132F5">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lastRenderedPageBreak/>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132F5" w:rsidRDefault="00A150A9" w:rsidP="00EF3662">
      <w:pPr>
        <w:pStyle w:val="BodyTextIndent2"/>
        <w:spacing w:line="240" w:lineRule="auto"/>
        <w:ind w:firstLine="567"/>
        <w:rPr>
          <w:rFonts w:ascii="GHEA Grapalat" w:hAnsi="GHEA Grapalat"/>
          <w:b/>
          <w:lang w:val="hy-AM"/>
        </w:rPr>
      </w:pPr>
      <w:r w:rsidRPr="007132F5">
        <w:rPr>
          <w:rFonts w:ascii="GHEA Grapalat" w:hAnsi="GHEA Grapalat"/>
          <w:b/>
        </w:rPr>
        <w:t>8</w:t>
      </w:r>
      <w:r w:rsidR="00947D03" w:rsidRPr="007132F5">
        <w:rPr>
          <w:rFonts w:ascii="GHEA Grapalat" w:hAnsi="GHEA Grapalat"/>
          <w:b/>
          <w:lang w:val="hy-AM"/>
        </w:rPr>
        <w:t>.</w:t>
      </w:r>
      <w:r w:rsidR="00436F47" w:rsidRPr="007132F5">
        <w:rPr>
          <w:rFonts w:ascii="GHEA Grapalat" w:hAnsi="GHEA Grapalat"/>
          <w:b/>
        </w:rPr>
        <w:t xml:space="preserve">18 </w:t>
      </w:r>
      <w:r w:rsidR="00571F29" w:rsidRPr="007132F5">
        <w:rPr>
          <w:rFonts w:ascii="GHEA Grapalat" w:hAnsi="GHEA Grapalat" w:cs="Sylfaen"/>
          <w:b/>
        </w:rPr>
        <w:t>Հայտերի</w:t>
      </w:r>
      <w:r w:rsidR="00571F29" w:rsidRPr="007132F5">
        <w:rPr>
          <w:rFonts w:ascii="GHEA Grapalat" w:hAnsi="GHEA Grapalat" w:cs="Arial"/>
          <w:b/>
        </w:rPr>
        <w:t xml:space="preserve"> </w:t>
      </w:r>
      <w:r w:rsidR="00571F29" w:rsidRPr="007132F5">
        <w:rPr>
          <w:rFonts w:ascii="GHEA Grapalat" w:hAnsi="GHEA Grapalat" w:cs="Sylfaen"/>
          <w:b/>
        </w:rPr>
        <w:t>գնահատումը</w:t>
      </w:r>
      <w:r w:rsidR="00571F29" w:rsidRPr="007132F5">
        <w:rPr>
          <w:rFonts w:ascii="GHEA Grapalat" w:hAnsi="GHEA Grapalat" w:cs="Arial"/>
          <w:b/>
        </w:rPr>
        <w:t xml:space="preserve"> </w:t>
      </w:r>
      <w:r w:rsidR="00571F29" w:rsidRPr="007132F5">
        <w:rPr>
          <w:rFonts w:ascii="GHEA Grapalat" w:hAnsi="GHEA Grapalat" w:cs="Sylfaen"/>
          <w:b/>
        </w:rPr>
        <w:t>և</w:t>
      </w:r>
      <w:r w:rsidR="00571F29" w:rsidRPr="007132F5">
        <w:rPr>
          <w:rFonts w:ascii="GHEA Grapalat" w:hAnsi="GHEA Grapalat" w:cs="Arial"/>
          <w:b/>
        </w:rPr>
        <w:t xml:space="preserve"> </w:t>
      </w:r>
      <w:r w:rsidR="00571F29" w:rsidRPr="007132F5">
        <w:rPr>
          <w:rFonts w:ascii="GHEA Grapalat" w:hAnsi="GHEA Grapalat" w:cs="Sylfaen"/>
          <w:b/>
        </w:rPr>
        <w:t>ընտրված մասնակցի որոշումն</w:t>
      </w:r>
      <w:r w:rsidR="00571F29" w:rsidRPr="007132F5">
        <w:rPr>
          <w:rFonts w:ascii="GHEA Grapalat" w:hAnsi="GHEA Grapalat" w:cs="Arial"/>
          <w:b/>
        </w:rPr>
        <w:t xml:space="preserve"> </w:t>
      </w:r>
      <w:r w:rsidR="00571F29" w:rsidRPr="007132F5">
        <w:rPr>
          <w:rFonts w:ascii="GHEA Grapalat" w:hAnsi="GHEA Grapalat" w:cs="Sylfaen"/>
          <w:b/>
        </w:rPr>
        <w:t>իրականացվում</w:t>
      </w:r>
      <w:r w:rsidR="00571F29" w:rsidRPr="007132F5">
        <w:rPr>
          <w:rFonts w:ascii="GHEA Grapalat" w:hAnsi="GHEA Grapalat" w:cs="Arial"/>
          <w:b/>
        </w:rPr>
        <w:t xml:space="preserve"> </w:t>
      </w:r>
      <w:r w:rsidR="00571F29" w:rsidRPr="007132F5">
        <w:rPr>
          <w:rFonts w:ascii="GHEA Grapalat" w:hAnsi="GHEA Grapalat" w:cs="Sylfaen"/>
          <w:b/>
        </w:rPr>
        <w:t>է</w:t>
      </w:r>
      <w:r w:rsidR="00571F29" w:rsidRPr="007132F5">
        <w:rPr>
          <w:rFonts w:ascii="GHEA Grapalat" w:hAnsi="GHEA Grapalat" w:cs="Arial"/>
          <w:b/>
        </w:rPr>
        <w:t xml:space="preserve"> </w:t>
      </w:r>
      <w:r w:rsidR="00571F29" w:rsidRPr="007132F5">
        <w:rPr>
          <w:rFonts w:ascii="GHEA Grapalat" w:hAnsi="GHEA Grapalat" w:cs="Sylfaen"/>
          <w:b/>
        </w:rPr>
        <w:t>ըստ</w:t>
      </w:r>
      <w:r w:rsidR="00571F29" w:rsidRPr="007132F5">
        <w:rPr>
          <w:rFonts w:ascii="GHEA Grapalat" w:hAnsi="GHEA Grapalat" w:cs="Arial"/>
          <w:b/>
        </w:rPr>
        <w:t xml:space="preserve"> </w:t>
      </w:r>
      <w:r w:rsidR="00571F29" w:rsidRPr="007132F5">
        <w:rPr>
          <w:rFonts w:ascii="GHEA Grapalat" w:hAnsi="GHEA Grapalat" w:cs="Sylfaen"/>
          <w:b/>
        </w:rPr>
        <w:t>առանձին</w:t>
      </w:r>
      <w:r w:rsidR="00571F29" w:rsidRPr="007132F5">
        <w:rPr>
          <w:rFonts w:ascii="GHEA Grapalat" w:hAnsi="GHEA Grapalat" w:cs="Arial"/>
          <w:b/>
        </w:rPr>
        <w:t xml:space="preserve"> </w:t>
      </w:r>
      <w:r w:rsidR="00571F29" w:rsidRPr="007132F5">
        <w:rPr>
          <w:rFonts w:ascii="GHEA Grapalat" w:hAnsi="GHEA Grapalat" w:cs="Sylfaen"/>
          <w:b/>
        </w:rPr>
        <w:t>չափաբաժինների</w:t>
      </w:r>
      <w:r w:rsidR="001258CE" w:rsidRPr="007132F5">
        <w:rPr>
          <w:rFonts w:ascii="GHEA Grapalat" w:hAnsi="GHEA Grapalat" w:cs="Sylfaen"/>
          <w:b/>
          <w:lang w:val="hy-AM"/>
        </w:rPr>
        <w:t>:</w:t>
      </w:r>
      <w:r w:rsidR="001258CE" w:rsidRPr="007132F5">
        <w:rPr>
          <w:rStyle w:val="FootnoteReference"/>
          <w:rFonts w:ascii="GHEA Grapalat" w:hAnsi="GHEA Grapalat" w:cs="Sylfaen"/>
          <w:b/>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264E304" w:rsidR="00F40755" w:rsidRPr="007D01B0" w:rsidRDefault="00F40755" w:rsidP="00F40755">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w:t>
      </w:r>
      <w:r w:rsidR="007132F5" w:rsidRPr="007D01B0">
        <w:rPr>
          <w:rFonts w:ascii="GHEA Grapalat" w:hAnsi="GHEA Grapalat" w:cs="Sylfaen"/>
          <w:b/>
          <w:lang w:val="es-ES"/>
        </w:rPr>
        <w:t>10</w:t>
      </w:r>
      <w:r w:rsidRPr="007D01B0">
        <w:rPr>
          <w:rFonts w:ascii="GHEA Grapalat" w:hAnsi="GHEA Grapalat" w:cs="Sylfaen"/>
          <w:b/>
          <w:lang w:val="es-ES"/>
        </w:rPr>
        <w:t>»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3D25AB62"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83A33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972342">
        <w:rPr>
          <w:rFonts w:ascii="GHEA Grapalat" w:hAnsi="GHEA Grapalat" w:cs="Sylfaen"/>
          <w:b/>
          <w:sz w:val="20"/>
          <w:lang w:val="ru-RU"/>
        </w:rPr>
        <w:t>այն</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ստանալու</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օրվանից</w:t>
      </w:r>
      <w:r w:rsidR="00A161E3" w:rsidRPr="00972342">
        <w:rPr>
          <w:rFonts w:ascii="GHEA Grapalat" w:hAnsi="GHEA Grapalat" w:cs="Sylfaen"/>
          <w:b/>
          <w:sz w:val="20"/>
          <w:lang w:val="af-ZA"/>
        </w:rPr>
        <w:t xml:space="preserve"> </w:t>
      </w:r>
      <w:r w:rsidR="009D62B8" w:rsidRPr="00972342">
        <w:rPr>
          <w:rFonts w:ascii="GHEA Grapalat" w:hAnsi="GHEA Grapalat" w:cs="Sylfaen"/>
          <w:b/>
          <w:sz w:val="20"/>
          <w:lang w:val="hy-AM"/>
        </w:rPr>
        <w:t xml:space="preserve">հետո </w:t>
      </w:r>
      <w:r w:rsidR="00A161E3" w:rsidRPr="00972342">
        <w:rPr>
          <w:rFonts w:ascii="GHEA Grapalat" w:hAnsi="GHEA Grapalat" w:cs="Sylfaen"/>
          <w:b/>
          <w:sz w:val="20"/>
          <w:lang w:val="hy-AM"/>
        </w:rPr>
        <w:t xml:space="preserve">5 </w:t>
      </w:r>
      <w:r w:rsidR="00A161E3" w:rsidRPr="00972342">
        <w:rPr>
          <w:rFonts w:ascii="GHEA Grapalat" w:hAnsi="GHEA Grapalat" w:cs="Sylfaen"/>
          <w:b/>
          <w:sz w:val="20"/>
          <w:lang w:val="af-ZA"/>
        </w:rPr>
        <w:t xml:space="preserve">աշխատանքային </w:t>
      </w:r>
      <w:r w:rsidR="00A161E3" w:rsidRPr="00972342">
        <w:rPr>
          <w:rFonts w:ascii="GHEA Grapalat" w:hAnsi="GHEA Grapalat" w:cs="Sylfaen"/>
          <w:b/>
          <w:sz w:val="20"/>
          <w:lang w:val="ru-RU"/>
        </w:rPr>
        <w:t>օրվա</w:t>
      </w:r>
      <w:r w:rsidR="00A161E3" w:rsidRPr="00972342">
        <w:rPr>
          <w:rFonts w:ascii="GHEA Grapalat" w:hAnsi="GHEA Grapalat" w:cs="Sylfaen"/>
          <w:b/>
          <w:sz w:val="20"/>
          <w:lang w:val="af-ZA"/>
        </w:rPr>
        <w:t xml:space="preserve"> </w:t>
      </w:r>
      <w:r w:rsidR="00A161E3" w:rsidRPr="00972342">
        <w:rPr>
          <w:rFonts w:ascii="GHEA Grapalat" w:hAnsi="GHEA Grapalat" w:cs="Sylfaen"/>
          <w:b/>
          <w:sz w:val="20"/>
          <w:lang w:val="ru-RU"/>
        </w:rPr>
        <w:t>ընթացքում</w:t>
      </w:r>
      <w:r w:rsidR="00A161E3" w:rsidRPr="00972342">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573C2">
        <w:rPr>
          <w:rFonts w:ascii="GHEA Grapalat" w:hAnsi="GHEA Grapalat" w:cs="Sylfaen"/>
          <w:b/>
          <w:sz w:val="20"/>
        </w:rPr>
        <w:t>Որակավորման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ապահովման</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չափը</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հավասար</w:t>
      </w:r>
      <w:r w:rsidR="0074145B" w:rsidRPr="005573C2">
        <w:rPr>
          <w:rFonts w:ascii="GHEA Grapalat" w:hAnsi="GHEA Grapalat" w:cs="Sylfaen"/>
          <w:b/>
          <w:sz w:val="20"/>
          <w:lang w:val="af-ZA"/>
        </w:rPr>
        <w:t xml:space="preserve"> </w:t>
      </w:r>
      <w:r w:rsidR="0074145B" w:rsidRPr="005573C2">
        <w:rPr>
          <w:rFonts w:ascii="GHEA Grapalat" w:hAnsi="GHEA Grapalat" w:cs="Sylfaen"/>
          <w:b/>
          <w:sz w:val="20"/>
        </w:rPr>
        <w:t>է</w:t>
      </w:r>
      <w:r w:rsidR="0074145B" w:rsidRPr="005573C2">
        <w:rPr>
          <w:rFonts w:ascii="GHEA Grapalat" w:hAnsi="GHEA Grapalat" w:cs="Sylfaen"/>
          <w:b/>
          <w:sz w:val="20"/>
          <w:lang w:val="af-ZA"/>
        </w:rPr>
        <w:t xml:space="preserve"> </w:t>
      </w:r>
      <w:r w:rsidR="00A161E3" w:rsidRPr="005573C2">
        <w:rPr>
          <w:rFonts w:ascii="GHEA Grapalat" w:hAnsi="GHEA Grapalat" w:cs="Sylfaen"/>
          <w:b/>
          <w:sz w:val="20"/>
          <w:lang w:val="hy-AM"/>
        </w:rPr>
        <w:t xml:space="preserve"> սույն ընթացակարգի շրջանակում գնվելիք ապրանքի գնման գնի </w:t>
      </w:r>
      <w:r w:rsidR="005A72DB" w:rsidRPr="005573C2">
        <w:rPr>
          <w:rFonts w:ascii="GHEA Grapalat" w:hAnsi="GHEA Grapalat" w:cs="Sylfaen"/>
          <w:b/>
          <w:sz w:val="20"/>
          <w:lang w:val="hy-AM"/>
        </w:rPr>
        <w:t>15 տոկոսին</w:t>
      </w:r>
      <w:r w:rsidR="0074145B" w:rsidRPr="005573C2">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B826B7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003B269F" w:rsidRPr="005573C2">
        <w:rPr>
          <w:rFonts w:ascii="GHEA Grapalat" w:hAnsi="GHEA Grapalat" w:cs="Sylfaen"/>
          <w:b/>
          <w:sz w:val="20"/>
          <w:lang w:val="hy-AM"/>
        </w:rPr>
        <w:t xml:space="preserve">գնման </w:t>
      </w:r>
      <w:r w:rsidRPr="005573C2">
        <w:rPr>
          <w:rFonts w:ascii="GHEA Grapalat" w:hAnsi="GHEA Grapalat" w:cs="Sylfaen"/>
          <w:b/>
          <w:sz w:val="20"/>
          <w:lang w:val="hy-AM"/>
        </w:rPr>
        <w:t>գնի</w:t>
      </w:r>
      <w:r w:rsidRPr="005573C2">
        <w:rPr>
          <w:rFonts w:ascii="GHEA Grapalat" w:hAnsi="GHEA Grapalat" w:cs="Sylfaen"/>
          <w:b/>
          <w:sz w:val="20"/>
          <w:lang w:val="af-ZA"/>
        </w:rPr>
        <w:t xml:space="preserve"> 10 </w:t>
      </w:r>
      <w:r w:rsidRPr="005573C2">
        <w:rPr>
          <w:rFonts w:ascii="GHEA Grapalat" w:hAnsi="GHEA Grapalat" w:cs="Sylfaen"/>
          <w:b/>
          <w:sz w:val="20"/>
          <w:lang w:val="hy-AM"/>
        </w:rPr>
        <w:t>տոկոսը:</w:t>
      </w:r>
      <w:r w:rsidR="003B269F" w:rsidRPr="005573C2">
        <w:rPr>
          <w:rFonts w:ascii="GHEA Grapalat" w:hAnsi="GHEA Grapalat" w:cs="Sylfaen"/>
          <w:b/>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573C2" w:rsidRPr="00A71D81">
        <w:rPr>
          <w:rFonts w:ascii="GHEA Grapalat" w:hAnsi="GHEA Grapalat" w:cs="Sylfaen"/>
          <w:sz w:val="20"/>
          <w:lang w:val="hy-AM"/>
        </w:rPr>
        <w:t xml:space="preserve">Պայմանագրի ապահովումը ներկայացվում է </w:t>
      </w:r>
      <w:r w:rsidR="005573C2" w:rsidRPr="006B2E9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3C5E3E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7003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w:t>
      </w:r>
      <w:r w:rsidRPr="00224ED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E206479" w:rsidR="00096865" w:rsidRPr="00FD4E69" w:rsidRDefault="0047161E"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DF10F2" w:rsidR="00096865" w:rsidRPr="00A71D81" w:rsidRDefault="00AA0D0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EF0E39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E3197">
        <w:rPr>
          <w:rFonts w:ascii="GHEA Grapalat" w:hAnsi="GHEA Grapalat"/>
          <w:sz w:val="20"/>
          <w:szCs w:val="20"/>
          <w:lang w:val="hy-AM"/>
        </w:rPr>
        <w:t>2</w:t>
      </w:r>
      <w:r w:rsidR="00E04174">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60E4DF5" w14:textId="77777777" w:rsidR="00E04174" w:rsidRPr="00A71D81" w:rsidRDefault="00E04174" w:rsidP="00E04174">
      <w:pPr>
        <w:pStyle w:val="norm"/>
        <w:spacing w:line="240" w:lineRule="auto"/>
        <w:ind w:firstLine="284"/>
        <w:jc w:val="right"/>
        <w:rPr>
          <w:rFonts w:ascii="GHEA Grapalat" w:hAnsi="GHEA Grapalat" w:cs="Sylfaen"/>
          <w:b/>
          <w:sz w:val="20"/>
          <w:lang w:val="es-ES"/>
        </w:rPr>
      </w:pPr>
    </w:p>
    <w:p w14:paraId="1DD1A68B" w14:textId="77777777" w:rsidR="00E04174" w:rsidRDefault="00E04174" w:rsidP="00E0417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0EEEE3C3" w14:textId="7A7D6055" w:rsidR="00E04174" w:rsidRPr="00AE2768" w:rsidRDefault="00E04174" w:rsidP="00E0417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6C538C">
        <w:rPr>
          <w:rFonts w:ascii="GHEA Grapalat" w:hAnsi="GHEA Grapalat"/>
          <w:b/>
          <w:lang w:val="es-ES"/>
        </w:rPr>
        <w:t>24</w:t>
      </w:r>
      <w:r>
        <w:rPr>
          <w:rFonts w:ascii="GHEA Grapalat" w:hAnsi="GHEA Grapalat"/>
          <w:b/>
          <w:lang w:val="es-ES"/>
        </w:rPr>
        <w:t>/</w:t>
      </w:r>
      <w:r w:rsidR="006C538C">
        <w:rPr>
          <w:rFonts w:ascii="GHEA Grapalat" w:hAnsi="GHEA Grapalat"/>
          <w:b/>
          <w:lang w:val="es-ES"/>
        </w:rPr>
        <w:t>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DA46B54" w14:textId="77777777" w:rsidR="00E04174" w:rsidRPr="00AE2768" w:rsidRDefault="00E04174" w:rsidP="00E04174">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47FA2CE" w:rsidR="00B2572B" w:rsidRPr="00A71D81" w:rsidRDefault="00AA0D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5A8ACF13" w14:textId="77777777" w:rsidR="00C34244" w:rsidRPr="00A71D81" w:rsidRDefault="00C34244" w:rsidP="00C3424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A37049D" w14:textId="77777777" w:rsidR="00C34244" w:rsidRPr="00A71D81" w:rsidRDefault="00C34244" w:rsidP="00C3424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BB8C66A" w14:textId="0CF67E74" w:rsidR="00C34244" w:rsidRPr="00A71D81" w:rsidRDefault="00C34244" w:rsidP="00C34244">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087B2F" w:rsidRPr="00087B2F">
        <w:rPr>
          <w:rFonts w:ascii="GHEA Grapalat" w:hAnsi="GHEA Grapalat" w:cs="Sylfaen"/>
          <w:sz w:val="20"/>
          <w:szCs w:val="20"/>
          <w:u w:val="single"/>
          <w:lang w:val="es-ES"/>
        </w:rPr>
        <w:t>«</w:t>
      </w:r>
      <w:r w:rsidRPr="00087B2F">
        <w:rPr>
          <w:rFonts w:ascii="GHEA Grapalat" w:hAnsi="GHEA Grapalat" w:cs="Sylfaen"/>
          <w:sz w:val="20"/>
          <w:szCs w:val="20"/>
          <w:u w:val="single"/>
          <w:lang w:val="es-ES"/>
        </w:rPr>
        <w:t>Երքաղլույս</w:t>
      </w:r>
      <w:r w:rsidR="00087B2F" w:rsidRPr="00087B2F">
        <w:rPr>
          <w:rFonts w:ascii="GHEA Grapalat" w:hAnsi="GHEA Grapalat" w:cs="Sylfaen"/>
          <w:sz w:val="20"/>
          <w:szCs w:val="20"/>
          <w:u w:val="single"/>
          <w:lang w:val="es-ES"/>
        </w:rPr>
        <w:t>»</w:t>
      </w:r>
      <w:r w:rsidRPr="00087B2F">
        <w:rPr>
          <w:rFonts w:ascii="GHEA Grapalat" w:hAnsi="GHEA Grapalat" w:cs="Sylfaen"/>
          <w:sz w:val="20"/>
          <w:szCs w:val="20"/>
          <w:u w:val="single"/>
          <w:lang w:val="es-ES"/>
        </w:rPr>
        <w:t xml:space="preserve"> ՓԲԸ</w:t>
      </w:r>
      <w:r w:rsidRPr="00087B2F">
        <w:rPr>
          <w:rFonts w:ascii="GHEA Grapalat" w:hAnsi="GHEA Grapalat" w:cs="Sylfaen"/>
          <w:sz w:val="20"/>
          <w:szCs w:val="20"/>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6C538C">
        <w:rPr>
          <w:rFonts w:ascii="GHEA Grapalat" w:hAnsi="GHEA Grapalat"/>
          <w:b/>
          <w:lang w:val="es-ES"/>
        </w:rPr>
        <w:t>24</w:t>
      </w:r>
      <w:r w:rsidR="001403FE">
        <w:rPr>
          <w:rFonts w:ascii="GHEA Grapalat" w:hAnsi="GHEA Grapalat"/>
          <w:b/>
          <w:lang w:val="es-ES"/>
        </w:rPr>
        <w:t>/</w:t>
      </w:r>
      <w:r w:rsidR="006C538C">
        <w:rPr>
          <w:rFonts w:ascii="GHEA Grapalat" w:hAnsi="GHEA Grapalat"/>
          <w:b/>
          <w:lang w:val="es-ES"/>
        </w:rPr>
        <w:t>1</w:t>
      </w:r>
      <w:r w:rsidR="006C1412">
        <w:rPr>
          <w:rFonts w:ascii="GHEA Grapalat" w:hAnsi="GHEA Grapalat"/>
          <w:b/>
          <w:lang w:val="es-ES"/>
        </w:rPr>
        <w:t>7</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0AA0A003" w14:textId="77777777" w:rsidR="00C34244" w:rsidRPr="00A71D81" w:rsidRDefault="00C34244" w:rsidP="00C34244">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պատվիրատուի</w:t>
      </w:r>
      <w:proofErr w:type="gramEnd"/>
      <w:r w:rsidRPr="00A71D81">
        <w:rPr>
          <w:rFonts w:ascii="GHEA Grapalat" w:hAnsi="GHEA Grapalat" w:cs="Sylfaen"/>
          <w:vertAlign w:val="superscript"/>
          <w:lang w:val="es-ES"/>
        </w:rPr>
        <w:t xml:space="preserve"> անվանումը</w:t>
      </w:r>
    </w:p>
    <w:p w14:paraId="4F273BDA" w14:textId="77777777" w:rsidR="00C34244" w:rsidRPr="00A71D81" w:rsidRDefault="00C34244" w:rsidP="00C34244">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F2FECD8" w14:textId="77777777" w:rsidR="00C34244" w:rsidRPr="00A71D81" w:rsidRDefault="00C34244" w:rsidP="00C34244">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C9DDB5B" w14:textId="77777777" w:rsidR="00C34244" w:rsidRDefault="00C34244" w:rsidP="00C34244">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2EF51770" w14:textId="77777777" w:rsidR="00C34244" w:rsidRDefault="00C34244" w:rsidP="00C34244">
      <w:pPr>
        <w:jc w:val="both"/>
        <w:rPr>
          <w:rFonts w:ascii="GHEA Grapalat" w:hAnsi="GHEA Grapalat"/>
          <w:sz w:val="12"/>
          <w:szCs w:val="12"/>
          <w:u w:val="single"/>
          <w:lang w:val="es-ES"/>
        </w:rPr>
      </w:pPr>
    </w:p>
    <w:p w14:paraId="0B90F450" w14:textId="77777777" w:rsidR="00C34244" w:rsidRDefault="00C34244" w:rsidP="00C34244">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2F9659F" w14:textId="77777777" w:rsidR="00C34244" w:rsidRDefault="00C34244" w:rsidP="00C3424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4BC6652" w14:textId="77777777" w:rsidR="00C34244" w:rsidRDefault="00C34244" w:rsidP="00C34244">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6C537B0" w14:textId="77777777" w:rsidR="00310E44"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6F6232B" w:rsidR="00E56508" w:rsidRPr="00310E44" w:rsidRDefault="00C34244" w:rsidP="00E56508">
      <w:pPr>
        <w:jc w:val="both"/>
        <w:rPr>
          <w:rFonts w:ascii="GHEA Grapalat" w:hAnsi="GHEA Grapalat"/>
          <w:i/>
          <w:sz w:val="16"/>
          <w:vertAlign w:val="superscript"/>
          <w:lang w:val="es-ES"/>
        </w:rPr>
      </w:pP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6C538C">
        <w:rPr>
          <w:rFonts w:ascii="GHEA Grapalat" w:hAnsi="GHEA Grapalat"/>
          <w:b/>
          <w:lang w:val="es-ES"/>
        </w:rPr>
        <w:t>24</w:t>
      </w:r>
      <w:r>
        <w:rPr>
          <w:rFonts w:ascii="GHEA Grapalat" w:hAnsi="GHEA Grapalat"/>
          <w:b/>
          <w:lang w:val="es-ES"/>
        </w:rPr>
        <w:t>/</w:t>
      </w:r>
      <w:r w:rsidR="006C538C">
        <w:rPr>
          <w:rFonts w:ascii="GHEA Grapalat" w:hAnsi="GHEA Grapalat"/>
          <w:b/>
          <w:lang w:val="es-ES"/>
        </w:rPr>
        <w:t>1</w:t>
      </w:r>
      <w:r w:rsidR="006C1412">
        <w:rPr>
          <w:rFonts w:ascii="GHEA Grapalat" w:hAnsi="GHEA Grapalat"/>
          <w:b/>
          <w:lang w:val="es-ES"/>
        </w:rPr>
        <w:t>7</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r w:rsidRPr="00AE74A0">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hy-AM"/>
        </w:rPr>
        <w:t xml:space="preserve"> և</w:t>
      </w:r>
      <w:r w:rsidRPr="00566A1F">
        <w:rPr>
          <w:rFonts w:ascii="GHEA Grapalat" w:hAnsi="GHEA Grapalat" w:cs="Arial"/>
          <w:sz w:val="20"/>
          <w:szCs w:val="20"/>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sz w:val="20"/>
          <w:u w:val="single"/>
          <w:lang w:val="es-ES"/>
        </w:rPr>
        <w:t xml:space="preserve">                         </w:t>
      </w:r>
      <w:r w:rsidR="00E56508" w:rsidRPr="00AE74A0">
        <w:rPr>
          <w:rFonts w:ascii="GHEA Grapalat" w:hAnsi="GHEA Grapalat"/>
          <w:sz w:val="20"/>
          <w:u w:val="single"/>
          <w:lang w:val="hy-AM"/>
        </w:rPr>
        <w:t xml:space="preserve">          </w:t>
      </w:r>
      <w:r w:rsidR="00E56508" w:rsidRPr="00AE74A0">
        <w:rPr>
          <w:rFonts w:ascii="GHEA Grapalat" w:hAnsi="GHEA Grapalat"/>
          <w:lang w:val="hy-AM"/>
        </w:rPr>
        <w:t>-</w:t>
      </w:r>
      <w:r w:rsidR="00E56508" w:rsidRPr="00AE74A0">
        <w:rPr>
          <w:rFonts w:ascii="GHEA Grapalat" w:hAnsi="GHEA Grapalat" w:cs="Arial"/>
          <w:sz w:val="20"/>
          <w:szCs w:val="20"/>
          <w:lang w:val="es-ES"/>
        </w:rPr>
        <w:t>ն</w:t>
      </w:r>
      <w:r w:rsidR="00E56508" w:rsidRPr="00AE74A0">
        <w:rPr>
          <w:rFonts w:ascii="GHEA Grapalat" w:hAnsi="GHEA Grapalat" w:cs="Sylfaen"/>
          <w:sz w:val="20"/>
          <w:lang w:val="hy-AM"/>
        </w:rPr>
        <w:t xml:space="preserve"> պարտավորվում է </w:t>
      </w:r>
    </w:p>
    <w:p w14:paraId="02DFB684" w14:textId="72A5CBF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C34244">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C1210A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C34244" w:rsidRPr="00D52874">
        <w:rPr>
          <w:rFonts w:ascii="GHEA Grapalat" w:hAnsi="GHEA Grapalat"/>
          <w:lang w:val="es-ES"/>
        </w:rPr>
        <w:t>«</w:t>
      </w:r>
      <w:r w:rsidR="00C34244" w:rsidRPr="00BC71BD">
        <w:rPr>
          <w:rFonts w:ascii="GHEA Grapalat" w:hAnsi="GHEA Grapalat" w:cs="Sylfaen"/>
          <w:b/>
          <w:lang w:val="hy-AM"/>
        </w:rPr>
        <w:t>ԵՔԼ-</w:t>
      </w:r>
      <w:r w:rsidR="00C34244" w:rsidRPr="005844C3">
        <w:rPr>
          <w:rFonts w:ascii="GHEA Grapalat" w:hAnsi="GHEA Grapalat" w:cs="Sylfaen"/>
          <w:b/>
          <w:lang w:val="hy-AM"/>
        </w:rPr>
        <w:t>ԳՀ</w:t>
      </w:r>
      <w:r w:rsidR="00C34244" w:rsidRPr="00752623">
        <w:rPr>
          <w:rFonts w:ascii="GHEA Grapalat" w:hAnsi="GHEA Grapalat" w:cs="Sylfaen"/>
          <w:b/>
          <w:lang w:val="hy-AM"/>
        </w:rPr>
        <w:t>ԱՊՁԲ</w:t>
      </w:r>
      <w:r w:rsidR="00C34244" w:rsidRPr="00752623">
        <w:rPr>
          <w:rFonts w:ascii="GHEA Grapalat" w:hAnsi="GHEA Grapalat"/>
          <w:b/>
          <w:lang w:val="es-ES"/>
        </w:rPr>
        <w:t>-</w:t>
      </w:r>
      <w:r w:rsidR="00C34244">
        <w:rPr>
          <w:rFonts w:ascii="GHEA Grapalat" w:hAnsi="GHEA Grapalat"/>
          <w:b/>
          <w:lang w:val="es-ES"/>
        </w:rPr>
        <w:t>2</w:t>
      </w:r>
      <w:r w:rsidR="006C538C">
        <w:rPr>
          <w:rFonts w:ascii="GHEA Grapalat" w:hAnsi="GHEA Grapalat"/>
          <w:b/>
          <w:lang w:val="es-ES"/>
        </w:rPr>
        <w:t>4</w:t>
      </w:r>
      <w:r w:rsidR="00C34244">
        <w:rPr>
          <w:rFonts w:ascii="GHEA Grapalat" w:hAnsi="GHEA Grapalat"/>
          <w:b/>
          <w:lang w:val="es-ES"/>
        </w:rPr>
        <w:t>/</w:t>
      </w:r>
      <w:r w:rsidR="006C538C">
        <w:rPr>
          <w:rFonts w:ascii="GHEA Grapalat" w:hAnsi="GHEA Grapalat"/>
          <w:b/>
          <w:lang w:val="es-ES"/>
        </w:rPr>
        <w:t>1</w:t>
      </w:r>
      <w:r w:rsidR="006C1412">
        <w:rPr>
          <w:rFonts w:ascii="GHEA Grapalat" w:hAnsi="GHEA Grapalat"/>
          <w:b/>
          <w:lang w:val="es-ES"/>
        </w:rPr>
        <w:t>7</w:t>
      </w:r>
      <w:r w:rsidR="00C34244" w:rsidRPr="00D52874">
        <w:rPr>
          <w:rFonts w:ascii="GHEA Grapalat" w:hAnsi="GHEA Grapalat"/>
          <w:lang w:val="es-ES"/>
        </w:rPr>
        <w:t>»</w:t>
      </w:r>
      <w:r w:rsidR="00C34244" w:rsidRPr="00752623">
        <w:rPr>
          <w:rFonts w:ascii="GHEA Grapalat" w:hAnsi="GHEA Grapalat"/>
          <w:b/>
          <w:lang w:val="es-ES"/>
        </w:rPr>
        <w:t xml:space="preserve">  </w:t>
      </w:r>
      <w:r w:rsidR="00C34244" w:rsidRPr="00A71D81">
        <w:rPr>
          <w:rFonts w:ascii="GHEA Grapalat" w:hAnsi="GHEA Grapalat"/>
          <w:sz w:val="20"/>
          <w:szCs w:val="20"/>
          <w:lang w:val="es-ES"/>
        </w:rPr>
        <w:t xml:space="preserve"> </w:t>
      </w:r>
      <w:r w:rsidR="00C34244" w:rsidRPr="00A71D81">
        <w:rPr>
          <w:rFonts w:ascii="GHEA Grapalat" w:hAnsi="GHEA Grapalat" w:cs="Arial"/>
          <w:sz w:val="20"/>
          <w:szCs w:val="20"/>
          <w:lang w:val="es-ES"/>
        </w:rPr>
        <w:t xml:space="preserve">ծածկագրով </w:t>
      </w:r>
      <w:r w:rsidR="00C34244">
        <w:rPr>
          <w:rFonts w:ascii="GHEA Grapalat" w:hAnsi="GHEA Grapalat" w:cs="Arial"/>
          <w:sz w:val="20"/>
          <w:szCs w:val="20"/>
          <w:lang w:val="es-ES"/>
        </w:rPr>
        <w:t>գնանշման հարցմանը</w:t>
      </w:r>
      <w:r w:rsidR="00C34244" w:rsidRPr="00A71D81">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DCBEEBE"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606808">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4B94F731"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2E02858" w14:textId="144A2555" w:rsidR="006C538C" w:rsidRPr="00AE2768" w:rsidRDefault="006C538C" w:rsidP="006C538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66A1F">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C785DCE" w14:textId="77777777" w:rsidR="006C538C" w:rsidRPr="00AE2768" w:rsidRDefault="006C538C" w:rsidP="006C538C">
      <w:pPr>
        <w:pStyle w:val="BodyTextIndent3"/>
        <w:spacing w:line="240" w:lineRule="auto"/>
        <w:jc w:val="right"/>
        <w:rPr>
          <w:rFonts w:ascii="GHEA Grapalat" w:hAnsi="GHEA Grapalat" w:cs="Arial"/>
          <w:b/>
          <w:lang w:val="es-ES"/>
        </w:rPr>
      </w:pPr>
      <w:r w:rsidRPr="00566A1F">
        <w:rPr>
          <w:rFonts w:ascii="GHEA Grapalat" w:hAnsi="GHEA Grapalat" w:cs="Sylfaen"/>
          <w:b/>
          <w:lang w:val="hy-AM"/>
        </w:rPr>
        <w:t>գնանշման</w:t>
      </w:r>
      <w:r w:rsidRPr="002F58FE">
        <w:rPr>
          <w:rFonts w:ascii="GHEA Grapalat" w:hAnsi="GHEA Grapalat" w:cs="Sylfaen"/>
          <w:b/>
          <w:lang w:val="es-ES"/>
        </w:rPr>
        <w:t xml:space="preserve"> </w:t>
      </w:r>
      <w:r w:rsidRPr="00566A1F">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70C31956" w14:textId="01046BC9" w:rsidR="00C34244" w:rsidRDefault="00C34244" w:rsidP="00C34244">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es-ES"/>
        </w:rPr>
        <w:t xml:space="preserve"> </w:t>
      </w:r>
      <w:r w:rsidRPr="00D52874">
        <w:rPr>
          <w:rFonts w:ascii="GHEA Grapalat" w:hAnsi="GHEA Grapalat"/>
          <w:lang w:val="es-ES"/>
        </w:rPr>
        <w:t>«</w:t>
      </w:r>
      <w:r w:rsidRPr="00BC71BD">
        <w:rPr>
          <w:rFonts w:ascii="GHEA Grapalat" w:hAnsi="GHEA Grapalat" w:cs="Sylfaen"/>
          <w:b/>
          <w:lang w:val="hy-AM"/>
        </w:rPr>
        <w:t>ԵՔԼ-</w:t>
      </w:r>
      <w:r w:rsidRPr="008C1D39">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6C538C">
        <w:rPr>
          <w:rFonts w:ascii="GHEA Grapalat" w:hAnsi="GHEA Grapalat"/>
          <w:b/>
          <w:lang w:val="es-ES"/>
        </w:rPr>
        <w:t>4</w:t>
      </w:r>
      <w:r>
        <w:rPr>
          <w:rFonts w:ascii="GHEA Grapalat" w:hAnsi="GHEA Grapalat"/>
          <w:b/>
          <w:lang w:val="es-ES"/>
        </w:rPr>
        <w:t>/</w:t>
      </w:r>
      <w:r w:rsidR="006C538C">
        <w:rPr>
          <w:rFonts w:ascii="GHEA Grapalat" w:hAnsi="GHEA Grapalat"/>
          <w:b/>
          <w:lang w:val="es-ES"/>
        </w:rPr>
        <w:t>1</w:t>
      </w:r>
      <w:r w:rsidR="006C1412">
        <w:rPr>
          <w:rFonts w:ascii="GHEA Grapalat" w:hAnsi="GHEA Grapalat"/>
          <w:b/>
          <w:lang w:val="es-ES"/>
        </w:rPr>
        <w:t>7</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07AFDF33" w14:textId="77777777" w:rsidR="00C34244" w:rsidRPr="00A71D81" w:rsidRDefault="00C34244" w:rsidP="00C34244">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1124AD3" w14:textId="77777777" w:rsidR="00C34244" w:rsidRPr="00A71D81" w:rsidRDefault="00C34244" w:rsidP="00C34244">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544A27" w14:textId="399623B5" w:rsidR="00E84640" w:rsidRPr="00AE2768" w:rsidRDefault="00E84640" w:rsidP="00E8464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66A1F">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7AD919D" w14:textId="77777777" w:rsidR="00E84640" w:rsidRPr="00AE2768" w:rsidRDefault="00E84640" w:rsidP="00E84640">
      <w:pPr>
        <w:pStyle w:val="BodyTextIndent3"/>
        <w:spacing w:line="240" w:lineRule="auto"/>
        <w:jc w:val="right"/>
        <w:rPr>
          <w:rFonts w:ascii="GHEA Grapalat" w:hAnsi="GHEA Grapalat" w:cs="Arial"/>
          <w:b/>
          <w:lang w:val="es-ES"/>
        </w:rPr>
      </w:pPr>
      <w:r w:rsidRPr="00566A1F">
        <w:rPr>
          <w:rFonts w:ascii="GHEA Grapalat" w:hAnsi="GHEA Grapalat" w:cs="Sylfaen"/>
          <w:b/>
          <w:lang w:val="hy-AM"/>
        </w:rPr>
        <w:t>գնանշման</w:t>
      </w:r>
      <w:r w:rsidRPr="002F58FE">
        <w:rPr>
          <w:rFonts w:ascii="GHEA Grapalat" w:hAnsi="GHEA Grapalat" w:cs="Sylfaen"/>
          <w:b/>
          <w:lang w:val="es-ES"/>
        </w:rPr>
        <w:t xml:space="preserve"> </w:t>
      </w:r>
      <w:r w:rsidRPr="00566A1F">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4840F05" w14:textId="77777777" w:rsidR="00E04174" w:rsidRDefault="00E04174" w:rsidP="002929EF">
      <w:pPr>
        <w:pStyle w:val="BodyTextIndent3"/>
        <w:spacing w:line="240" w:lineRule="auto"/>
        <w:ind w:firstLine="0"/>
        <w:jc w:val="center"/>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6459E835"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682E321C"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4F455BD9"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8B7E68A" w:rsidR="00BF1194" w:rsidRPr="00A71D81" w:rsidRDefault="00BF1194" w:rsidP="00E84640">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A3EB894" w14:textId="77777777" w:rsidR="006B44A1"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p>
    <w:p w14:paraId="2E1D2B07" w14:textId="77777777" w:rsidR="006B44A1" w:rsidRDefault="006B44A1" w:rsidP="000B1088">
      <w:pPr>
        <w:pStyle w:val="BodyTextIndent3"/>
        <w:spacing w:line="240" w:lineRule="auto"/>
        <w:ind w:firstLine="0"/>
        <w:jc w:val="right"/>
        <w:rPr>
          <w:rFonts w:ascii="GHEA Grapalat" w:hAnsi="GHEA Grapalat"/>
          <w:b/>
          <w:lang w:val="hy-AM"/>
        </w:rPr>
      </w:pPr>
    </w:p>
    <w:p w14:paraId="30088A2E" w14:textId="77777777" w:rsidR="006B44A1" w:rsidRDefault="006B44A1" w:rsidP="000B1088">
      <w:pPr>
        <w:pStyle w:val="BodyTextIndent3"/>
        <w:spacing w:line="240" w:lineRule="auto"/>
        <w:ind w:firstLine="0"/>
        <w:jc w:val="right"/>
        <w:rPr>
          <w:rFonts w:ascii="GHEA Grapalat" w:hAnsi="GHEA Grapalat"/>
          <w:b/>
          <w:lang w:val="hy-AM"/>
        </w:rPr>
      </w:pPr>
    </w:p>
    <w:p w14:paraId="52A9E100" w14:textId="77777777" w:rsidR="006B44A1" w:rsidRDefault="006B44A1" w:rsidP="000B1088">
      <w:pPr>
        <w:pStyle w:val="BodyTextIndent3"/>
        <w:spacing w:line="240" w:lineRule="auto"/>
        <w:ind w:firstLine="0"/>
        <w:jc w:val="right"/>
        <w:rPr>
          <w:rFonts w:ascii="GHEA Grapalat" w:hAnsi="GHEA Grapalat"/>
          <w:b/>
          <w:lang w:val="hy-AM"/>
        </w:rPr>
      </w:pPr>
    </w:p>
    <w:p w14:paraId="5A29921E" w14:textId="77777777" w:rsidR="006B44A1" w:rsidRDefault="006B44A1" w:rsidP="000B1088">
      <w:pPr>
        <w:pStyle w:val="BodyTextIndent3"/>
        <w:spacing w:line="240" w:lineRule="auto"/>
        <w:ind w:firstLine="0"/>
        <w:jc w:val="right"/>
        <w:rPr>
          <w:rFonts w:ascii="GHEA Grapalat" w:hAnsi="GHEA Grapalat"/>
          <w:b/>
          <w:lang w:val="hy-AM"/>
        </w:rPr>
      </w:pPr>
    </w:p>
    <w:p w14:paraId="07D76FEE" w14:textId="77777777" w:rsidR="006B44A1" w:rsidRDefault="006B44A1" w:rsidP="000B1088">
      <w:pPr>
        <w:pStyle w:val="BodyTextIndent3"/>
        <w:spacing w:line="240" w:lineRule="auto"/>
        <w:ind w:firstLine="0"/>
        <w:jc w:val="right"/>
        <w:rPr>
          <w:rFonts w:ascii="GHEA Grapalat" w:hAnsi="GHEA Grapalat"/>
          <w:b/>
          <w:lang w:val="hy-AM"/>
        </w:rPr>
      </w:pPr>
    </w:p>
    <w:p w14:paraId="6EEDA791" w14:textId="77777777" w:rsidR="006B44A1" w:rsidRDefault="006B44A1" w:rsidP="000B1088">
      <w:pPr>
        <w:pStyle w:val="BodyTextIndent3"/>
        <w:spacing w:line="240" w:lineRule="auto"/>
        <w:ind w:firstLine="0"/>
        <w:jc w:val="right"/>
        <w:rPr>
          <w:rFonts w:ascii="GHEA Grapalat" w:hAnsi="GHEA Grapalat"/>
          <w:b/>
          <w:lang w:val="hy-AM"/>
        </w:rPr>
      </w:pPr>
    </w:p>
    <w:p w14:paraId="2E426907" w14:textId="77777777" w:rsidR="006B44A1" w:rsidRDefault="006B44A1" w:rsidP="000B1088">
      <w:pPr>
        <w:pStyle w:val="BodyTextIndent3"/>
        <w:spacing w:line="240" w:lineRule="auto"/>
        <w:ind w:firstLine="0"/>
        <w:jc w:val="right"/>
        <w:rPr>
          <w:rFonts w:ascii="GHEA Grapalat" w:hAnsi="GHEA Grapalat"/>
          <w:b/>
          <w:lang w:val="hy-AM"/>
        </w:rPr>
      </w:pPr>
    </w:p>
    <w:p w14:paraId="44C3F50E" w14:textId="77777777" w:rsidR="006B44A1" w:rsidRDefault="006B44A1" w:rsidP="000B1088">
      <w:pPr>
        <w:pStyle w:val="BodyTextIndent3"/>
        <w:spacing w:line="240" w:lineRule="auto"/>
        <w:ind w:firstLine="0"/>
        <w:jc w:val="right"/>
        <w:rPr>
          <w:rFonts w:ascii="GHEA Grapalat" w:hAnsi="GHEA Grapalat"/>
          <w:b/>
          <w:lang w:val="hy-AM"/>
        </w:rPr>
      </w:pPr>
    </w:p>
    <w:p w14:paraId="2C9CE6D0" w14:textId="77777777" w:rsidR="006B44A1" w:rsidRDefault="006B44A1" w:rsidP="000B1088">
      <w:pPr>
        <w:pStyle w:val="BodyTextIndent3"/>
        <w:spacing w:line="240" w:lineRule="auto"/>
        <w:ind w:firstLine="0"/>
        <w:jc w:val="right"/>
        <w:rPr>
          <w:rFonts w:ascii="GHEA Grapalat" w:hAnsi="GHEA Grapalat"/>
          <w:b/>
          <w:lang w:val="hy-AM"/>
        </w:rPr>
      </w:pPr>
    </w:p>
    <w:p w14:paraId="77332829" w14:textId="0B878D27"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213FFF2" w14:textId="11ACAC23" w:rsidR="00E84640" w:rsidRPr="00AE2768" w:rsidRDefault="00E84640" w:rsidP="00E8464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66A1F">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44EA927" w14:textId="77777777" w:rsidR="00E84640" w:rsidRPr="00AE2768" w:rsidRDefault="00E84640" w:rsidP="00E84640">
      <w:pPr>
        <w:pStyle w:val="BodyTextIndent3"/>
        <w:spacing w:line="240" w:lineRule="auto"/>
        <w:jc w:val="right"/>
        <w:rPr>
          <w:rFonts w:ascii="GHEA Grapalat" w:hAnsi="GHEA Grapalat" w:cs="Arial"/>
          <w:b/>
          <w:lang w:val="es-ES"/>
        </w:rPr>
      </w:pPr>
      <w:r w:rsidRPr="00566A1F">
        <w:rPr>
          <w:rFonts w:ascii="GHEA Grapalat" w:hAnsi="GHEA Grapalat" w:cs="Sylfaen"/>
          <w:b/>
          <w:lang w:val="hy-AM"/>
        </w:rPr>
        <w:t>գնանշման</w:t>
      </w:r>
      <w:r w:rsidRPr="002F58FE">
        <w:rPr>
          <w:rFonts w:ascii="GHEA Grapalat" w:hAnsi="GHEA Grapalat" w:cs="Sylfaen"/>
          <w:b/>
          <w:lang w:val="es-ES"/>
        </w:rPr>
        <w:t xml:space="preserve"> </w:t>
      </w:r>
      <w:r w:rsidRPr="00566A1F">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4DB9757D" w14:textId="4A421D67" w:rsidR="00211D72" w:rsidRPr="00A71D81" w:rsidRDefault="00211D72" w:rsidP="00211D7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D52874">
        <w:rPr>
          <w:rFonts w:ascii="GHEA Grapalat" w:hAnsi="GHEA Grapalat"/>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w:t>
      </w:r>
      <w:r w:rsidR="00E84640">
        <w:rPr>
          <w:rFonts w:ascii="GHEA Grapalat" w:hAnsi="GHEA Grapalat"/>
          <w:b/>
          <w:lang w:val="es-ES"/>
        </w:rPr>
        <w:t>4</w:t>
      </w:r>
      <w:r>
        <w:rPr>
          <w:rFonts w:ascii="GHEA Grapalat" w:hAnsi="GHEA Grapalat"/>
          <w:b/>
          <w:lang w:val="es-ES"/>
        </w:rPr>
        <w:t>/</w:t>
      </w:r>
      <w:r w:rsidR="00E84640">
        <w:rPr>
          <w:rFonts w:ascii="GHEA Grapalat" w:hAnsi="GHEA Grapalat"/>
          <w:b/>
          <w:lang w:val="es-ES"/>
        </w:rPr>
        <w:t>1</w:t>
      </w:r>
      <w:r w:rsidR="006C1412">
        <w:rPr>
          <w:rFonts w:ascii="GHEA Grapalat" w:hAnsi="GHEA Grapalat"/>
          <w:b/>
          <w:lang w:val="es-ES"/>
        </w:rPr>
        <w:t>7</w:t>
      </w:r>
      <w:r w:rsidRPr="00D52874">
        <w:rPr>
          <w:rFonts w:ascii="GHEA Grapalat" w:hAnsi="GHEA Grapalat"/>
          <w:lang w:val="es-ES"/>
        </w:rPr>
        <w:t>»</w:t>
      </w:r>
      <w:r>
        <w:rPr>
          <w:rFonts w:ascii="GHEA Grapalat" w:hAnsi="GHEA Grapalat"/>
          <w:b/>
          <w:lang w:val="es-ES"/>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5EDD2588" w14:textId="77777777" w:rsidR="00211D72" w:rsidRPr="00A71D81" w:rsidRDefault="00211D72" w:rsidP="00211D7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64F5CC8A" w14:textId="77777777" w:rsidR="00211D72" w:rsidRPr="00A71D81" w:rsidRDefault="00211D72" w:rsidP="00211D7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426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7426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7426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7426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6F8225"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40469A9" w14:textId="6911ADCD" w:rsidR="00E84640" w:rsidRPr="00AE2768" w:rsidRDefault="00E84640" w:rsidP="00E8464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8564DF6" w14:textId="77777777" w:rsidR="00E84640" w:rsidRPr="00AE2768" w:rsidRDefault="00E84640" w:rsidP="00E8464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EB062DA" w14:textId="585EACEA" w:rsidR="006B44A1" w:rsidRPr="00F34FC0" w:rsidRDefault="006B44A1" w:rsidP="006B44A1">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6F4F3F">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6F4F3F">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w:t>
      </w:r>
      <w:r w:rsidR="00E84640">
        <w:rPr>
          <w:rFonts w:ascii="GHEA Grapalat" w:hAnsi="GHEA Grapalat"/>
          <w:b/>
          <w:lang w:val="es-ES"/>
        </w:rPr>
        <w:t>4</w:t>
      </w:r>
      <w:r>
        <w:rPr>
          <w:rFonts w:ascii="GHEA Grapalat" w:hAnsi="GHEA Grapalat"/>
          <w:b/>
          <w:lang w:val="es-ES"/>
        </w:rPr>
        <w:t>/</w:t>
      </w:r>
      <w:r w:rsidR="00E84640">
        <w:rPr>
          <w:rFonts w:ascii="GHEA Grapalat" w:hAnsi="GHEA Grapalat"/>
          <w:b/>
          <w:lang w:val="es-ES"/>
        </w:rPr>
        <w:t>1</w:t>
      </w:r>
      <w:r w:rsidR="0080224B">
        <w:rPr>
          <w:rFonts w:ascii="GHEA Grapalat" w:hAnsi="GHEA Grapalat"/>
          <w:b/>
          <w:lang w:val="hy-AM"/>
        </w:rPr>
        <w:t>7</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B72806"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DA4562"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C7B91E"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69AC2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C1534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426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426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426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426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7426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8DA31CE" w:rsidR="00FC4DC4" w:rsidRDefault="00631658" w:rsidP="00E041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5B5A691"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09F0761" w14:textId="732A9008" w:rsidR="00E84640" w:rsidRPr="00AE2768" w:rsidRDefault="00E84640" w:rsidP="00E8464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7C5E5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FEACF94" w14:textId="77777777" w:rsidR="00E84640" w:rsidRPr="00AE2768" w:rsidRDefault="00E84640" w:rsidP="00E84640">
      <w:pPr>
        <w:pStyle w:val="BodyTextIndent3"/>
        <w:spacing w:line="240" w:lineRule="auto"/>
        <w:jc w:val="right"/>
        <w:rPr>
          <w:rFonts w:ascii="GHEA Grapalat" w:hAnsi="GHEA Grapalat" w:cs="Arial"/>
          <w:b/>
          <w:lang w:val="es-ES"/>
        </w:rPr>
      </w:pPr>
      <w:r w:rsidRPr="007C5E54">
        <w:rPr>
          <w:rFonts w:ascii="GHEA Grapalat" w:hAnsi="GHEA Grapalat" w:cs="Sylfaen"/>
          <w:b/>
          <w:lang w:val="hy-AM"/>
        </w:rPr>
        <w:t>գնանշման</w:t>
      </w:r>
      <w:r w:rsidRPr="002F58FE">
        <w:rPr>
          <w:rFonts w:ascii="GHEA Grapalat" w:hAnsi="GHEA Grapalat" w:cs="Sylfaen"/>
          <w:b/>
          <w:lang w:val="es-ES"/>
        </w:rPr>
        <w:t xml:space="preserve"> </w:t>
      </w:r>
      <w:r w:rsidRPr="007C5E5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D228FA9" w14:textId="630CA339" w:rsidR="00F52780" w:rsidRDefault="00631658" w:rsidP="00F5278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F52780" w:rsidRPr="00F34FC0">
        <w:rPr>
          <w:rFonts w:ascii="GHEA Grapalat" w:hAnsi="GHEA Grapalat" w:cs="GHEA Grapalat"/>
          <w:sz w:val="20"/>
          <w:szCs w:val="20"/>
          <w:lang w:val="pt-BR"/>
        </w:rPr>
        <w:t xml:space="preserve">Ընկերությունը մասնակցում է </w:t>
      </w:r>
      <w:r w:rsidR="00FB4EDF">
        <w:rPr>
          <w:rFonts w:ascii="GHEA Grapalat" w:hAnsi="GHEA Grapalat" w:cs="GHEA Grapalat"/>
          <w:sz w:val="20"/>
          <w:szCs w:val="20"/>
          <w:lang w:val="hy-AM"/>
        </w:rPr>
        <w:t>«</w:t>
      </w:r>
      <w:r w:rsidR="00F52780" w:rsidRPr="00067A33">
        <w:rPr>
          <w:rFonts w:ascii="Sylfaen" w:hAnsi="Sylfaen" w:cs="GHEA Grapalat"/>
          <w:b/>
          <w:sz w:val="22"/>
          <w:szCs w:val="20"/>
          <w:u w:val="single"/>
          <w:lang w:val="pt-BR"/>
        </w:rPr>
        <w:t>Երքաղլույս</w:t>
      </w:r>
      <w:r w:rsidR="00FB4EDF">
        <w:rPr>
          <w:rFonts w:ascii="Sylfaen" w:hAnsi="Sylfaen" w:cs="GHEA Grapalat"/>
          <w:b/>
          <w:sz w:val="22"/>
          <w:szCs w:val="20"/>
          <w:u w:val="single"/>
          <w:lang w:val="hy-AM"/>
        </w:rPr>
        <w:t>»</w:t>
      </w:r>
      <w:r w:rsidR="00F52780" w:rsidRPr="00067A33">
        <w:rPr>
          <w:rFonts w:ascii="Sylfaen" w:hAnsi="Sylfaen" w:cs="GHEA Grapalat"/>
          <w:b/>
          <w:sz w:val="22"/>
          <w:szCs w:val="20"/>
          <w:u w:val="single"/>
          <w:lang w:val="pt-BR"/>
        </w:rPr>
        <w:t xml:space="preserve"> ՓԲԸ-ի</w:t>
      </w:r>
      <w:r w:rsidR="00F52780" w:rsidRPr="00F34FC0">
        <w:rPr>
          <w:rFonts w:ascii="GHEA Grapalat" w:hAnsi="GHEA Grapalat" w:cs="GHEA Grapalat"/>
          <w:sz w:val="20"/>
          <w:szCs w:val="20"/>
          <w:lang w:val="pt-BR"/>
        </w:rPr>
        <w:t xml:space="preserve">  (այսուհետ` Պատվիրատու) կողմից կազմակերպված </w:t>
      </w:r>
      <w:r w:rsidR="00F52780" w:rsidRPr="00D52874">
        <w:rPr>
          <w:rFonts w:ascii="GHEA Grapalat" w:hAnsi="GHEA Grapalat"/>
          <w:lang w:val="es-ES"/>
        </w:rPr>
        <w:t>«</w:t>
      </w:r>
      <w:r w:rsidR="00F52780" w:rsidRPr="00BC71BD">
        <w:rPr>
          <w:rFonts w:ascii="Sylfaen" w:hAnsi="Sylfaen" w:cs="Sylfaen"/>
          <w:b/>
          <w:lang w:val="hy-AM"/>
        </w:rPr>
        <w:t>ԵՔԼ</w:t>
      </w:r>
      <w:r w:rsidR="00F52780" w:rsidRPr="00BC71BD">
        <w:rPr>
          <w:rFonts w:ascii="GHEA Grapalat" w:hAnsi="GHEA Grapalat" w:cs="Sylfaen"/>
          <w:b/>
          <w:lang w:val="hy-AM"/>
        </w:rPr>
        <w:t>-</w:t>
      </w:r>
      <w:r w:rsidR="00F52780" w:rsidRPr="004C3F22">
        <w:rPr>
          <w:rFonts w:ascii="Sylfaen" w:hAnsi="Sylfaen" w:cs="Sylfaen"/>
          <w:b/>
          <w:lang w:val="hy-AM"/>
        </w:rPr>
        <w:t>ԳՀ</w:t>
      </w:r>
      <w:r w:rsidR="00F52780" w:rsidRPr="00752623">
        <w:rPr>
          <w:rFonts w:ascii="Sylfaen" w:hAnsi="Sylfaen" w:cs="Sylfaen"/>
          <w:b/>
          <w:lang w:val="hy-AM"/>
        </w:rPr>
        <w:t>ԱՊՁԲ</w:t>
      </w:r>
      <w:r w:rsidR="00F52780" w:rsidRPr="00752623">
        <w:rPr>
          <w:rFonts w:ascii="GHEA Grapalat" w:hAnsi="GHEA Grapalat"/>
          <w:b/>
          <w:lang w:val="es-ES"/>
        </w:rPr>
        <w:t>-</w:t>
      </w:r>
      <w:r w:rsidR="00F52780">
        <w:rPr>
          <w:rFonts w:ascii="GHEA Grapalat" w:hAnsi="GHEA Grapalat"/>
          <w:b/>
          <w:lang w:val="es-ES"/>
        </w:rPr>
        <w:t>2</w:t>
      </w:r>
      <w:r w:rsidR="00E84640">
        <w:rPr>
          <w:rFonts w:ascii="GHEA Grapalat" w:hAnsi="GHEA Grapalat"/>
          <w:b/>
          <w:lang w:val="es-ES"/>
        </w:rPr>
        <w:t>4</w:t>
      </w:r>
      <w:r w:rsidR="00F52780">
        <w:rPr>
          <w:rFonts w:ascii="GHEA Grapalat" w:hAnsi="GHEA Grapalat"/>
          <w:b/>
          <w:lang w:val="es-ES"/>
        </w:rPr>
        <w:t>/</w:t>
      </w:r>
      <w:r w:rsidR="00E84640">
        <w:rPr>
          <w:rFonts w:ascii="GHEA Grapalat" w:hAnsi="GHEA Grapalat"/>
          <w:b/>
          <w:lang w:val="es-ES"/>
        </w:rPr>
        <w:t>1</w:t>
      </w:r>
      <w:r w:rsidR="006C1412">
        <w:rPr>
          <w:rFonts w:ascii="GHEA Grapalat" w:hAnsi="GHEA Grapalat"/>
          <w:b/>
          <w:lang w:val="es-ES"/>
        </w:rPr>
        <w:t>7</w:t>
      </w:r>
      <w:r w:rsidR="00F52780" w:rsidRPr="00D52874">
        <w:rPr>
          <w:rFonts w:ascii="GHEA Grapalat" w:hAnsi="GHEA Grapalat"/>
          <w:lang w:val="es-ES"/>
        </w:rPr>
        <w:t>»</w:t>
      </w:r>
      <w:r w:rsidR="00F52780">
        <w:rPr>
          <w:rFonts w:ascii="GHEA Grapalat" w:hAnsi="GHEA Grapalat"/>
          <w:lang w:val="es-ES"/>
        </w:rPr>
        <w:t xml:space="preserve"> </w:t>
      </w:r>
      <w:r w:rsidR="00F52780" w:rsidRPr="00F34FC0">
        <w:rPr>
          <w:rFonts w:ascii="GHEA Grapalat" w:hAnsi="GHEA Grapalat" w:cs="GHEA Grapalat"/>
          <w:sz w:val="20"/>
          <w:szCs w:val="20"/>
          <w:lang w:val="pt-BR"/>
        </w:rPr>
        <w:t>ծածկագրով գնման ընթացակարգին:</w:t>
      </w:r>
    </w:p>
    <w:p w14:paraId="314CA090" w14:textId="71EE19A3" w:rsidR="00631658" w:rsidRPr="00A71D81" w:rsidRDefault="00631658" w:rsidP="00F52780">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5E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CFD32"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DE5E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9C805DE" w:rsidR="00DE5EB2" w:rsidRPr="00A71D81" w:rsidRDefault="00DE5EB2" w:rsidP="00DE5E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E5E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0C79E5"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DE5E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FE6647"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DE5EB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9306D0D" w:rsidR="00DE5EB2" w:rsidRPr="00A71D81" w:rsidRDefault="00DE5EB2" w:rsidP="00DE5E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426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426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71D81">
              <w:rPr>
                <w:rFonts w:ascii="GHEA Grapalat" w:hAnsi="GHEA Grapalat"/>
                <w:sz w:val="20"/>
                <w:szCs w:val="20"/>
              </w:rPr>
              <w:lastRenderedPageBreak/>
              <w:t>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426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426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7426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1E38FD65" w:rsidR="00CB5EFD" w:rsidRPr="00A71D81" w:rsidRDefault="00334B2F" w:rsidP="00E0417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3652F88" w14:textId="77777777" w:rsidR="00C65347" w:rsidRPr="002F58FE" w:rsidRDefault="00C65347" w:rsidP="00C65347">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2F58FE">
        <w:rPr>
          <w:rFonts w:ascii="GHEA Grapalat" w:hAnsi="GHEA Grapalat" w:cs="Sylfaen"/>
          <w:b/>
          <w:lang w:val="hy-AM"/>
        </w:rPr>
        <w:t>6</w:t>
      </w:r>
    </w:p>
    <w:p w14:paraId="71004F79" w14:textId="78527329" w:rsidR="00E84640" w:rsidRPr="00AE2768" w:rsidRDefault="00E84640" w:rsidP="00E8464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7C5E5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24/1</w:t>
      </w:r>
      <w:r w:rsidR="006C1412">
        <w:rPr>
          <w:rFonts w:ascii="GHEA Grapalat" w:hAnsi="GHEA Grapalat"/>
          <w:b/>
          <w:lang w:val="es-ES"/>
        </w:rPr>
        <w:t>7</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3F5C19B" w14:textId="77777777" w:rsidR="00E84640" w:rsidRPr="00AE2768" w:rsidRDefault="00E84640" w:rsidP="00E84640">
      <w:pPr>
        <w:pStyle w:val="BodyTextIndent3"/>
        <w:spacing w:line="240" w:lineRule="auto"/>
        <w:jc w:val="right"/>
        <w:rPr>
          <w:rFonts w:ascii="GHEA Grapalat" w:hAnsi="GHEA Grapalat" w:cs="Arial"/>
          <w:b/>
          <w:lang w:val="es-ES"/>
        </w:rPr>
      </w:pPr>
      <w:r w:rsidRPr="007C5E54">
        <w:rPr>
          <w:rFonts w:ascii="GHEA Grapalat" w:hAnsi="GHEA Grapalat" w:cs="Sylfaen"/>
          <w:b/>
          <w:lang w:val="hy-AM"/>
        </w:rPr>
        <w:t>գնանշման</w:t>
      </w:r>
      <w:r w:rsidRPr="002F58FE">
        <w:rPr>
          <w:rFonts w:ascii="GHEA Grapalat" w:hAnsi="GHEA Grapalat" w:cs="Sylfaen"/>
          <w:b/>
          <w:lang w:val="es-ES"/>
        </w:rPr>
        <w:t xml:space="preserve"> </w:t>
      </w:r>
      <w:r w:rsidRPr="007C5E5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9F326F4" w14:textId="77777777" w:rsidR="00C65347" w:rsidRPr="00AE2768" w:rsidRDefault="00C65347" w:rsidP="00C65347">
      <w:pPr>
        <w:jc w:val="right"/>
        <w:rPr>
          <w:rFonts w:ascii="GHEA Grapalat" w:hAnsi="GHEA Grapalat"/>
          <w:i/>
          <w:sz w:val="20"/>
          <w:lang w:val="hy-AM"/>
        </w:rPr>
      </w:pPr>
    </w:p>
    <w:p w14:paraId="602A4F08" w14:textId="77777777" w:rsidR="00C65347" w:rsidRPr="00752623" w:rsidRDefault="00C65347" w:rsidP="00C65347">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5226DCE4" w14:textId="77777777" w:rsidR="00C65347" w:rsidRPr="00752623" w:rsidRDefault="00C65347" w:rsidP="00C65347">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37F501C0" w14:textId="6E6B3537" w:rsidR="00C65347" w:rsidRPr="00752623" w:rsidRDefault="00C65347" w:rsidP="00C65347">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w:t>
      </w:r>
      <w:r w:rsidR="00E84640">
        <w:rPr>
          <w:rFonts w:ascii="GHEA Grapalat" w:hAnsi="GHEA Grapalat"/>
          <w:b/>
          <w:lang w:val="es-ES"/>
        </w:rPr>
        <w:t>4</w:t>
      </w:r>
      <w:r>
        <w:rPr>
          <w:rFonts w:ascii="GHEA Grapalat" w:hAnsi="GHEA Grapalat"/>
          <w:b/>
          <w:lang w:val="es-ES"/>
        </w:rPr>
        <w:t>/</w:t>
      </w:r>
      <w:r w:rsidR="00E84640">
        <w:rPr>
          <w:rFonts w:ascii="GHEA Grapalat" w:hAnsi="GHEA Grapalat"/>
          <w:b/>
          <w:lang w:val="es-ES"/>
        </w:rPr>
        <w:t>1</w:t>
      </w:r>
      <w:r w:rsidR="006C1412">
        <w:rPr>
          <w:rFonts w:ascii="GHEA Grapalat" w:hAnsi="GHEA Grapalat"/>
          <w:b/>
          <w:lang w:val="es-ES"/>
        </w:rPr>
        <w:t>7</w:t>
      </w:r>
      <w:r w:rsidRPr="00D52874">
        <w:rPr>
          <w:rFonts w:ascii="GHEA Grapalat" w:hAnsi="GHEA Grapalat"/>
          <w:lang w:val="es-ES"/>
        </w:rPr>
        <w:t>»</w:t>
      </w:r>
    </w:p>
    <w:p w14:paraId="4D51044E" w14:textId="77777777" w:rsidR="00C65347" w:rsidRPr="00AE2768" w:rsidRDefault="00C65347" w:rsidP="00C65347">
      <w:pPr>
        <w:jc w:val="center"/>
        <w:rPr>
          <w:rFonts w:ascii="GHEA Grapalat" w:hAnsi="GHEA Grapalat" w:cs="Sylfaen"/>
          <w:sz w:val="20"/>
          <w:lang w:val="hy-AM"/>
        </w:rPr>
      </w:pPr>
    </w:p>
    <w:p w14:paraId="381F1135" w14:textId="1BD232E3" w:rsidR="00C65347" w:rsidRPr="00AE2768" w:rsidRDefault="00C65347" w:rsidP="00C65347">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00E84640" w:rsidRPr="007C5E54">
        <w:rPr>
          <w:rFonts w:ascii="GHEA Grapalat" w:hAnsi="GHEA Grapalat" w:cs="Sylfaen"/>
          <w:sz w:val="20"/>
          <w:lang w:val="hy-AM"/>
        </w:rPr>
        <w:t>4</w:t>
      </w:r>
      <w:r w:rsidRPr="00AE2768">
        <w:rPr>
          <w:rFonts w:ascii="GHEA Grapalat" w:hAnsi="GHEA Grapalat" w:cs="Sylfaen"/>
          <w:sz w:val="20"/>
          <w:lang w:val="hy-AM"/>
        </w:rPr>
        <w:t xml:space="preserve"> թ.</w:t>
      </w:r>
    </w:p>
    <w:p w14:paraId="1AE3F52C" w14:textId="77777777" w:rsidR="00C65347" w:rsidRPr="00AE2768" w:rsidRDefault="00C65347" w:rsidP="00C65347">
      <w:pPr>
        <w:tabs>
          <w:tab w:val="left" w:pos="720"/>
          <w:tab w:val="left" w:pos="1440"/>
          <w:tab w:val="left" w:pos="8865"/>
        </w:tabs>
        <w:jc w:val="both"/>
        <w:rPr>
          <w:rFonts w:ascii="GHEA Grapalat" w:hAnsi="GHEA Grapalat" w:cs="Sylfaen"/>
          <w:sz w:val="20"/>
          <w:lang w:val="hy-AM"/>
        </w:rPr>
      </w:pPr>
    </w:p>
    <w:p w14:paraId="3641676F" w14:textId="77777777" w:rsidR="00C65347" w:rsidRPr="00AE2768" w:rsidRDefault="00C65347" w:rsidP="00C65347">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0629EDFC" w14:textId="77777777" w:rsidR="00C65347" w:rsidRPr="00AE2768" w:rsidRDefault="00C65347" w:rsidP="00C65347">
      <w:pPr>
        <w:ind w:firstLine="709"/>
        <w:jc w:val="both"/>
        <w:rPr>
          <w:rFonts w:ascii="GHEA Grapalat" w:hAnsi="GHEA Grapalat"/>
          <w:b/>
          <w:sz w:val="20"/>
          <w:lang w:val="hy-AM"/>
        </w:rPr>
      </w:pPr>
    </w:p>
    <w:p w14:paraId="119B9C2A" w14:textId="77777777" w:rsidR="00C65347" w:rsidRPr="00AE2768" w:rsidRDefault="00C65347" w:rsidP="00C65347">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19C2B2E7" w14:textId="77777777" w:rsidR="00C65347" w:rsidRPr="009173AE" w:rsidRDefault="00C65347" w:rsidP="00C65347">
      <w:pPr>
        <w:pStyle w:val="ListParagraph"/>
        <w:tabs>
          <w:tab w:val="left" w:pos="0"/>
          <w:tab w:val="left" w:pos="360"/>
        </w:tabs>
        <w:ind w:left="0"/>
        <w:contextualSpacing/>
        <w:jc w:val="both"/>
        <w:rPr>
          <w:rFonts w:ascii="GHEA Grapalat" w:hAnsi="GHEA Grapalat"/>
          <w:sz w:val="20"/>
          <w:lang w:val="hy-AM" w:eastAsia="en-US"/>
        </w:rPr>
      </w:pPr>
      <w:r w:rsidRPr="002F58FE">
        <w:rPr>
          <w:rFonts w:ascii="GHEA Grapalat" w:hAnsi="GHEA Grapalat"/>
          <w:sz w:val="20"/>
          <w:lang w:val="hy-AM" w:eastAsia="en-US"/>
        </w:rPr>
        <w:t xml:space="preserve">            </w:t>
      </w:r>
      <w:r>
        <w:rPr>
          <w:rFonts w:ascii="GHEA Grapalat" w:hAnsi="GHEA Grapalat"/>
          <w:sz w:val="20"/>
          <w:lang w:val="hy-AM" w:eastAsia="en-US"/>
        </w:rPr>
        <w:t xml:space="preserve">1.1. </w:t>
      </w:r>
      <w:r w:rsidRPr="009173AE">
        <w:rPr>
          <w:rFonts w:ascii="GHEA Grapalat" w:hAnsi="GHEA Grapalat"/>
          <w:sz w:val="20"/>
          <w:lang w:val="hy-AM" w:eastAsia="en-US"/>
        </w:rPr>
        <w:t xml:space="preserve">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0C40EC8" w14:textId="4406A105" w:rsidR="003E7986" w:rsidRPr="009173AE" w:rsidRDefault="003E7986" w:rsidP="003E7986">
      <w:pPr>
        <w:pStyle w:val="ListParagraph"/>
        <w:tabs>
          <w:tab w:val="left" w:pos="0"/>
          <w:tab w:val="left" w:pos="360"/>
        </w:tabs>
        <w:ind w:left="0"/>
        <w:contextualSpacing/>
        <w:jc w:val="both"/>
        <w:rPr>
          <w:rFonts w:ascii="GHEA Grapalat" w:hAnsi="GHEA Grapalat"/>
          <w:b/>
          <w:sz w:val="20"/>
          <w:lang w:val="hy-AM"/>
        </w:rPr>
      </w:pPr>
      <w:r w:rsidRPr="009173AE">
        <w:rPr>
          <w:rFonts w:ascii="GHEA Grapalat" w:hAnsi="GHEA Grapalat"/>
          <w:sz w:val="20"/>
          <w:lang w:val="hy-AM" w:eastAsia="en-US"/>
        </w:rPr>
        <w:t xml:space="preserve">        1.2 Վաճառողն</w:t>
      </w:r>
      <w:r>
        <w:rPr>
          <w:rFonts w:ascii="GHEA Grapalat" w:hAnsi="GHEA Grapalat"/>
          <w:sz w:val="20"/>
          <w:lang w:val="hy-AM" w:eastAsia="en-US"/>
        </w:rPr>
        <w:t xml:space="preserve"> </w:t>
      </w:r>
      <w:r w:rsidRPr="009173AE">
        <w:rPr>
          <w:rFonts w:ascii="GHEA Grapalat" w:hAnsi="GHEA Grapalat"/>
          <w:sz w:val="20"/>
          <w:lang w:val="hy-AM" w:eastAsia="en-US"/>
        </w:rPr>
        <w:t>Ապրանքը</w:t>
      </w:r>
      <w:r>
        <w:rPr>
          <w:rFonts w:ascii="GHEA Grapalat" w:hAnsi="GHEA Grapalat"/>
          <w:sz w:val="20"/>
          <w:lang w:val="hy-AM" w:eastAsia="en-US"/>
        </w:rPr>
        <w:t xml:space="preserve"> </w:t>
      </w:r>
      <w:r w:rsidRPr="009173AE">
        <w:rPr>
          <w:rFonts w:ascii="GHEA Grapalat" w:hAnsi="GHEA Grapalat"/>
          <w:sz w:val="20"/>
          <w:lang w:val="hy-AM" w:eastAsia="en-US"/>
        </w:rPr>
        <w:t>մատակարարում</w:t>
      </w:r>
      <w:r>
        <w:rPr>
          <w:rFonts w:ascii="GHEA Grapalat" w:hAnsi="GHEA Grapalat"/>
          <w:sz w:val="20"/>
          <w:lang w:val="hy-AM" w:eastAsia="en-US"/>
        </w:rPr>
        <w:t xml:space="preserve"> </w:t>
      </w:r>
      <w:r w:rsidRPr="009173AE">
        <w:rPr>
          <w:rFonts w:ascii="GHEA Grapalat" w:hAnsi="GHEA Grapalat"/>
          <w:sz w:val="20"/>
          <w:lang w:val="hy-AM" w:eastAsia="en-US"/>
        </w:rPr>
        <w:t>է</w:t>
      </w:r>
      <w:r>
        <w:rPr>
          <w:rFonts w:ascii="GHEA Grapalat" w:hAnsi="GHEA Grapalat"/>
          <w:sz w:val="20"/>
          <w:lang w:val="hy-AM" w:eastAsia="en-US"/>
        </w:rPr>
        <w:t xml:space="preserve"> </w:t>
      </w:r>
      <w:r w:rsidRPr="009173AE">
        <w:rPr>
          <w:rFonts w:ascii="GHEA Grapalat" w:hAnsi="GHEA Grapalat"/>
          <w:sz w:val="20"/>
          <w:lang w:val="hy-AM" w:eastAsia="en-US"/>
        </w:rPr>
        <w:t>Գնորդին</w:t>
      </w:r>
      <w:r>
        <w:rPr>
          <w:rFonts w:ascii="GHEA Grapalat" w:hAnsi="GHEA Grapalat"/>
          <w:sz w:val="20"/>
          <w:lang w:val="hy-AM" w:eastAsia="en-US"/>
        </w:rPr>
        <w:t xml:space="preserve"> /</w:t>
      </w:r>
      <w:r w:rsidRPr="009173AE">
        <w:rPr>
          <w:rFonts w:ascii="GHEA Grapalat" w:hAnsi="GHEA Grapalat"/>
          <w:sz w:val="20"/>
          <w:lang w:val="hy-AM" w:eastAsia="en-US"/>
        </w:rPr>
        <w:t>Ստացողին</w:t>
      </w:r>
      <w:r>
        <w:rPr>
          <w:rFonts w:ascii="GHEA Grapalat" w:hAnsi="GHEA Grapalat"/>
          <w:sz w:val="20"/>
          <w:lang w:val="hy-AM" w:eastAsia="en-US"/>
        </w:rPr>
        <w:t xml:space="preserve">/   </w:t>
      </w:r>
      <w:r w:rsidRPr="009173AE">
        <w:rPr>
          <w:rFonts w:ascii="GHEA Grapalat" w:hAnsi="GHEA Grapalat"/>
          <w:sz w:val="20"/>
          <w:lang w:val="hy-AM" w:eastAsia="en-US"/>
        </w:rPr>
        <w:t>Պայմանագրի</w:t>
      </w:r>
      <w:r>
        <w:rPr>
          <w:rFonts w:ascii="GHEA Grapalat" w:hAnsi="GHEA Grapalat"/>
          <w:sz w:val="20"/>
          <w:lang w:val="hy-AM" w:eastAsia="en-US"/>
        </w:rPr>
        <w:t xml:space="preserve">  N </w:t>
      </w:r>
      <w:r w:rsidRPr="009173AE">
        <w:rPr>
          <w:rFonts w:ascii="GHEA Grapalat" w:hAnsi="GHEA Grapalat"/>
          <w:sz w:val="20"/>
          <w:lang w:val="hy-AM" w:eastAsia="en-US"/>
        </w:rPr>
        <w:t>1</w:t>
      </w:r>
      <w:r>
        <w:rPr>
          <w:rFonts w:ascii="GHEA Grapalat" w:hAnsi="GHEA Grapalat"/>
          <w:sz w:val="20"/>
          <w:lang w:val="hy-AM" w:eastAsia="en-US"/>
        </w:rPr>
        <w:t xml:space="preserve"> </w:t>
      </w:r>
      <w:r w:rsidRPr="009173AE">
        <w:rPr>
          <w:rFonts w:ascii="GHEA Grapalat" w:hAnsi="GHEA Grapalat"/>
          <w:sz w:val="20"/>
          <w:lang w:val="hy-AM" w:eastAsia="en-US"/>
        </w:rPr>
        <w:t>հավելվածով</w:t>
      </w:r>
      <w:r>
        <w:rPr>
          <w:rFonts w:ascii="GHEA Grapalat" w:hAnsi="GHEA Grapalat"/>
          <w:sz w:val="20"/>
          <w:lang w:val="hy-AM" w:eastAsia="en-US"/>
        </w:rPr>
        <w:t xml:space="preserve">` </w:t>
      </w:r>
      <w:r w:rsidRPr="009173AE">
        <w:rPr>
          <w:rFonts w:ascii="GHEA Grapalat" w:hAnsi="GHEA Grapalat"/>
          <w:sz w:val="20"/>
          <w:lang w:val="hy-AM" w:eastAsia="en-US"/>
        </w:rPr>
        <w:t>տեխնիկական բնութագիր-գնման</w:t>
      </w:r>
      <w:r>
        <w:rPr>
          <w:rFonts w:ascii="GHEA Grapalat" w:hAnsi="GHEA Grapalat"/>
          <w:sz w:val="20"/>
          <w:lang w:val="hy-AM" w:eastAsia="en-US"/>
        </w:rPr>
        <w:t xml:space="preserve"> </w:t>
      </w:r>
      <w:r w:rsidRPr="009173AE">
        <w:rPr>
          <w:rFonts w:ascii="GHEA Grapalat" w:hAnsi="GHEA Grapalat"/>
          <w:sz w:val="20"/>
          <w:lang w:val="hy-AM" w:eastAsia="en-US"/>
        </w:rPr>
        <w:t>ժամանակացույցով</w:t>
      </w:r>
      <w:r>
        <w:rPr>
          <w:rFonts w:ascii="GHEA Grapalat" w:hAnsi="GHEA Grapalat"/>
          <w:sz w:val="20"/>
          <w:lang w:val="hy-AM" w:eastAsia="en-US"/>
        </w:rPr>
        <w:t xml:space="preserve"> </w:t>
      </w:r>
      <w:r w:rsidRPr="009173AE">
        <w:rPr>
          <w:rFonts w:ascii="GHEA Grapalat" w:hAnsi="GHEA Grapalat"/>
          <w:sz w:val="20"/>
          <w:lang w:val="hy-AM" w:eastAsia="en-US"/>
        </w:rPr>
        <w:t>սահմանված</w:t>
      </w:r>
      <w:r>
        <w:rPr>
          <w:rFonts w:ascii="GHEA Grapalat" w:hAnsi="GHEA Grapalat"/>
          <w:sz w:val="20"/>
          <w:lang w:val="hy-AM" w:eastAsia="en-US"/>
        </w:rPr>
        <w:t xml:space="preserve"> </w:t>
      </w:r>
      <w:r w:rsidRPr="009173AE">
        <w:rPr>
          <w:rFonts w:ascii="GHEA Grapalat" w:hAnsi="GHEA Grapalat"/>
          <w:sz w:val="20"/>
          <w:lang w:val="hy-AM" w:eastAsia="en-US"/>
        </w:rPr>
        <w:t>ծավալներով</w:t>
      </w:r>
      <w:r>
        <w:rPr>
          <w:rFonts w:ascii="GHEA Grapalat" w:hAnsi="GHEA Grapalat"/>
          <w:sz w:val="20"/>
          <w:lang w:val="hy-AM" w:eastAsia="en-US"/>
        </w:rPr>
        <w:t xml:space="preserve"> </w:t>
      </w:r>
      <w:r w:rsidRPr="009173AE">
        <w:rPr>
          <w:rFonts w:ascii="GHEA Grapalat" w:hAnsi="GHEA Grapalat"/>
          <w:sz w:val="20"/>
          <w:lang w:val="hy-AM" w:eastAsia="en-US"/>
        </w:rPr>
        <w:t>և</w:t>
      </w:r>
      <w:r>
        <w:rPr>
          <w:rFonts w:ascii="GHEA Grapalat" w:hAnsi="GHEA Grapalat"/>
          <w:sz w:val="20"/>
          <w:lang w:val="hy-AM" w:eastAsia="en-US"/>
        </w:rPr>
        <w:t xml:space="preserve"> </w:t>
      </w:r>
      <w:r w:rsidRPr="009173AE">
        <w:rPr>
          <w:rFonts w:ascii="GHEA Grapalat" w:hAnsi="GHEA Grapalat"/>
          <w:sz w:val="20"/>
          <w:lang w:val="hy-AM" w:eastAsia="en-US"/>
        </w:rPr>
        <w:t>ժամկետներում</w:t>
      </w:r>
      <w:r>
        <w:rPr>
          <w:rFonts w:ascii="GHEA Grapalat" w:hAnsi="GHEA Grapalat"/>
          <w:sz w:val="20"/>
          <w:lang w:val="hy-AM" w:eastAsia="en-US"/>
        </w:rPr>
        <w:t>`</w:t>
      </w:r>
      <w:r>
        <w:rPr>
          <w:rFonts w:ascii="Arial Unicode" w:hAnsi="Arial Unicode"/>
          <w:sz w:val="20"/>
          <w:lang w:val="hy-AM"/>
        </w:rPr>
        <w:t xml:space="preserve"> </w:t>
      </w:r>
      <w:r w:rsidRPr="009173AE">
        <w:rPr>
          <w:rFonts w:ascii="GHEA Grapalat" w:hAnsi="GHEA Grapalat" w:cs="Sylfaen"/>
          <w:b/>
          <w:sz w:val="20"/>
          <w:lang w:val="hy-AM"/>
        </w:rPr>
        <w:t>մատակարարման</w:t>
      </w:r>
      <w:r w:rsidRPr="009173AE">
        <w:rPr>
          <w:rFonts w:ascii="GHEA Grapalat" w:hAnsi="GHEA Grapalat"/>
          <w:b/>
          <w:sz w:val="20"/>
          <w:lang w:val="hy-AM"/>
        </w:rPr>
        <w:t xml:space="preserve"> </w:t>
      </w:r>
      <w:r w:rsidRPr="009173AE">
        <w:rPr>
          <w:rFonts w:ascii="GHEA Grapalat" w:hAnsi="GHEA Grapalat" w:cs="Sylfaen"/>
          <w:b/>
          <w:sz w:val="20"/>
          <w:lang w:val="hy-AM"/>
        </w:rPr>
        <w:t>ժամկետ</w:t>
      </w:r>
      <w:r w:rsidRPr="009173AE">
        <w:rPr>
          <w:rFonts w:ascii="GHEA Grapalat" w:hAnsi="GHEA Grapalat"/>
          <w:b/>
          <w:sz w:val="20"/>
          <w:lang w:val="hy-AM"/>
        </w:rPr>
        <w:t xml:space="preserve"> </w:t>
      </w:r>
      <w:r w:rsidRPr="009173AE">
        <w:rPr>
          <w:rFonts w:ascii="GHEA Grapalat" w:hAnsi="GHEA Grapalat"/>
          <w:b/>
          <w:sz w:val="20"/>
        </w:rPr>
        <w:t xml:space="preserve">` </w:t>
      </w:r>
      <w:r w:rsidRPr="009173AE">
        <w:rPr>
          <w:rFonts w:ascii="GHEA Grapalat" w:hAnsi="GHEA Grapalat" w:cs="Sylfaen"/>
          <w:b/>
          <w:sz w:val="20"/>
          <w:lang w:val="hy-AM"/>
        </w:rPr>
        <w:t>պայմանագիրը</w:t>
      </w:r>
      <w:r w:rsidRPr="009173AE">
        <w:rPr>
          <w:rFonts w:ascii="GHEA Grapalat" w:hAnsi="GHEA Grapalat"/>
          <w:b/>
          <w:sz w:val="20"/>
          <w:lang w:val="hy-AM"/>
        </w:rPr>
        <w:t xml:space="preserve"> </w:t>
      </w:r>
      <w:r w:rsidRPr="009173AE">
        <w:rPr>
          <w:rFonts w:ascii="GHEA Grapalat" w:hAnsi="GHEA Grapalat" w:cs="Sylfaen"/>
          <w:b/>
          <w:sz w:val="20"/>
          <w:lang w:val="hy-AM"/>
        </w:rPr>
        <w:t>ուժի</w:t>
      </w:r>
      <w:r w:rsidRPr="009173AE">
        <w:rPr>
          <w:rFonts w:ascii="GHEA Grapalat" w:hAnsi="GHEA Grapalat"/>
          <w:b/>
          <w:sz w:val="20"/>
          <w:lang w:val="hy-AM"/>
        </w:rPr>
        <w:t xml:space="preserve"> </w:t>
      </w:r>
      <w:r w:rsidRPr="009173AE">
        <w:rPr>
          <w:rFonts w:ascii="GHEA Grapalat" w:hAnsi="GHEA Grapalat" w:cs="Sylfaen"/>
          <w:b/>
          <w:sz w:val="20"/>
          <w:lang w:val="hy-AM"/>
        </w:rPr>
        <w:t>մեջ</w:t>
      </w:r>
      <w:r w:rsidRPr="009173AE">
        <w:rPr>
          <w:rFonts w:ascii="GHEA Grapalat" w:hAnsi="GHEA Grapalat"/>
          <w:b/>
          <w:sz w:val="20"/>
          <w:lang w:val="hy-AM"/>
        </w:rPr>
        <w:t xml:space="preserve"> </w:t>
      </w:r>
      <w:r w:rsidRPr="009173AE">
        <w:rPr>
          <w:rFonts w:ascii="GHEA Grapalat" w:hAnsi="GHEA Grapalat" w:cs="Sylfaen"/>
          <w:b/>
          <w:sz w:val="20"/>
          <w:lang w:val="hy-AM"/>
        </w:rPr>
        <w:t>մտնելուց</w:t>
      </w:r>
      <w:r w:rsidRPr="009173AE">
        <w:rPr>
          <w:rFonts w:ascii="GHEA Grapalat" w:hAnsi="GHEA Grapalat"/>
          <w:b/>
          <w:sz w:val="20"/>
          <w:lang w:val="hy-AM"/>
        </w:rPr>
        <w:t xml:space="preserve"> </w:t>
      </w:r>
      <w:r w:rsidRPr="009173AE">
        <w:rPr>
          <w:rFonts w:ascii="GHEA Grapalat" w:hAnsi="GHEA Grapalat" w:cs="Sylfaen"/>
          <w:b/>
          <w:sz w:val="20"/>
          <w:lang w:val="hy-AM"/>
        </w:rPr>
        <w:t>հետո</w:t>
      </w:r>
      <w:r w:rsidRPr="009173AE">
        <w:rPr>
          <w:rFonts w:ascii="GHEA Grapalat" w:hAnsi="GHEA Grapalat"/>
          <w:b/>
          <w:sz w:val="20"/>
          <w:lang w:val="hy-AM"/>
        </w:rPr>
        <w:t xml:space="preserve"> </w:t>
      </w:r>
      <w:r w:rsidRPr="009173AE">
        <w:rPr>
          <w:rFonts w:ascii="GHEA Grapalat" w:hAnsi="GHEA Grapalat"/>
          <w:b/>
          <w:sz w:val="20"/>
        </w:rPr>
        <w:t>2</w:t>
      </w:r>
      <w:r w:rsidR="00E84640" w:rsidRPr="00AF383F">
        <w:rPr>
          <w:rFonts w:ascii="GHEA Grapalat" w:hAnsi="GHEA Grapalat"/>
          <w:b/>
          <w:sz w:val="20"/>
          <w:lang w:val="hy-AM"/>
        </w:rPr>
        <w:t>5</w:t>
      </w:r>
      <w:r w:rsidRPr="009173AE">
        <w:rPr>
          <w:rFonts w:ascii="GHEA Grapalat" w:hAnsi="GHEA Grapalat"/>
          <w:b/>
          <w:sz w:val="20"/>
          <w:lang w:val="hy-AM"/>
        </w:rPr>
        <w:t xml:space="preserve"> </w:t>
      </w:r>
      <w:r w:rsidRPr="009173AE">
        <w:rPr>
          <w:rFonts w:ascii="GHEA Grapalat" w:hAnsi="GHEA Grapalat" w:cs="Sylfaen"/>
          <w:b/>
          <w:sz w:val="20"/>
        </w:rPr>
        <w:t>օրացուցային</w:t>
      </w:r>
      <w:r w:rsidRPr="009173AE">
        <w:rPr>
          <w:rFonts w:ascii="GHEA Grapalat" w:hAnsi="GHEA Grapalat"/>
          <w:b/>
          <w:sz w:val="20"/>
          <w:lang w:val="hy-AM"/>
        </w:rPr>
        <w:t xml:space="preserve"> </w:t>
      </w:r>
      <w:r w:rsidRPr="009173AE">
        <w:rPr>
          <w:rFonts w:ascii="GHEA Grapalat" w:hAnsi="GHEA Grapalat" w:cs="Sylfaen"/>
          <w:b/>
          <w:sz w:val="20"/>
          <w:lang w:val="hy-AM"/>
        </w:rPr>
        <w:t>օրվա</w:t>
      </w:r>
      <w:r w:rsidRPr="009173AE">
        <w:rPr>
          <w:rFonts w:ascii="GHEA Grapalat" w:hAnsi="GHEA Grapalat"/>
          <w:b/>
          <w:sz w:val="20"/>
          <w:lang w:val="hy-AM"/>
        </w:rPr>
        <w:t xml:space="preserve"> </w:t>
      </w:r>
      <w:r w:rsidRPr="009173AE">
        <w:rPr>
          <w:rFonts w:ascii="GHEA Grapalat" w:hAnsi="GHEA Grapalat"/>
          <w:b/>
          <w:sz w:val="20"/>
        </w:rPr>
        <w:t xml:space="preserve"> </w:t>
      </w:r>
      <w:r w:rsidRPr="009173AE">
        <w:rPr>
          <w:rFonts w:ascii="GHEA Grapalat" w:hAnsi="GHEA Grapalat" w:cs="Sylfaen"/>
          <w:b/>
          <w:sz w:val="20"/>
          <w:lang w:val="hy-AM"/>
        </w:rPr>
        <w:t>ընթացքում</w:t>
      </w:r>
      <w:r w:rsidRPr="009173AE">
        <w:rPr>
          <w:rFonts w:ascii="GHEA Grapalat" w:hAnsi="GHEA Grapalat"/>
          <w:b/>
          <w:sz w:val="20"/>
          <w:lang w:val="hy-AM"/>
        </w:rPr>
        <w:t>:</w:t>
      </w:r>
    </w:p>
    <w:p w14:paraId="6C77E499" w14:textId="77777777" w:rsidR="003E7986" w:rsidRPr="009173AE" w:rsidRDefault="003E7986" w:rsidP="003E7986">
      <w:pPr>
        <w:jc w:val="both"/>
        <w:rPr>
          <w:rFonts w:ascii="GHEA Grapalat" w:hAnsi="GHEA Grapalat" w:cs="Tahoma"/>
          <w:sz w:val="20"/>
          <w:lang w:val="hy-AM"/>
        </w:rPr>
      </w:pPr>
      <w:r w:rsidRPr="009173AE">
        <w:rPr>
          <w:rFonts w:ascii="GHEA Grapalat" w:hAnsi="GHEA Grapalat"/>
          <w:sz w:val="20"/>
          <w:lang w:val="hy-AM"/>
        </w:rPr>
        <w:t xml:space="preserve">    </w:t>
      </w:r>
      <w:r w:rsidRPr="009173AE">
        <w:rPr>
          <w:rFonts w:ascii="GHEA Grapalat" w:hAnsi="GHEA Grapalat"/>
          <w:sz w:val="20"/>
          <w:szCs w:val="22"/>
          <w:lang w:val="hy-AM"/>
        </w:rPr>
        <w:t>1.3</w:t>
      </w:r>
      <w:r w:rsidRPr="009173AE">
        <w:rPr>
          <w:rFonts w:ascii="GHEA Grapalat" w:hAnsi="GHEA Grapalat"/>
          <w:sz w:val="20"/>
          <w:lang w:val="hy-AM"/>
        </w:rPr>
        <w:t xml:space="preserve"> </w:t>
      </w:r>
      <w:r w:rsidRPr="009173AE">
        <w:rPr>
          <w:rFonts w:ascii="GHEA Grapalat" w:hAnsi="GHEA Grapalat" w:cs="Sylfaen"/>
          <w:sz w:val="20"/>
          <w:lang w:val="hy-AM"/>
        </w:rPr>
        <w:t>Վաճառողը</w:t>
      </w:r>
      <w:r w:rsidRPr="009173AE">
        <w:rPr>
          <w:rFonts w:ascii="GHEA Grapalat" w:hAnsi="GHEA Grapalat"/>
          <w:sz w:val="20"/>
          <w:lang w:val="hy-AM"/>
        </w:rPr>
        <w:t xml:space="preserve"> </w:t>
      </w:r>
      <w:r w:rsidRPr="009173AE">
        <w:rPr>
          <w:rFonts w:ascii="GHEA Grapalat" w:hAnsi="GHEA Grapalat" w:cs="Sylfaen"/>
          <w:sz w:val="20"/>
          <w:lang w:val="hy-AM"/>
        </w:rPr>
        <w:t>Ապրանքը</w:t>
      </w:r>
      <w:r w:rsidRPr="009173AE">
        <w:rPr>
          <w:rFonts w:ascii="GHEA Grapalat" w:hAnsi="GHEA Grapalat"/>
          <w:sz w:val="20"/>
          <w:lang w:val="hy-AM"/>
        </w:rPr>
        <w:t xml:space="preserve"> </w:t>
      </w:r>
      <w:r w:rsidRPr="009173AE">
        <w:rPr>
          <w:rFonts w:ascii="GHEA Grapalat" w:hAnsi="GHEA Grapalat" w:cs="Sylfaen"/>
          <w:sz w:val="20"/>
          <w:lang w:val="hy-AM"/>
        </w:rPr>
        <w:t>հասցնում</w:t>
      </w:r>
      <w:r w:rsidRPr="009173AE">
        <w:rPr>
          <w:rFonts w:ascii="GHEA Grapalat" w:hAnsi="GHEA Grapalat"/>
          <w:sz w:val="20"/>
          <w:lang w:val="hy-AM"/>
        </w:rPr>
        <w:t xml:space="preserve"> </w:t>
      </w:r>
      <w:r w:rsidRPr="009173AE">
        <w:rPr>
          <w:rFonts w:ascii="GHEA Grapalat" w:hAnsi="GHEA Grapalat" w:cs="Sylfaen"/>
          <w:sz w:val="20"/>
          <w:lang w:val="hy-AM"/>
        </w:rPr>
        <w:t>է</w:t>
      </w:r>
      <w:r w:rsidRPr="009173AE">
        <w:rPr>
          <w:rFonts w:ascii="GHEA Grapalat" w:hAnsi="GHEA Grapalat"/>
          <w:sz w:val="20"/>
          <w:lang w:val="hy-AM"/>
        </w:rPr>
        <w:t xml:space="preserve"> </w:t>
      </w:r>
      <w:r w:rsidRPr="009173AE">
        <w:rPr>
          <w:rFonts w:ascii="GHEA Grapalat" w:hAnsi="GHEA Grapalat" w:cs="Sylfaen"/>
          <w:sz w:val="20"/>
          <w:lang w:val="hy-AM"/>
        </w:rPr>
        <w:t>Գնորդի</w:t>
      </w:r>
      <w:r w:rsidRPr="009173AE">
        <w:rPr>
          <w:rFonts w:ascii="GHEA Grapalat" w:hAnsi="GHEA Grapalat"/>
          <w:sz w:val="20"/>
          <w:lang w:val="hy-AM"/>
        </w:rPr>
        <w:t xml:space="preserve"> </w:t>
      </w:r>
      <w:r w:rsidRPr="009173AE">
        <w:rPr>
          <w:rFonts w:ascii="GHEA Grapalat" w:hAnsi="GHEA Grapalat" w:cs="Sylfaen"/>
          <w:sz w:val="20"/>
          <w:lang w:val="hy-AM"/>
        </w:rPr>
        <w:t>պահեստ</w:t>
      </w:r>
      <w:r w:rsidRPr="009173AE">
        <w:rPr>
          <w:rFonts w:ascii="GHEA Grapalat" w:hAnsi="GHEA Grapalat"/>
          <w:sz w:val="20"/>
          <w:lang w:val="hy-AM"/>
        </w:rPr>
        <w:t xml:space="preserve">, </w:t>
      </w:r>
      <w:r w:rsidRPr="009173AE">
        <w:rPr>
          <w:rFonts w:ascii="GHEA Grapalat" w:hAnsi="GHEA Grapalat" w:cs="Sylfaen"/>
          <w:sz w:val="20"/>
          <w:lang w:val="hy-AM"/>
        </w:rPr>
        <w:t>որը</w:t>
      </w:r>
      <w:r w:rsidRPr="009173AE">
        <w:rPr>
          <w:rFonts w:ascii="GHEA Grapalat" w:hAnsi="GHEA Grapalat"/>
          <w:sz w:val="20"/>
          <w:lang w:val="hy-AM"/>
        </w:rPr>
        <w:t xml:space="preserve"> </w:t>
      </w:r>
      <w:r w:rsidRPr="009173AE">
        <w:rPr>
          <w:rFonts w:ascii="GHEA Grapalat" w:hAnsi="GHEA Grapalat" w:cs="Sylfaen"/>
          <w:sz w:val="20"/>
          <w:lang w:val="hy-AM"/>
        </w:rPr>
        <w:t>գտնվում</w:t>
      </w:r>
      <w:r w:rsidRPr="009173AE">
        <w:rPr>
          <w:rFonts w:ascii="GHEA Grapalat" w:hAnsi="GHEA Grapalat"/>
          <w:sz w:val="20"/>
          <w:lang w:val="hy-AM"/>
        </w:rPr>
        <w:t xml:space="preserve"> </w:t>
      </w:r>
      <w:r w:rsidRPr="009173AE">
        <w:rPr>
          <w:rFonts w:ascii="GHEA Grapalat" w:hAnsi="GHEA Grapalat" w:cs="Sylfaen"/>
          <w:sz w:val="20"/>
          <w:lang w:val="hy-AM"/>
        </w:rPr>
        <w:t>է</w:t>
      </w:r>
      <w:r w:rsidRPr="009173AE">
        <w:rPr>
          <w:rFonts w:ascii="GHEA Grapalat" w:hAnsi="GHEA Grapalat"/>
          <w:sz w:val="20"/>
          <w:lang w:val="hy-AM"/>
        </w:rPr>
        <w:t xml:space="preserve">` </w:t>
      </w:r>
      <w:r w:rsidRPr="009173AE">
        <w:rPr>
          <w:rFonts w:ascii="GHEA Grapalat" w:hAnsi="GHEA Grapalat" w:cs="Sylfaen"/>
          <w:b/>
          <w:sz w:val="20"/>
          <w:lang w:val="hy-AM"/>
        </w:rPr>
        <w:t>ք</w:t>
      </w:r>
      <w:r w:rsidRPr="009173AE">
        <w:rPr>
          <w:rFonts w:ascii="GHEA Grapalat" w:hAnsi="GHEA Grapalat"/>
          <w:b/>
          <w:sz w:val="20"/>
          <w:lang w:val="hy-AM"/>
        </w:rPr>
        <w:t xml:space="preserve">. </w:t>
      </w:r>
      <w:r w:rsidRPr="009173AE">
        <w:rPr>
          <w:rFonts w:ascii="GHEA Grapalat" w:hAnsi="GHEA Grapalat" w:cs="Sylfaen"/>
          <w:b/>
          <w:sz w:val="20"/>
          <w:lang w:val="hy-AM"/>
        </w:rPr>
        <w:t>Երևան</w:t>
      </w:r>
      <w:r w:rsidRPr="009173AE">
        <w:rPr>
          <w:rFonts w:ascii="GHEA Grapalat" w:hAnsi="GHEA Grapalat"/>
          <w:b/>
          <w:sz w:val="20"/>
          <w:lang w:val="hy-AM"/>
        </w:rPr>
        <w:t xml:space="preserve">, </w:t>
      </w:r>
      <w:r w:rsidRPr="009173AE">
        <w:rPr>
          <w:rFonts w:ascii="GHEA Grapalat" w:hAnsi="GHEA Grapalat" w:cs="Sylfaen"/>
          <w:b/>
          <w:sz w:val="20"/>
          <w:lang w:val="hy-AM"/>
        </w:rPr>
        <w:t>Մասիսի</w:t>
      </w:r>
      <w:r w:rsidRPr="009173AE">
        <w:rPr>
          <w:rFonts w:ascii="GHEA Grapalat" w:hAnsi="GHEA Grapalat"/>
          <w:b/>
          <w:sz w:val="20"/>
          <w:lang w:val="hy-AM"/>
        </w:rPr>
        <w:t xml:space="preserve"> 102 </w:t>
      </w:r>
      <w:r w:rsidRPr="009173AE">
        <w:rPr>
          <w:rFonts w:ascii="GHEA Grapalat" w:hAnsi="GHEA Grapalat" w:cs="Sylfaen"/>
          <w:b/>
          <w:sz w:val="20"/>
          <w:lang w:val="hy-AM"/>
        </w:rPr>
        <w:t>հասցեում</w:t>
      </w:r>
      <w:r w:rsidRPr="009173AE">
        <w:rPr>
          <w:rFonts w:ascii="GHEA Grapalat" w:hAnsi="GHEA Grapalat" w:cs="Tahoma"/>
          <w:sz w:val="20"/>
          <w:lang w:val="hy-AM"/>
        </w:rPr>
        <w:t>։</w:t>
      </w:r>
    </w:p>
    <w:p w14:paraId="4E89A888" w14:textId="77777777" w:rsidR="003E7986" w:rsidRPr="00AE2768" w:rsidRDefault="003E7986" w:rsidP="003E7986">
      <w:pPr>
        <w:ind w:firstLine="709"/>
        <w:jc w:val="both"/>
        <w:rPr>
          <w:rFonts w:ascii="GHEA Grapalat" w:hAnsi="GHEA Grapalat" w:cs="Times Armenian"/>
          <w:sz w:val="20"/>
          <w:lang w:val="hy-AM"/>
        </w:rPr>
      </w:pPr>
    </w:p>
    <w:p w14:paraId="46104571" w14:textId="77777777" w:rsidR="00C65347" w:rsidRPr="007C5E54" w:rsidRDefault="00C65347" w:rsidP="00C65347">
      <w:pPr>
        <w:ind w:firstLine="709"/>
        <w:jc w:val="both"/>
        <w:rPr>
          <w:rFonts w:ascii="GHEA Grapalat" w:hAnsi="GHEA Grapalat" w:cs="Times Armenian"/>
          <w:sz w:val="20"/>
          <w:lang w:val="hy-AM"/>
        </w:rPr>
      </w:pPr>
    </w:p>
    <w:p w14:paraId="7944D371" w14:textId="77777777" w:rsidR="00C65347" w:rsidRPr="00AE2768" w:rsidRDefault="00C65347" w:rsidP="00C65347">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60709C9F" w14:textId="77777777" w:rsidR="00C65347" w:rsidRPr="00AE2768" w:rsidRDefault="00C65347" w:rsidP="00C65347">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5B35624B"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2A08AB9E"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9AC941B"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5CBAA321"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F110239"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A8F51B9"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73EFA59"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461727DC"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16102C2"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1B38C2B"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015103B"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31C9F22"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C11919A"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0B87E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A698347" w14:textId="77777777" w:rsidR="00C65347" w:rsidRPr="00AE2768" w:rsidRDefault="00C65347" w:rsidP="00C65347">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CDE3D3E" w14:textId="77777777" w:rsidR="00C65347" w:rsidRPr="00AE2768" w:rsidRDefault="00C65347" w:rsidP="00C65347">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34E05681" w14:textId="77777777" w:rsidR="00C65347" w:rsidRPr="00AE2768" w:rsidRDefault="00C65347" w:rsidP="00C65347">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D636AAF" w14:textId="77777777" w:rsidR="00C65347" w:rsidRPr="00AE2768" w:rsidRDefault="00C65347" w:rsidP="00C65347">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0A006A8F" w14:textId="77777777" w:rsidR="00C65347" w:rsidRPr="00AE2768" w:rsidRDefault="00C65347" w:rsidP="00C65347">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4D049F27" w14:textId="77777777" w:rsidR="00C65347" w:rsidRPr="00AE2768" w:rsidRDefault="00C65347" w:rsidP="00C65347">
      <w:pPr>
        <w:tabs>
          <w:tab w:val="left" w:pos="720"/>
        </w:tabs>
        <w:ind w:firstLine="709"/>
        <w:jc w:val="both"/>
        <w:rPr>
          <w:rFonts w:ascii="GHEA Grapalat" w:hAnsi="GHEA Grapalat"/>
          <w:sz w:val="12"/>
          <w:szCs w:val="12"/>
          <w:lang w:val="hy-AM"/>
        </w:rPr>
      </w:pPr>
    </w:p>
    <w:p w14:paraId="455A85A4" w14:textId="77777777" w:rsidR="00C65347" w:rsidRPr="00AE2768" w:rsidRDefault="00C65347" w:rsidP="00C65347">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CC5C2B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9CAB92D"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12EA1A7"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4FC674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211C51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EC2B7BC" w14:textId="77777777" w:rsidR="00C65347" w:rsidRPr="00AE2768" w:rsidRDefault="00C65347" w:rsidP="00C65347">
      <w:pPr>
        <w:ind w:firstLine="709"/>
        <w:jc w:val="both"/>
        <w:rPr>
          <w:rFonts w:ascii="GHEA Grapalat" w:hAnsi="GHEA Grapalat"/>
          <w:sz w:val="20"/>
          <w:lang w:val="hy-AM"/>
        </w:rPr>
      </w:pPr>
    </w:p>
    <w:p w14:paraId="5F0F597F" w14:textId="77777777" w:rsidR="00C65347" w:rsidRPr="00AE2768" w:rsidRDefault="00C65347" w:rsidP="00C65347">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6AE951CC"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13F3F832"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1855E0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4474C713"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05F4E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329102F5" w14:textId="77777777" w:rsidR="00C65347" w:rsidRPr="00AE2768" w:rsidRDefault="00C65347" w:rsidP="00C65347">
      <w:pPr>
        <w:ind w:firstLine="709"/>
        <w:jc w:val="both"/>
        <w:rPr>
          <w:rFonts w:ascii="GHEA Grapalat" w:hAnsi="GHEA Grapalat"/>
          <w:sz w:val="20"/>
          <w:lang w:val="hy-AM"/>
        </w:rPr>
      </w:pPr>
    </w:p>
    <w:p w14:paraId="002B3DF6" w14:textId="77777777" w:rsidR="00C65347" w:rsidRPr="00AE2768" w:rsidRDefault="00C65347" w:rsidP="00C65347">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5F4A863"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65ECA34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409D5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43DFCCCB"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BC07391"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11E6A21"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6DA2F8F"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B5F43F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30BE108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68BCED4"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C8A43B4" w14:textId="77777777" w:rsidR="00C65347" w:rsidRPr="00AE2768" w:rsidRDefault="00C65347" w:rsidP="00C65347">
      <w:pPr>
        <w:ind w:firstLine="709"/>
        <w:jc w:val="both"/>
        <w:rPr>
          <w:rFonts w:ascii="GHEA Grapalat" w:hAnsi="GHEA Grapalat"/>
          <w:lang w:val="hy-AM"/>
        </w:rPr>
      </w:pPr>
    </w:p>
    <w:p w14:paraId="1F541C12"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78C5A38B" w14:textId="77777777" w:rsidR="00C65347" w:rsidRPr="00752623" w:rsidRDefault="00C65347" w:rsidP="00C65347">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512016DD" w14:textId="77777777" w:rsidR="00C65347" w:rsidRPr="00A7209A" w:rsidRDefault="00C65347" w:rsidP="00C65347">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5719F06E" w14:textId="77777777" w:rsidR="00C65347" w:rsidRPr="00203C48" w:rsidRDefault="00C65347" w:rsidP="00C65347">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19298521" w14:textId="77777777" w:rsidR="00C65347" w:rsidRPr="002F58FE" w:rsidRDefault="00C65347" w:rsidP="00C65347">
      <w:pPr>
        <w:ind w:firstLine="709"/>
        <w:jc w:val="both"/>
        <w:rPr>
          <w:rFonts w:ascii="GHEA Grapalat" w:hAnsi="GHEA Grapalat"/>
          <w:b/>
          <w:sz w:val="20"/>
          <w:lang w:val="hy-AM"/>
        </w:rPr>
      </w:pPr>
    </w:p>
    <w:p w14:paraId="68E4FC4E"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33B03AD1" w14:textId="77777777" w:rsidR="00C65347" w:rsidRPr="002F58FE" w:rsidRDefault="00C65347" w:rsidP="00C65347">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0ACD2EC8" w14:textId="77777777" w:rsidR="00C65347" w:rsidRPr="00AE2768" w:rsidRDefault="00C65347" w:rsidP="00C65347">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7C8873BD" w14:textId="77777777" w:rsidR="00C65347" w:rsidRPr="00AE2768" w:rsidRDefault="00C65347" w:rsidP="00C65347">
      <w:pPr>
        <w:ind w:firstLine="709"/>
        <w:jc w:val="both"/>
        <w:rPr>
          <w:rFonts w:ascii="GHEA Grapalat" w:hAnsi="GHEA Grapalat"/>
          <w:sz w:val="20"/>
          <w:lang w:val="hy-AM"/>
        </w:rPr>
      </w:pPr>
    </w:p>
    <w:p w14:paraId="19CD05A2"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695DE7F3" w14:textId="77777777" w:rsidR="00C65347" w:rsidRPr="00AE2768" w:rsidRDefault="00C65347" w:rsidP="00C65347">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29835C9" w14:textId="77777777" w:rsidR="00C65347" w:rsidRPr="00AE2768" w:rsidRDefault="00C65347" w:rsidP="00C65347">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34543810" w14:textId="77777777" w:rsidR="00C65347" w:rsidRPr="00AE2768" w:rsidRDefault="00C65347" w:rsidP="00C65347">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DF781B3" w14:textId="77777777" w:rsidR="00C65347" w:rsidRPr="00AE2768" w:rsidRDefault="00C65347" w:rsidP="00C65347">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B37793C" w14:textId="77777777" w:rsidR="00C65347" w:rsidRPr="00AE2768" w:rsidRDefault="00C65347" w:rsidP="00C65347">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A32B808" w14:textId="77777777" w:rsidR="00C65347" w:rsidRPr="00AE2768" w:rsidRDefault="00C65347" w:rsidP="00C65347">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CADE73" w14:textId="77777777" w:rsidR="00C65347" w:rsidRPr="00AE2768" w:rsidRDefault="00C65347" w:rsidP="00C65347">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FC4CFED" w14:textId="77777777" w:rsidR="00C65347" w:rsidRPr="00AE2768" w:rsidRDefault="00C65347" w:rsidP="00C65347">
      <w:pPr>
        <w:ind w:firstLine="720"/>
        <w:jc w:val="both"/>
        <w:rPr>
          <w:rFonts w:ascii="GHEA Grapalat" w:hAnsi="GHEA Grapalat" w:cs="Sylfaen"/>
          <w:sz w:val="20"/>
          <w:lang w:val="hy-AM"/>
        </w:rPr>
      </w:pPr>
    </w:p>
    <w:p w14:paraId="0C696B07"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433B9A4C"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09B3CA2"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E7209B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7EA81ED"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872489"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D916186"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D575600"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8B35D0" w14:textId="77777777" w:rsidR="00C65347" w:rsidRPr="00AE2768" w:rsidRDefault="00C65347" w:rsidP="00C65347">
      <w:pPr>
        <w:ind w:firstLine="709"/>
        <w:jc w:val="both"/>
        <w:rPr>
          <w:rFonts w:ascii="GHEA Grapalat" w:hAnsi="GHEA Grapalat"/>
          <w:sz w:val="20"/>
          <w:lang w:val="hy-AM"/>
        </w:rPr>
      </w:pPr>
    </w:p>
    <w:p w14:paraId="699C311F"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81553D2" w14:textId="77777777" w:rsidR="00C65347" w:rsidRPr="00AE2768" w:rsidRDefault="00C65347" w:rsidP="00C65347">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3D65CC" w14:textId="77777777" w:rsidR="00C65347" w:rsidRPr="00AE2768" w:rsidRDefault="00C65347" w:rsidP="00C65347">
      <w:pPr>
        <w:ind w:firstLine="709"/>
        <w:jc w:val="both"/>
        <w:rPr>
          <w:rFonts w:ascii="GHEA Grapalat" w:hAnsi="GHEA Grapalat"/>
          <w:sz w:val="20"/>
          <w:lang w:val="hy-AM"/>
        </w:rPr>
      </w:pPr>
    </w:p>
    <w:p w14:paraId="2F771A07" w14:textId="77777777" w:rsidR="00C65347" w:rsidRPr="00AE2768" w:rsidRDefault="00C65347" w:rsidP="00C65347">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25DC653C" w14:textId="77777777" w:rsidR="003E7986" w:rsidRPr="00D52874" w:rsidRDefault="003E7986" w:rsidP="003E7986">
      <w:pPr>
        <w:tabs>
          <w:tab w:val="left" w:pos="1276"/>
        </w:tabs>
        <w:ind w:firstLine="720"/>
        <w:jc w:val="both"/>
        <w:rPr>
          <w:rFonts w:ascii="GHEA Grapalat" w:hAnsi="GHEA Grapalat" w:cs="Times Armenian"/>
          <w:sz w:val="20"/>
          <w:lang w:val="hy-AM"/>
        </w:rPr>
      </w:pPr>
      <w:r w:rsidRPr="00D52874">
        <w:rPr>
          <w:rFonts w:ascii="GHEA Grapalat" w:hAnsi="GHEA Grapalat"/>
          <w:sz w:val="20"/>
          <w:lang w:val="hy-AM"/>
        </w:rPr>
        <w:t>8</w:t>
      </w:r>
      <w:r w:rsidRPr="00752623">
        <w:rPr>
          <w:rFonts w:ascii="GHEA Grapalat" w:hAnsi="GHEA Grapalat"/>
          <w:sz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922817">
        <w:rPr>
          <w:rFonts w:ascii="Sylfaen" w:hAnsi="Sylfaen"/>
          <w:b/>
          <w:sz w:val="22"/>
          <w:szCs w:val="22"/>
          <w:lang w:val="hy-AM"/>
        </w:rPr>
        <w:t xml:space="preserve">կողմերի Պայմանագրով ստանձնած պարտավորությունների </w:t>
      </w:r>
      <w:r>
        <w:rPr>
          <w:rFonts w:ascii="Sylfaen" w:hAnsi="Sylfaen"/>
          <w:b/>
          <w:sz w:val="22"/>
          <w:szCs w:val="22"/>
          <w:lang w:val="hy-AM"/>
        </w:rPr>
        <w:t>ողջ ծավալով կատարումը</w:t>
      </w:r>
      <w:r w:rsidRPr="00922817">
        <w:rPr>
          <w:rFonts w:ascii="Sylfaen" w:hAnsi="Sylfaen"/>
          <w:b/>
          <w:sz w:val="22"/>
          <w:szCs w:val="22"/>
          <w:lang w:val="hy-AM"/>
        </w:rPr>
        <w:t>։</w:t>
      </w:r>
    </w:p>
    <w:p w14:paraId="17313E8C" w14:textId="77777777" w:rsidR="003E7986" w:rsidRPr="00AE2768" w:rsidRDefault="003E7986" w:rsidP="003E79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739450B" w14:textId="77777777" w:rsidR="003E7986" w:rsidRPr="00AE2768" w:rsidRDefault="003E7986" w:rsidP="003E7986">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B1A9C13" w14:textId="77777777" w:rsidR="003E7986" w:rsidRPr="00AE2768" w:rsidRDefault="003E7986" w:rsidP="003E79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6E26004" w14:textId="77777777" w:rsidR="003E7986" w:rsidRPr="00AE2768" w:rsidRDefault="003E7986" w:rsidP="003E79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8A4E7F" w14:textId="77777777" w:rsidR="003E7986" w:rsidRPr="00AE2768" w:rsidRDefault="003E7986" w:rsidP="003E79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5F23E31" w14:textId="77777777" w:rsidR="003E7986" w:rsidRPr="00AE2768" w:rsidRDefault="003E7986" w:rsidP="003E79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48D8C3" w14:textId="77777777" w:rsidR="003E7986" w:rsidRPr="00AE2768" w:rsidRDefault="003E7986" w:rsidP="003E79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AB06717" w14:textId="77777777" w:rsidR="003E7986" w:rsidRPr="00AE2768" w:rsidRDefault="003E7986" w:rsidP="003E79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C6FA44F" w14:textId="77777777" w:rsidR="003E7986" w:rsidRPr="00AE2768" w:rsidRDefault="003E7986" w:rsidP="003E79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1FF6B6D" w14:textId="77777777" w:rsidR="003E7986" w:rsidRPr="00AE2768" w:rsidRDefault="003E7986" w:rsidP="003E79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1EC910D6" w14:textId="77777777" w:rsidR="003E7986" w:rsidRPr="00AE2768" w:rsidRDefault="003E7986" w:rsidP="003E79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297AC39" w14:textId="77777777" w:rsidR="003E7986" w:rsidRPr="00AE2768" w:rsidRDefault="003E7986" w:rsidP="003E79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FB6CF50" w14:textId="77777777" w:rsidR="003E7986" w:rsidRPr="00AE2768" w:rsidRDefault="003E7986" w:rsidP="003E79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33C0A47" w14:textId="77777777" w:rsidR="003E7986" w:rsidRPr="00AE2768" w:rsidRDefault="003E7986" w:rsidP="003E79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6313F3" w14:textId="77777777" w:rsidR="003E7986" w:rsidRPr="005A2C08" w:rsidRDefault="003E7986" w:rsidP="003E79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1"/>
      <w:r w:rsidRPr="00AE2768">
        <w:rPr>
          <w:rFonts w:ascii="GHEA Grapalat" w:hAnsi="GHEA Grapalat"/>
          <w:sz w:val="20"/>
          <w:szCs w:val="20"/>
          <w:lang w:val="hy-AM" w:eastAsia="ru-RU"/>
        </w:rPr>
        <w:t xml:space="preserve">   </w:t>
      </w:r>
    </w:p>
    <w:p w14:paraId="5100EFB3" w14:textId="77777777" w:rsidR="003E7986" w:rsidRPr="00AE2768" w:rsidRDefault="003E7986" w:rsidP="003E79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87621" w14:textId="77777777" w:rsidR="003E7986" w:rsidRPr="00AE2768" w:rsidRDefault="003E7986" w:rsidP="003E79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75D89598" w14:textId="77777777" w:rsidR="003E7986" w:rsidRPr="005A2C08" w:rsidRDefault="003E7986" w:rsidP="003E79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8.14 Պայմանագրի հետ կապված հարաբերությունների նկատմամբ կիրառվում է Հայաստանի Հանրապետության իրավունքը։</w:t>
      </w:r>
    </w:p>
    <w:p w14:paraId="10EFDE9C" w14:textId="77777777" w:rsidR="003E7986" w:rsidRPr="00FD59FC" w:rsidRDefault="003E7986" w:rsidP="003E7986">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6"/>
      </w:r>
    </w:p>
    <w:p w14:paraId="5D3BB9D9" w14:textId="77777777" w:rsidR="003E7986" w:rsidRPr="00AE2768" w:rsidRDefault="003E7986" w:rsidP="003E7986">
      <w:pPr>
        <w:ind w:firstLine="709"/>
        <w:jc w:val="both"/>
        <w:rPr>
          <w:rFonts w:ascii="GHEA Grapalat" w:hAnsi="GHEA Grapalat"/>
          <w:sz w:val="20"/>
          <w:lang w:val="hy-AM"/>
        </w:rPr>
      </w:pPr>
    </w:p>
    <w:p w14:paraId="77857801" w14:textId="77777777" w:rsidR="00C65347" w:rsidRPr="00AE2768" w:rsidRDefault="00C65347" w:rsidP="00C65347">
      <w:pPr>
        <w:ind w:firstLine="709"/>
        <w:jc w:val="both"/>
        <w:rPr>
          <w:rFonts w:ascii="GHEA Grapalat" w:hAnsi="GHEA Grapalat"/>
          <w:sz w:val="20"/>
          <w:lang w:val="hy-AM"/>
        </w:rPr>
      </w:pPr>
    </w:p>
    <w:p w14:paraId="5659AF94" w14:textId="77777777" w:rsidR="00C65347" w:rsidRDefault="00C65347" w:rsidP="00C65347">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p w14:paraId="49D73891" w14:textId="77777777" w:rsidR="008B11C1" w:rsidRDefault="008B11C1" w:rsidP="00C65347">
      <w:pPr>
        <w:ind w:firstLine="709"/>
        <w:jc w:val="both"/>
        <w:rPr>
          <w:rFonts w:ascii="GHEA Grapalat" w:hAnsi="GHEA Grapalat"/>
          <w:b/>
          <w:sz w:val="20"/>
          <w:lang w:val="hy-AM"/>
        </w:rPr>
      </w:pPr>
    </w:p>
    <w:p w14:paraId="60A1F175" w14:textId="77777777" w:rsidR="008B11C1" w:rsidRDefault="008B11C1" w:rsidP="00C65347">
      <w:pPr>
        <w:ind w:firstLine="709"/>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8B11C1" w:rsidRPr="00752623" w14:paraId="1498ED60" w14:textId="77777777" w:rsidTr="006E288E">
        <w:trPr>
          <w:trHeight w:val="3107"/>
          <w:jc w:val="center"/>
        </w:trPr>
        <w:tc>
          <w:tcPr>
            <w:tcW w:w="4935" w:type="dxa"/>
          </w:tcPr>
          <w:p w14:paraId="665C0FF5" w14:textId="77777777" w:rsidR="008B11C1" w:rsidRPr="00AC5EDF" w:rsidRDefault="008B11C1" w:rsidP="006E288E">
            <w:pPr>
              <w:jc w:val="center"/>
              <w:rPr>
                <w:rFonts w:ascii="GHEA Grapalat" w:hAnsi="GHEA Grapalat"/>
                <w:sz w:val="22"/>
                <w:szCs w:val="22"/>
                <w:lang w:val="pt-BR"/>
              </w:rPr>
            </w:pPr>
            <w:r w:rsidRPr="00752623">
              <w:rPr>
                <w:rFonts w:ascii="Sylfaen" w:hAnsi="Sylfaen" w:cs="Sylfaen"/>
                <w:b/>
                <w:bCs/>
                <w:lang w:val="pt-BR"/>
              </w:rPr>
              <w:t>ՎԱՃԱՌՈՂ</w:t>
            </w:r>
          </w:p>
          <w:p w14:paraId="74DD0C75" w14:textId="77777777" w:rsidR="008B11C1" w:rsidRPr="00AC5EDF" w:rsidRDefault="008B11C1" w:rsidP="006E288E">
            <w:pPr>
              <w:jc w:val="center"/>
              <w:rPr>
                <w:rFonts w:ascii="GHEA Grapalat" w:hAnsi="GHEA Grapalat"/>
                <w:lang w:val="pt-BR"/>
              </w:rPr>
            </w:pPr>
          </w:p>
          <w:p w14:paraId="5F33D844" w14:textId="77777777" w:rsidR="008B11C1" w:rsidRPr="00AC5EDF" w:rsidRDefault="008B11C1" w:rsidP="006E288E">
            <w:pPr>
              <w:jc w:val="center"/>
              <w:rPr>
                <w:rFonts w:ascii="GHEA Grapalat" w:hAnsi="GHEA Grapalat"/>
                <w:lang w:val="pt-BR"/>
              </w:rPr>
            </w:pPr>
          </w:p>
          <w:p w14:paraId="62FC9AF8" w14:textId="77777777" w:rsidR="008B11C1" w:rsidRPr="00AC5EDF" w:rsidRDefault="008B11C1" w:rsidP="006E288E">
            <w:pPr>
              <w:rPr>
                <w:rFonts w:ascii="GHEA Grapalat" w:hAnsi="GHEA Grapalat"/>
                <w:lang w:val="pt-BR"/>
              </w:rPr>
            </w:pPr>
            <w:r w:rsidRPr="00AC5EDF">
              <w:rPr>
                <w:rFonts w:ascii="Arial LatArm" w:hAnsi="Arial LatArm" w:cs="Sylfaen"/>
                <w:bCs/>
                <w:sz w:val="20"/>
                <w:lang w:val="pt-BR"/>
              </w:rPr>
              <w:t>¾É. ÷áëï.</w:t>
            </w:r>
          </w:p>
          <w:p w14:paraId="0FD1F603" w14:textId="77777777" w:rsidR="008B11C1" w:rsidRPr="00AC5EDF" w:rsidRDefault="008B11C1" w:rsidP="006E288E">
            <w:pPr>
              <w:jc w:val="center"/>
              <w:rPr>
                <w:rFonts w:ascii="GHEA Grapalat" w:hAnsi="GHEA Grapalat"/>
                <w:lang w:val="pt-BR"/>
              </w:rPr>
            </w:pPr>
          </w:p>
          <w:p w14:paraId="04D7835F" w14:textId="77777777" w:rsidR="008B11C1" w:rsidRPr="00AC5EDF" w:rsidRDefault="008B11C1" w:rsidP="006E288E">
            <w:pPr>
              <w:jc w:val="center"/>
              <w:rPr>
                <w:rFonts w:ascii="GHEA Grapalat" w:hAnsi="GHEA Grapalat"/>
                <w:lang w:val="pt-BR"/>
              </w:rPr>
            </w:pPr>
          </w:p>
          <w:p w14:paraId="5AD7826A" w14:textId="77777777" w:rsidR="008B11C1" w:rsidRPr="00AC5EDF" w:rsidRDefault="008B11C1" w:rsidP="006E288E">
            <w:pPr>
              <w:jc w:val="center"/>
              <w:rPr>
                <w:rFonts w:ascii="GHEA Grapalat" w:hAnsi="GHEA Grapalat"/>
                <w:lang w:val="pt-BR"/>
              </w:rPr>
            </w:pPr>
          </w:p>
          <w:p w14:paraId="18B31179" w14:textId="77777777" w:rsidR="008B11C1" w:rsidRPr="00AC5EDF" w:rsidRDefault="008B11C1" w:rsidP="006E288E">
            <w:pPr>
              <w:jc w:val="center"/>
              <w:rPr>
                <w:rFonts w:ascii="GHEA Grapalat" w:hAnsi="GHEA Grapalat"/>
                <w:lang w:val="pt-BR"/>
              </w:rPr>
            </w:pPr>
          </w:p>
          <w:p w14:paraId="28B21731" w14:textId="77777777" w:rsidR="008B11C1" w:rsidRPr="00AC5EDF" w:rsidRDefault="008B11C1" w:rsidP="006E288E">
            <w:pPr>
              <w:jc w:val="center"/>
              <w:rPr>
                <w:rFonts w:ascii="GHEA Grapalat" w:hAnsi="GHEA Grapalat"/>
                <w:lang w:val="pt-BR"/>
              </w:rPr>
            </w:pPr>
            <w:r w:rsidRPr="00AC5EDF">
              <w:rPr>
                <w:rFonts w:ascii="GHEA Grapalat" w:hAnsi="GHEA Grapalat"/>
                <w:lang w:val="pt-BR"/>
              </w:rPr>
              <w:t>---------------------------------</w:t>
            </w:r>
          </w:p>
          <w:p w14:paraId="53306A2C" w14:textId="77777777" w:rsidR="008B11C1" w:rsidRPr="00AC5EDF" w:rsidRDefault="008B11C1" w:rsidP="006E288E">
            <w:pPr>
              <w:jc w:val="center"/>
              <w:rPr>
                <w:rFonts w:ascii="GHEA Grapalat" w:hAnsi="GHEA Grapalat"/>
                <w:sz w:val="18"/>
                <w:szCs w:val="18"/>
                <w:lang w:val="pt-BR"/>
              </w:rPr>
            </w:pPr>
            <w:r w:rsidRPr="00AC5EDF">
              <w:rPr>
                <w:rFonts w:ascii="GHEA Grapalat" w:hAnsi="GHEA Grapalat"/>
                <w:sz w:val="18"/>
                <w:szCs w:val="18"/>
                <w:lang w:val="pt-BR"/>
              </w:rPr>
              <w:t>/</w:t>
            </w:r>
            <w:r w:rsidRPr="007C5E54">
              <w:rPr>
                <w:rFonts w:ascii="Sylfaen" w:hAnsi="Sylfaen" w:cs="Sylfaen"/>
                <w:sz w:val="18"/>
                <w:szCs w:val="18"/>
                <w:lang w:val="hy-AM"/>
              </w:rPr>
              <w:t>ստորագրություն</w:t>
            </w:r>
            <w:r w:rsidRPr="00AC5EDF">
              <w:rPr>
                <w:rFonts w:ascii="GHEA Grapalat" w:hAnsi="GHEA Grapalat"/>
                <w:sz w:val="18"/>
                <w:szCs w:val="18"/>
                <w:lang w:val="pt-BR"/>
              </w:rPr>
              <w:t>/</w:t>
            </w:r>
          </w:p>
          <w:p w14:paraId="0365FCBE" w14:textId="77777777" w:rsidR="008B11C1" w:rsidRPr="00AC5EDF" w:rsidRDefault="008B11C1" w:rsidP="006E288E">
            <w:pPr>
              <w:jc w:val="center"/>
              <w:rPr>
                <w:rFonts w:ascii="GHEA Grapalat" w:hAnsi="GHEA Grapalat"/>
                <w:sz w:val="18"/>
                <w:szCs w:val="18"/>
                <w:lang w:val="pt-BR"/>
              </w:rPr>
            </w:pPr>
            <w:r w:rsidRPr="007C5E54">
              <w:rPr>
                <w:rFonts w:ascii="Sylfaen" w:hAnsi="Sylfaen" w:cs="Sylfaen"/>
                <w:sz w:val="18"/>
                <w:szCs w:val="18"/>
                <w:lang w:val="hy-AM"/>
              </w:rPr>
              <w:t>Կ</w:t>
            </w:r>
            <w:r w:rsidRPr="00AC5EDF">
              <w:rPr>
                <w:rFonts w:ascii="GHEA Grapalat" w:hAnsi="GHEA Grapalat"/>
                <w:sz w:val="18"/>
                <w:szCs w:val="18"/>
                <w:lang w:val="pt-BR"/>
              </w:rPr>
              <w:t>.</w:t>
            </w:r>
            <w:r w:rsidRPr="007C5E54">
              <w:rPr>
                <w:rFonts w:ascii="Sylfaen" w:hAnsi="Sylfaen" w:cs="Sylfaen"/>
                <w:sz w:val="18"/>
                <w:szCs w:val="18"/>
                <w:lang w:val="hy-AM"/>
              </w:rPr>
              <w:t>Տ</w:t>
            </w:r>
          </w:p>
        </w:tc>
        <w:tc>
          <w:tcPr>
            <w:tcW w:w="519" w:type="dxa"/>
          </w:tcPr>
          <w:p w14:paraId="7A9DC7EE" w14:textId="77777777" w:rsidR="008B11C1" w:rsidRPr="00AC5EDF" w:rsidRDefault="008B11C1" w:rsidP="006E288E">
            <w:pPr>
              <w:jc w:val="center"/>
              <w:rPr>
                <w:rFonts w:ascii="GHEA Grapalat" w:hAnsi="GHEA Grapalat"/>
                <w:lang w:val="pt-BR"/>
              </w:rPr>
            </w:pPr>
          </w:p>
        </w:tc>
        <w:tc>
          <w:tcPr>
            <w:tcW w:w="4959" w:type="dxa"/>
          </w:tcPr>
          <w:p w14:paraId="120BFD89" w14:textId="77777777" w:rsidR="008B11C1" w:rsidRPr="00752623" w:rsidRDefault="008B11C1" w:rsidP="006E288E">
            <w:pPr>
              <w:jc w:val="center"/>
              <w:rPr>
                <w:rFonts w:ascii="GHEA Grapalat" w:hAnsi="GHEA Grapalat" w:cs="Sylfaen"/>
                <w:b/>
                <w:bCs/>
                <w:lang w:val="nb-NO"/>
              </w:rPr>
            </w:pPr>
            <w:r w:rsidRPr="00752623">
              <w:rPr>
                <w:rFonts w:ascii="Sylfaen" w:hAnsi="Sylfaen" w:cs="Sylfaen"/>
                <w:b/>
                <w:bCs/>
                <w:lang w:val="nb-NO"/>
              </w:rPr>
              <w:t>ԳՆՈՐԴ</w:t>
            </w:r>
          </w:p>
          <w:p w14:paraId="710A1ED9" w14:textId="77777777" w:rsidR="008B11C1" w:rsidRPr="00AC5EDF" w:rsidRDefault="008B11C1" w:rsidP="006E288E">
            <w:pPr>
              <w:jc w:val="center"/>
              <w:rPr>
                <w:rFonts w:ascii="Arial LatArm" w:hAnsi="Arial LatArm" w:cs="Sylfaen"/>
                <w:b/>
                <w:bCs/>
                <w:sz w:val="20"/>
                <w:lang w:val="pt-BR"/>
              </w:rPr>
            </w:pPr>
            <w:r w:rsidRPr="00AC5EDF">
              <w:rPr>
                <w:rFonts w:ascii="Arial LatArm" w:hAnsi="Arial LatArm" w:cs="Sylfaen"/>
                <w:b/>
                <w:bCs/>
                <w:lang w:val="pt-BR"/>
              </w:rPr>
              <w:t>§</w:t>
            </w:r>
            <w:r w:rsidRPr="00AC5EDF">
              <w:rPr>
                <w:rFonts w:ascii="Arial LatArm" w:hAnsi="Arial LatArm" w:cs="Sylfaen"/>
                <w:b/>
                <w:bCs/>
                <w:sz w:val="20"/>
                <w:lang w:val="pt-BR"/>
              </w:rPr>
              <w:t xml:space="preserve">ºñù³ÕÉáõÛë¦ ö´À </w:t>
            </w:r>
          </w:p>
          <w:p w14:paraId="2C4E5FDF" w14:textId="77777777" w:rsidR="008B11C1" w:rsidRPr="00AC5EDF" w:rsidRDefault="008B11C1" w:rsidP="006E288E">
            <w:pPr>
              <w:jc w:val="center"/>
              <w:rPr>
                <w:rFonts w:ascii="Arial LatArm" w:hAnsi="Arial LatArm" w:cs="Sylfaen"/>
                <w:bCs/>
                <w:sz w:val="20"/>
                <w:lang w:val="pt-BR"/>
              </w:rPr>
            </w:pPr>
            <w:r w:rsidRPr="00AC5EDF">
              <w:rPr>
                <w:rFonts w:ascii="Arial LatArm" w:hAnsi="Arial LatArm" w:cs="Sylfaen"/>
                <w:bCs/>
                <w:sz w:val="20"/>
                <w:lang w:val="pt-BR"/>
              </w:rPr>
              <w:t>ù. ºñ¨³Ý ´áõ½³Ý¹Ç 1/4, ÎáÙÇï³ë 28</w:t>
            </w:r>
          </w:p>
          <w:p w14:paraId="55C0BD5C" w14:textId="77777777" w:rsidR="008B11C1" w:rsidRPr="00AC5EDF" w:rsidRDefault="008B11C1" w:rsidP="006E288E">
            <w:pPr>
              <w:jc w:val="center"/>
              <w:rPr>
                <w:rFonts w:ascii="Arial LatArm" w:hAnsi="Arial LatArm" w:cs="Sylfaen"/>
                <w:bCs/>
                <w:sz w:val="20"/>
                <w:lang w:val="pt-BR"/>
              </w:rPr>
            </w:pPr>
            <w:r w:rsidRPr="00AC5EDF">
              <w:rPr>
                <w:rFonts w:ascii="Arial LatArm" w:hAnsi="Arial LatArm" w:cs="Sylfaen"/>
                <w:bCs/>
                <w:sz w:val="20"/>
                <w:lang w:val="pt-BR"/>
              </w:rPr>
              <w:t xml:space="preserve">    §²ð²ð²î´²ÜÎ¦ ´´À</w:t>
            </w:r>
          </w:p>
          <w:p w14:paraId="5E2D59F9" w14:textId="77777777" w:rsidR="008B11C1" w:rsidRPr="00AC5EDF" w:rsidRDefault="008B11C1" w:rsidP="006E288E">
            <w:pPr>
              <w:jc w:val="center"/>
              <w:rPr>
                <w:rFonts w:ascii="Arial LatArm" w:hAnsi="Arial LatArm" w:cs="Sylfaen"/>
                <w:bCs/>
                <w:sz w:val="20"/>
                <w:lang w:val="pt-BR"/>
              </w:rPr>
            </w:pPr>
            <w:r w:rsidRPr="00AC5EDF">
              <w:rPr>
                <w:rFonts w:ascii="Arial LatArm" w:hAnsi="Arial LatArm" w:cs="Sylfaen"/>
                <w:bCs/>
                <w:sz w:val="20"/>
                <w:lang w:val="pt-BR"/>
              </w:rPr>
              <w:t xml:space="preserve">     Ð/Ð 1510004597930100 ÐìÐÐ 02504913 </w:t>
            </w:r>
          </w:p>
          <w:p w14:paraId="0CE18059" w14:textId="77777777" w:rsidR="008B11C1" w:rsidRPr="00AC5EDF" w:rsidRDefault="008B11C1" w:rsidP="006E288E">
            <w:pPr>
              <w:jc w:val="center"/>
              <w:rPr>
                <w:rFonts w:ascii="Sylfaen" w:hAnsi="Sylfaen"/>
                <w:lang w:val="pt-BR"/>
              </w:rPr>
            </w:pPr>
            <w:r w:rsidRPr="00AC5EDF">
              <w:rPr>
                <w:rFonts w:ascii="Arial LatArm" w:hAnsi="Arial LatArm" w:cs="Sylfaen"/>
                <w:bCs/>
                <w:sz w:val="20"/>
                <w:lang w:val="pt-BR"/>
              </w:rPr>
              <w:t>¾É. ÷áëï.</w:t>
            </w:r>
            <w:r w:rsidRPr="00AC5EDF">
              <w:rPr>
                <w:rFonts w:ascii="GHEA Grapalat" w:hAnsi="GHEA Grapalat" w:cs="Sylfaen"/>
                <w:lang w:val="pt-BR"/>
              </w:rPr>
              <w:t xml:space="preserve"> y</w:t>
            </w:r>
            <w:hyperlink r:id="rId11" w:history="1">
              <w:r w:rsidRPr="00AC5EDF">
                <w:rPr>
                  <w:lang w:val="pt-BR"/>
                </w:rPr>
                <w:t>erqaxluys@yerevan.am</w:t>
              </w:r>
            </w:hyperlink>
            <w:r w:rsidRPr="00AC5EDF">
              <w:rPr>
                <w:rFonts w:ascii="Sylfaen" w:hAnsi="Sylfaen"/>
                <w:lang w:val="pt-BR"/>
              </w:rPr>
              <w:t xml:space="preserve">,       </w:t>
            </w:r>
          </w:p>
          <w:p w14:paraId="42059679" w14:textId="77777777" w:rsidR="008B11C1" w:rsidRPr="00AC5EDF" w:rsidRDefault="008B11C1" w:rsidP="006E288E">
            <w:pPr>
              <w:jc w:val="center"/>
              <w:rPr>
                <w:rFonts w:ascii="Arial LatArm" w:hAnsi="Arial LatArm" w:cs="Sylfaen"/>
                <w:bCs/>
                <w:sz w:val="20"/>
                <w:lang w:val="pt-BR"/>
              </w:rPr>
            </w:pPr>
            <w:r w:rsidRPr="00AC5EDF">
              <w:rPr>
                <w:rFonts w:ascii="Sylfaen" w:hAnsi="Sylfaen"/>
                <w:lang w:val="pt-BR"/>
              </w:rPr>
              <w:t xml:space="preserve">   </w:t>
            </w:r>
          </w:p>
          <w:p w14:paraId="6B6A6603" w14:textId="77777777" w:rsidR="008B11C1" w:rsidRPr="00AC5EDF" w:rsidRDefault="008B11C1" w:rsidP="006E288E">
            <w:pPr>
              <w:jc w:val="center"/>
              <w:rPr>
                <w:rFonts w:ascii="Arial LatArm" w:hAnsi="Arial LatArm" w:cs="Sylfaen"/>
                <w:bCs/>
                <w:sz w:val="20"/>
                <w:lang w:val="pt-BR"/>
              </w:rPr>
            </w:pPr>
          </w:p>
          <w:p w14:paraId="6BD87AEC" w14:textId="77777777" w:rsidR="008B11C1" w:rsidRPr="00AC5EDF" w:rsidRDefault="008B11C1" w:rsidP="006E288E">
            <w:pPr>
              <w:jc w:val="center"/>
              <w:rPr>
                <w:rFonts w:ascii="Arial LatArm" w:hAnsi="Arial LatArm" w:cs="Sylfaen"/>
                <w:bCs/>
                <w:sz w:val="20"/>
                <w:lang w:val="pt-BR"/>
              </w:rPr>
            </w:pPr>
          </w:p>
          <w:p w14:paraId="6AF0970F" w14:textId="77777777" w:rsidR="008B11C1" w:rsidRPr="00AC5EDF" w:rsidRDefault="008B11C1" w:rsidP="006E288E">
            <w:pPr>
              <w:jc w:val="center"/>
              <w:rPr>
                <w:rFonts w:ascii="Arial LatArm" w:hAnsi="Arial LatArm" w:cs="Sylfaen"/>
                <w:bCs/>
                <w:sz w:val="20"/>
                <w:lang w:val="pt-BR"/>
              </w:rPr>
            </w:pPr>
            <w:r>
              <w:rPr>
                <w:rFonts w:ascii="Arial LatArm" w:hAnsi="Arial LatArm" w:cs="Sylfaen"/>
                <w:bCs/>
                <w:sz w:val="20"/>
                <w:lang w:val="pt-BR"/>
              </w:rPr>
              <w:t xml:space="preserve">   _________________</w:t>
            </w:r>
          </w:p>
          <w:p w14:paraId="2AE006DF" w14:textId="77777777" w:rsidR="008B11C1" w:rsidRPr="00DF6EBB" w:rsidRDefault="008B11C1" w:rsidP="006E288E">
            <w:pPr>
              <w:rPr>
                <w:rFonts w:ascii="Arial LatArm" w:hAnsi="Arial LatArm" w:cs="Sylfaen"/>
                <w:bCs/>
                <w:sz w:val="20"/>
              </w:rPr>
            </w:pPr>
            <w:r w:rsidRPr="00AC5EDF">
              <w:rPr>
                <w:rFonts w:ascii="Arial LatArm" w:hAnsi="Arial LatArm" w:cs="Sylfaen"/>
                <w:bCs/>
                <w:sz w:val="20"/>
                <w:lang w:val="pt-BR"/>
              </w:rPr>
              <w:t xml:space="preserve">          </w:t>
            </w:r>
            <w:r>
              <w:rPr>
                <w:rFonts w:ascii="Arial LatArm" w:hAnsi="Arial LatArm" w:cs="Sylfaen"/>
                <w:bCs/>
                <w:sz w:val="20"/>
                <w:lang w:val="pt-BR"/>
              </w:rPr>
              <w:t xml:space="preserve">                        </w:t>
            </w:r>
            <w:r w:rsidRPr="00DF6EBB">
              <w:rPr>
                <w:rFonts w:ascii="Arial LatArm" w:hAnsi="Arial LatArm" w:cs="Sylfaen"/>
                <w:bCs/>
                <w:sz w:val="16"/>
              </w:rPr>
              <w:t>ëïáñ³·ñáõÃÛáõÝ</w:t>
            </w:r>
          </w:p>
          <w:p w14:paraId="6F746C8E" w14:textId="77777777" w:rsidR="008B11C1" w:rsidRPr="00DF6EBB" w:rsidRDefault="008B11C1" w:rsidP="006E288E">
            <w:pPr>
              <w:jc w:val="center"/>
              <w:rPr>
                <w:rFonts w:ascii="Arial LatArm" w:hAnsi="Arial LatArm" w:cs="Sylfaen"/>
                <w:bCs/>
                <w:sz w:val="20"/>
              </w:rPr>
            </w:pPr>
            <w:r w:rsidRPr="00DF6EBB">
              <w:rPr>
                <w:rFonts w:ascii="Arial LatArm" w:hAnsi="Arial LatArm" w:cs="Sylfaen"/>
                <w:bCs/>
                <w:sz w:val="20"/>
              </w:rPr>
              <w:t xml:space="preserve">                                       Î©î</w:t>
            </w:r>
          </w:p>
          <w:p w14:paraId="607571BB" w14:textId="77777777" w:rsidR="008B11C1" w:rsidRPr="00752623" w:rsidRDefault="008B11C1" w:rsidP="006E288E">
            <w:pPr>
              <w:jc w:val="center"/>
              <w:rPr>
                <w:rFonts w:ascii="GHEA Grapalat" w:hAnsi="GHEA Grapalat"/>
                <w:sz w:val="22"/>
                <w:szCs w:val="22"/>
                <w:lang w:val="ru-RU"/>
              </w:rPr>
            </w:pPr>
          </w:p>
        </w:tc>
      </w:tr>
    </w:tbl>
    <w:p w14:paraId="3A99D84F" w14:textId="77777777" w:rsidR="008B11C1" w:rsidRPr="00AE2768" w:rsidRDefault="008B11C1" w:rsidP="00C65347">
      <w:pPr>
        <w:ind w:firstLine="709"/>
        <w:jc w:val="both"/>
        <w:rPr>
          <w:rFonts w:ascii="GHEA Grapalat" w:hAnsi="GHEA Grapalat"/>
          <w:b/>
          <w:sz w:val="20"/>
          <w:lang w:val="hy-AM"/>
        </w:rPr>
      </w:pPr>
    </w:p>
    <w:p w14:paraId="7E7C8442" w14:textId="77777777" w:rsidR="00C65347" w:rsidRPr="00A71D81" w:rsidRDefault="00C65347" w:rsidP="00C65347">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09EADBB4" w14:textId="77777777" w:rsidR="00C65347" w:rsidRPr="007C5E54" w:rsidRDefault="00C65347" w:rsidP="00C65347">
      <w:pPr>
        <w:jc w:val="center"/>
        <w:rPr>
          <w:rFonts w:ascii="GHEA Grapalat" w:hAnsi="GHEA Grapalat"/>
          <w:sz w:val="20"/>
          <w:lang w:val="hy-AM"/>
        </w:rPr>
      </w:pPr>
      <w:r w:rsidRPr="007C5E54">
        <w:rPr>
          <w:rFonts w:ascii="GHEA Grapalat" w:hAnsi="GHEA Grapalat"/>
          <w:sz w:val="20"/>
          <w:lang w:val="hy-AM"/>
        </w:rPr>
        <w:br w:type="page"/>
      </w:r>
    </w:p>
    <w:p w14:paraId="11FB4875" w14:textId="77777777" w:rsidR="00C65347" w:rsidRDefault="00C65347" w:rsidP="00C65347">
      <w:pPr>
        <w:jc w:val="right"/>
        <w:rPr>
          <w:rFonts w:ascii="GHEA Grapalat" w:hAnsi="GHEA Grapalat"/>
          <w:i/>
          <w:sz w:val="18"/>
          <w:lang w:val="hy-AM"/>
        </w:rPr>
        <w:sectPr w:rsidR="00C65347" w:rsidSect="006E288E">
          <w:footnotePr>
            <w:pos w:val="beneathText"/>
          </w:footnotePr>
          <w:pgSz w:w="11906" w:h="16838" w:code="9"/>
          <w:pgMar w:top="533" w:right="476" w:bottom="720" w:left="1170" w:header="562" w:footer="562" w:gutter="0"/>
          <w:cols w:space="720"/>
        </w:sectPr>
      </w:pPr>
    </w:p>
    <w:p w14:paraId="70176F97" w14:textId="77777777" w:rsidR="00C65347" w:rsidRPr="008E6296" w:rsidRDefault="00C65347" w:rsidP="00C65347">
      <w:pPr>
        <w:jc w:val="right"/>
        <w:rPr>
          <w:rFonts w:ascii="GHEA Grapalat" w:hAnsi="GHEA Grapalat"/>
          <w:i/>
          <w:sz w:val="22"/>
          <w:szCs w:val="22"/>
          <w:lang w:val="hy-AM"/>
        </w:rPr>
      </w:pPr>
      <w:r w:rsidRPr="008E6296">
        <w:rPr>
          <w:rFonts w:ascii="GHEA Grapalat" w:hAnsi="GHEA Grapalat"/>
          <w:i/>
          <w:sz w:val="22"/>
          <w:szCs w:val="22"/>
          <w:lang w:val="hy-AM"/>
        </w:rPr>
        <w:lastRenderedPageBreak/>
        <w:t>Հավելված N 1</w:t>
      </w:r>
    </w:p>
    <w:p w14:paraId="4E20F1CF" w14:textId="5E883218" w:rsidR="00C65347" w:rsidRPr="008E6296" w:rsidRDefault="00C65347" w:rsidP="00C65347">
      <w:pPr>
        <w:jc w:val="right"/>
        <w:rPr>
          <w:rFonts w:ascii="GHEA Grapalat" w:hAnsi="GHEA Grapalat"/>
          <w:i/>
          <w:sz w:val="22"/>
          <w:szCs w:val="22"/>
          <w:lang w:val="hy-AM"/>
        </w:rPr>
      </w:pPr>
      <w:r w:rsidRPr="008E6296">
        <w:rPr>
          <w:rFonts w:ascii="GHEA Grapalat" w:hAnsi="GHEA Grapalat"/>
          <w:i/>
          <w:sz w:val="22"/>
          <w:szCs w:val="22"/>
          <w:lang w:val="hy-AM"/>
        </w:rPr>
        <w:t>«         »              202</w:t>
      </w:r>
      <w:r w:rsidR="006E288E" w:rsidRPr="007C5E54">
        <w:rPr>
          <w:rFonts w:ascii="GHEA Grapalat" w:hAnsi="GHEA Grapalat"/>
          <w:i/>
          <w:sz w:val="22"/>
          <w:szCs w:val="22"/>
          <w:lang w:val="hy-AM"/>
        </w:rPr>
        <w:t>4</w:t>
      </w:r>
      <w:r w:rsidRPr="008E6296">
        <w:rPr>
          <w:rFonts w:ascii="GHEA Grapalat" w:hAnsi="GHEA Grapalat"/>
          <w:i/>
          <w:sz w:val="22"/>
          <w:szCs w:val="22"/>
          <w:lang w:val="hy-AM"/>
        </w:rPr>
        <w:t xml:space="preserve"> թ. կնքված </w:t>
      </w:r>
    </w:p>
    <w:p w14:paraId="60E97913" w14:textId="7B1F2D79" w:rsidR="00C65347" w:rsidRPr="008E6296" w:rsidRDefault="00C65347" w:rsidP="00C65347">
      <w:pPr>
        <w:jc w:val="right"/>
        <w:rPr>
          <w:rFonts w:ascii="GHEA Grapalat" w:hAnsi="GHEA Grapalat"/>
          <w:i/>
          <w:sz w:val="22"/>
          <w:szCs w:val="22"/>
          <w:lang w:val="hy-AM"/>
        </w:rPr>
      </w:pPr>
      <w:r w:rsidRPr="008E6296">
        <w:rPr>
          <w:rFonts w:ascii="GHEA Grapalat" w:hAnsi="GHEA Grapalat"/>
          <w:i/>
          <w:sz w:val="22"/>
          <w:szCs w:val="22"/>
          <w:lang w:val="hy-AM"/>
        </w:rPr>
        <w:t xml:space="preserve">                    </w:t>
      </w:r>
      <w:r w:rsidRPr="008E6296">
        <w:rPr>
          <w:rFonts w:ascii="GHEA Grapalat" w:hAnsi="GHEA Grapalat"/>
          <w:sz w:val="22"/>
          <w:szCs w:val="22"/>
          <w:lang w:val="hy-AM"/>
        </w:rPr>
        <w:t>«</w:t>
      </w:r>
      <w:r w:rsidRPr="008E6296">
        <w:rPr>
          <w:rFonts w:ascii="Sylfaen" w:hAnsi="Sylfaen"/>
          <w:b/>
          <w:i/>
          <w:sz w:val="22"/>
          <w:szCs w:val="22"/>
          <w:lang w:val="af-ZA"/>
        </w:rPr>
        <w:t>ԵՔԼ-ԳՀԱՊՁԲ-</w:t>
      </w:r>
      <w:r w:rsidR="006E288E" w:rsidRPr="008E6296">
        <w:rPr>
          <w:rFonts w:ascii="Sylfaen" w:hAnsi="Sylfaen"/>
          <w:b/>
          <w:i/>
          <w:sz w:val="22"/>
          <w:szCs w:val="22"/>
          <w:lang w:val="af-ZA"/>
        </w:rPr>
        <w:t>24/1</w:t>
      </w:r>
      <w:r w:rsidR="006C1412">
        <w:rPr>
          <w:rFonts w:ascii="Sylfaen" w:hAnsi="Sylfaen"/>
          <w:b/>
          <w:i/>
          <w:sz w:val="22"/>
          <w:szCs w:val="22"/>
          <w:lang w:val="af-ZA"/>
        </w:rPr>
        <w:t>7</w:t>
      </w:r>
      <w:r w:rsidRPr="008E6296">
        <w:rPr>
          <w:rFonts w:ascii="Sylfaen" w:hAnsi="Sylfaen"/>
          <w:i/>
          <w:sz w:val="22"/>
          <w:szCs w:val="22"/>
          <w:lang w:val="af-ZA"/>
        </w:rPr>
        <w:t xml:space="preserve">  </w:t>
      </w:r>
      <w:r w:rsidRPr="008E6296">
        <w:rPr>
          <w:rFonts w:ascii="GHEA Grapalat" w:hAnsi="GHEA Grapalat"/>
          <w:sz w:val="22"/>
          <w:szCs w:val="22"/>
          <w:lang w:val="hy-AM"/>
        </w:rPr>
        <w:t xml:space="preserve">» </w:t>
      </w:r>
      <w:r w:rsidRPr="008E6296">
        <w:rPr>
          <w:rFonts w:ascii="GHEA Grapalat" w:hAnsi="GHEA Grapalat"/>
          <w:i/>
          <w:sz w:val="22"/>
          <w:szCs w:val="22"/>
          <w:lang w:val="hy-AM"/>
        </w:rPr>
        <w:t xml:space="preserve"> ծածկագրով պայմանագրի</w:t>
      </w:r>
    </w:p>
    <w:p w14:paraId="77D6B6CD" w14:textId="77777777" w:rsidR="00C65347" w:rsidRPr="00504AC2" w:rsidRDefault="00C65347" w:rsidP="00C65347">
      <w:pPr>
        <w:jc w:val="center"/>
        <w:rPr>
          <w:rFonts w:ascii="GHEA Grapalat" w:hAnsi="GHEA Grapalat"/>
          <w:sz w:val="18"/>
          <w:lang w:val="hy-AM"/>
        </w:rPr>
      </w:pPr>
    </w:p>
    <w:p w14:paraId="032FBBB4" w14:textId="77777777" w:rsidR="00C65347" w:rsidRPr="00504AC2" w:rsidRDefault="00C65347" w:rsidP="00C65347">
      <w:pPr>
        <w:jc w:val="center"/>
        <w:rPr>
          <w:rFonts w:ascii="GHEA Grapalat" w:hAnsi="GHEA Grapalat"/>
          <w:sz w:val="20"/>
          <w:lang w:val="hy-AM"/>
        </w:rPr>
      </w:pPr>
    </w:p>
    <w:p w14:paraId="5940AB27" w14:textId="77777777" w:rsidR="00C65347" w:rsidRPr="00504AC2" w:rsidRDefault="00C65347" w:rsidP="00C65347">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20F2CAF1" w14:textId="77777777" w:rsidR="00C65347" w:rsidRPr="00CB726E" w:rsidRDefault="00C65347" w:rsidP="00C65347">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2160"/>
        <w:gridCol w:w="6030"/>
        <w:gridCol w:w="1170"/>
        <w:gridCol w:w="1170"/>
        <w:gridCol w:w="1170"/>
        <w:gridCol w:w="1179"/>
      </w:tblGrid>
      <w:tr w:rsidR="00C65347" w:rsidRPr="003B1135" w14:paraId="1272189A" w14:textId="77777777" w:rsidTr="006E288E">
        <w:trPr>
          <w:jc w:val="center"/>
        </w:trPr>
        <w:tc>
          <w:tcPr>
            <w:tcW w:w="15309" w:type="dxa"/>
            <w:gridSpan w:val="8"/>
          </w:tcPr>
          <w:p w14:paraId="1D604CE1" w14:textId="77777777" w:rsidR="00C65347" w:rsidRPr="00095314" w:rsidRDefault="00C65347" w:rsidP="006E288E">
            <w:pPr>
              <w:jc w:val="center"/>
              <w:rPr>
                <w:rFonts w:ascii="Sylfaen" w:hAnsi="Sylfaen" w:cs="Sylfaen"/>
                <w:sz w:val="22"/>
                <w:szCs w:val="22"/>
              </w:rPr>
            </w:pPr>
            <w:r>
              <w:rPr>
                <w:rFonts w:ascii="Sylfaen" w:hAnsi="Sylfaen" w:cs="Sylfaen"/>
                <w:sz w:val="22"/>
                <w:szCs w:val="22"/>
              </w:rPr>
              <w:t>Ապրանքի</w:t>
            </w:r>
          </w:p>
        </w:tc>
      </w:tr>
      <w:tr w:rsidR="00C65347" w:rsidRPr="003B1135" w14:paraId="4A74FEC4" w14:textId="77777777" w:rsidTr="006E288E">
        <w:trPr>
          <w:trHeight w:val="1656"/>
          <w:jc w:val="center"/>
        </w:trPr>
        <w:tc>
          <w:tcPr>
            <w:tcW w:w="900" w:type="dxa"/>
            <w:vAlign w:val="center"/>
          </w:tcPr>
          <w:p w14:paraId="3E267CA6" w14:textId="77777777" w:rsidR="00C65347" w:rsidRPr="00925E90" w:rsidRDefault="00C65347" w:rsidP="006E288E">
            <w:pPr>
              <w:jc w:val="center"/>
              <w:rPr>
                <w:rFonts w:ascii="GHEA Grapalat" w:hAnsi="GHEA Grapalat"/>
                <w:sz w:val="22"/>
                <w:szCs w:val="22"/>
              </w:rPr>
            </w:pPr>
            <w:r w:rsidRPr="00925E90">
              <w:rPr>
                <w:rFonts w:ascii="Sylfaen" w:hAnsi="Sylfaen" w:cs="Sylfaen"/>
                <w:sz w:val="22"/>
                <w:szCs w:val="22"/>
              </w:rPr>
              <w:t>հրավերով</w:t>
            </w:r>
            <w:r w:rsidRPr="00925E90">
              <w:rPr>
                <w:rFonts w:ascii="GHEA Grapalat" w:hAnsi="GHEA Grapalat"/>
                <w:sz w:val="22"/>
                <w:szCs w:val="22"/>
              </w:rPr>
              <w:t xml:space="preserve"> </w:t>
            </w:r>
            <w:r w:rsidRPr="00925E90">
              <w:rPr>
                <w:rFonts w:ascii="Sylfaen" w:hAnsi="Sylfaen" w:cs="Sylfaen"/>
                <w:sz w:val="22"/>
                <w:szCs w:val="22"/>
              </w:rPr>
              <w:t>նախատեսված</w:t>
            </w:r>
            <w:r w:rsidRPr="00925E90">
              <w:rPr>
                <w:rFonts w:ascii="GHEA Grapalat" w:hAnsi="GHEA Grapalat"/>
                <w:sz w:val="22"/>
                <w:szCs w:val="22"/>
              </w:rPr>
              <w:t xml:space="preserve"> </w:t>
            </w:r>
            <w:r w:rsidRPr="00925E90">
              <w:rPr>
                <w:rFonts w:ascii="Sylfaen" w:hAnsi="Sylfaen" w:cs="Sylfaen"/>
                <w:sz w:val="22"/>
                <w:szCs w:val="22"/>
              </w:rPr>
              <w:t>չափաբաժնի</w:t>
            </w:r>
            <w:r w:rsidRPr="00925E90">
              <w:rPr>
                <w:rFonts w:ascii="GHEA Grapalat" w:hAnsi="GHEA Grapalat"/>
                <w:sz w:val="22"/>
                <w:szCs w:val="22"/>
              </w:rPr>
              <w:t xml:space="preserve"> </w:t>
            </w:r>
            <w:r w:rsidRPr="00925E90">
              <w:rPr>
                <w:rFonts w:ascii="Sylfaen" w:hAnsi="Sylfaen" w:cs="Sylfaen"/>
                <w:sz w:val="22"/>
                <w:szCs w:val="22"/>
              </w:rPr>
              <w:t>համարը</w:t>
            </w:r>
          </w:p>
        </w:tc>
        <w:tc>
          <w:tcPr>
            <w:tcW w:w="1530" w:type="dxa"/>
            <w:vAlign w:val="center"/>
          </w:tcPr>
          <w:p w14:paraId="6588C8B0" w14:textId="77777777" w:rsidR="00C65347" w:rsidRPr="00925E90" w:rsidRDefault="00C65347" w:rsidP="006E288E">
            <w:pPr>
              <w:jc w:val="center"/>
              <w:rPr>
                <w:rFonts w:ascii="GHEA Grapalat" w:hAnsi="GHEA Grapalat"/>
                <w:sz w:val="22"/>
                <w:szCs w:val="22"/>
              </w:rPr>
            </w:pPr>
            <w:r w:rsidRPr="00925E90">
              <w:rPr>
                <w:rFonts w:ascii="Sylfaen" w:hAnsi="Sylfaen" w:cs="Sylfaen"/>
                <w:sz w:val="22"/>
                <w:szCs w:val="22"/>
              </w:rPr>
              <w:t>գնումների</w:t>
            </w:r>
            <w:r w:rsidRPr="00925E90">
              <w:rPr>
                <w:rFonts w:ascii="GHEA Grapalat" w:hAnsi="GHEA Grapalat"/>
                <w:sz w:val="22"/>
                <w:szCs w:val="22"/>
              </w:rPr>
              <w:t xml:space="preserve"> </w:t>
            </w:r>
            <w:r w:rsidRPr="00925E90">
              <w:rPr>
                <w:rFonts w:ascii="Sylfaen" w:hAnsi="Sylfaen" w:cs="Sylfaen"/>
                <w:sz w:val="22"/>
                <w:szCs w:val="22"/>
              </w:rPr>
              <w:t>պլանով</w:t>
            </w:r>
            <w:r w:rsidRPr="00925E90">
              <w:rPr>
                <w:rFonts w:ascii="GHEA Grapalat" w:hAnsi="GHEA Grapalat"/>
                <w:sz w:val="22"/>
                <w:szCs w:val="22"/>
              </w:rPr>
              <w:t xml:space="preserve"> </w:t>
            </w:r>
            <w:r w:rsidRPr="00925E90">
              <w:rPr>
                <w:rFonts w:ascii="Sylfaen" w:hAnsi="Sylfaen" w:cs="Sylfaen"/>
                <w:sz w:val="22"/>
                <w:szCs w:val="22"/>
              </w:rPr>
              <w:t>նախատեսված</w:t>
            </w:r>
            <w:r w:rsidRPr="00925E90">
              <w:rPr>
                <w:rFonts w:ascii="GHEA Grapalat" w:hAnsi="GHEA Grapalat"/>
                <w:sz w:val="22"/>
                <w:szCs w:val="22"/>
              </w:rPr>
              <w:t xml:space="preserve"> </w:t>
            </w:r>
            <w:r w:rsidRPr="00925E90">
              <w:rPr>
                <w:rFonts w:ascii="Sylfaen" w:hAnsi="Sylfaen" w:cs="Sylfaen"/>
                <w:sz w:val="22"/>
                <w:szCs w:val="22"/>
              </w:rPr>
              <w:t>միջանցիկ</w:t>
            </w:r>
            <w:r w:rsidRPr="00925E90">
              <w:rPr>
                <w:rFonts w:ascii="GHEA Grapalat" w:hAnsi="GHEA Grapalat"/>
                <w:sz w:val="22"/>
                <w:szCs w:val="22"/>
              </w:rPr>
              <w:t xml:space="preserve"> </w:t>
            </w:r>
            <w:r w:rsidRPr="00925E90">
              <w:rPr>
                <w:rFonts w:ascii="Sylfaen" w:hAnsi="Sylfaen" w:cs="Sylfaen"/>
                <w:sz w:val="22"/>
                <w:szCs w:val="22"/>
              </w:rPr>
              <w:t>ծածկագիրը</w:t>
            </w:r>
            <w:r w:rsidRPr="00925E90">
              <w:rPr>
                <w:rFonts w:ascii="GHEA Grapalat" w:hAnsi="GHEA Grapalat"/>
                <w:sz w:val="22"/>
                <w:szCs w:val="22"/>
              </w:rPr>
              <w:t xml:space="preserve">` </w:t>
            </w:r>
            <w:r w:rsidRPr="00925E90">
              <w:rPr>
                <w:rFonts w:ascii="Sylfaen" w:hAnsi="Sylfaen" w:cs="Sylfaen"/>
                <w:sz w:val="22"/>
                <w:szCs w:val="22"/>
              </w:rPr>
              <w:t>ըստ</w:t>
            </w:r>
            <w:r w:rsidRPr="00925E90">
              <w:rPr>
                <w:rFonts w:ascii="GHEA Grapalat" w:hAnsi="GHEA Grapalat"/>
                <w:sz w:val="22"/>
                <w:szCs w:val="22"/>
              </w:rPr>
              <w:t xml:space="preserve"> </w:t>
            </w:r>
            <w:r w:rsidRPr="00925E90">
              <w:rPr>
                <w:rFonts w:ascii="Sylfaen" w:hAnsi="Sylfaen" w:cs="Sylfaen"/>
                <w:sz w:val="22"/>
                <w:szCs w:val="22"/>
              </w:rPr>
              <w:t>ԳՄԱ</w:t>
            </w:r>
            <w:r w:rsidRPr="00925E90">
              <w:rPr>
                <w:rFonts w:ascii="GHEA Grapalat" w:hAnsi="GHEA Grapalat"/>
                <w:sz w:val="22"/>
                <w:szCs w:val="22"/>
              </w:rPr>
              <w:t xml:space="preserve"> </w:t>
            </w:r>
            <w:r w:rsidRPr="00925E90">
              <w:rPr>
                <w:rFonts w:ascii="Sylfaen" w:hAnsi="Sylfaen" w:cs="Sylfaen"/>
                <w:sz w:val="22"/>
                <w:szCs w:val="22"/>
              </w:rPr>
              <w:t>դասակարգման</w:t>
            </w:r>
            <w:r w:rsidRPr="00925E90">
              <w:rPr>
                <w:rFonts w:ascii="GHEA Grapalat" w:hAnsi="GHEA Grapalat"/>
                <w:sz w:val="22"/>
                <w:szCs w:val="22"/>
              </w:rPr>
              <w:t xml:space="preserve"> (CPV)</w:t>
            </w:r>
          </w:p>
        </w:tc>
        <w:tc>
          <w:tcPr>
            <w:tcW w:w="2160" w:type="dxa"/>
            <w:vAlign w:val="center"/>
          </w:tcPr>
          <w:p w14:paraId="4B8806B7" w14:textId="77777777" w:rsidR="00C65347" w:rsidRPr="00925E90" w:rsidRDefault="00C65347" w:rsidP="006E288E">
            <w:pPr>
              <w:jc w:val="center"/>
              <w:rPr>
                <w:rFonts w:ascii="GHEA Grapalat" w:hAnsi="GHEA Grapalat"/>
                <w:sz w:val="22"/>
                <w:szCs w:val="22"/>
              </w:rPr>
            </w:pPr>
            <w:r w:rsidRPr="00925E90">
              <w:rPr>
                <w:rFonts w:ascii="Sylfaen" w:hAnsi="Sylfaen" w:cs="Sylfaen"/>
                <w:sz w:val="22"/>
                <w:szCs w:val="22"/>
              </w:rPr>
              <w:t>Գնման առարկայի անվանումը</w:t>
            </w:r>
            <w:r w:rsidRPr="00925E90">
              <w:rPr>
                <w:rFonts w:ascii="GHEA Grapalat" w:hAnsi="GHEA Grapalat"/>
                <w:sz w:val="22"/>
                <w:szCs w:val="22"/>
              </w:rPr>
              <w:t xml:space="preserve"> </w:t>
            </w:r>
          </w:p>
        </w:tc>
        <w:tc>
          <w:tcPr>
            <w:tcW w:w="6030" w:type="dxa"/>
            <w:vAlign w:val="center"/>
          </w:tcPr>
          <w:p w14:paraId="3C768135"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տեխնիկական բնութագիրը</w:t>
            </w:r>
          </w:p>
        </w:tc>
        <w:tc>
          <w:tcPr>
            <w:tcW w:w="1170" w:type="dxa"/>
            <w:vAlign w:val="center"/>
          </w:tcPr>
          <w:p w14:paraId="2947A938"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Չափման միավորը</w:t>
            </w:r>
          </w:p>
        </w:tc>
        <w:tc>
          <w:tcPr>
            <w:tcW w:w="1170" w:type="dxa"/>
            <w:vAlign w:val="center"/>
          </w:tcPr>
          <w:p w14:paraId="3D339074"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 xml:space="preserve">Միավորի գինը </w:t>
            </w:r>
          </w:p>
          <w:p w14:paraId="7E397413"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ՀՀ դրամ</w:t>
            </w:r>
          </w:p>
        </w:tc>
        <w:tc>
          <w:tcPr>
            <w:tcW w:w="1170" w:type="dxa"/>
            <w:vAlign w:val="center"/>
          </w:tcPr>
          <w:p w14:paraId="7D26F71B"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Ընդհանուր գինը</w:t>
            </w:r>
          </w:p>
        </w:tc>
        <w:tc>
          <w:tcPr>
            <w:tcW w:w="1179" w:type="dxa"/>
            <w:vAlign w:val="center"/>
          </w:tcPr>
          <w:p w14:paraId="5AE2D0E6" w14:textId="77777777" w:rsidR="00C65347" w:rsidRPr="00925E90" w:rsidRDefault="00C65347" w:rsidP="006E288E">
            <w:pPr>
              <w:jc w:val="center"/>
              <w:rPr>
                <w:rFonts w:ascii="Sylfaen" w:hAnsi="Sylfaen" w:cs="Sylfaen"/>
                <w:sz w:val="22"/>
                <w:szCs w:val="22"/>
              </w:rPr>
            </w:pPr>
            <w:r w:rsidRPr="00925E90">
              <w:rPr>
                <w:rFonts w:ascii="Sylfaen" w:hAnsi="Sylfaen" w:cs="Sylfaen"/>
                <w:sz w:val="22"/>
                <w:szCs w:val="22"/>
              </w:rPr>
              <w:t xml:space="preserve">Ընդհանուր քանակը նախատեսվում է գնել </w:t>
            </w:r>
          </w:p>
        </w:tc>
      </w:tr>
      <w:tr w:rsidR="005424C5" w:rsidRPr="006E3642" w14:paraId="2ED69A56" w14:textId="77777777" w:rsidTr="006E288E">
        <w:trPr>
          <w:trHeight w:val="246"/>
          <w:jc w:val="center"/>
        </w:trPr>
        <w:tc>
          <w:tcPr>
            <w:tcW w:w="900" w:type="dxa"/>
            <w:vAlign w:val="center"/>
          </w:tcPr>
          <w:p w14:paraId="055E7EAC" w14:textId="77777777" w:rsidR="005424C5" w:rsidRPr="00120D20" w:rsidRDefault="005424C5" w:rsidP="005424C5">
            <w:pPr>
              <w:jc w:val="center"/>
              <w:rPr>
                <w:rFonts w:ascii="GHEA Grapalat" w:hAnsi="GHEA Grapalat"/>
              </w:rPr>
            </w:pPr>
            <w:r w:rsidRPr="00120D20">
              <w:rPr>
                <w:rFonts w:ascii="GHEA Grapalat" w:hAnsi="GHEA Grapalat"/>
              </w:rPr>
              <w:t>1</w:t>
            </w:r>
          </w:p>
        </w:tc>
        <w:tc>
          <w:tcPr>
            <w:tcW w:w="1530" w:type="dxa"/>
            <w:vAlign w:val="center"/>
          </w:tcPr>
          <w:p w14:paraId="152E3B51" w14:textId="38B26349" w:rsidR="005424C5" w:rsidRPr="00120D20" w:rsidRDefault="005424C5" w:rsidP="005424C5">
            <w:pPr>
              <w:jc w:val="center"/>
              <w:rPr>
                <w:rFonts w:ascii="GHEA Grapalat" w:hAnsi="GHEA Grapalat"/>
              </w:rPr>
            </w:pPr>
            <w:r>
              <w:rPr>
                <w:rFonts w:ascii="Arial Unicode" w:hAnsi="Arial Unicode" w:cs="Arial"/>
                <w:sz w:val="22"/>
                <w:szCs w:val="22"/>
              </w:rPr>
              <w:t>18111100</w:t>
            </w:r>
          </w:p>
        </w:tc>
        <w:tc>
          <w:tcPr>
            <w:tcW w:w="2160" w:type="dxa"/>
            <w:vAlign w:val="center"/>
          </w:tcPr>
          <w:p w14:paraId="6DD9BDCC" w14:textId="4C45B6FD" w:rsidR="005424C5" w:rsidRPr="00120D20" w:rsidRDefault="005424C5" w:rsidP="005424C5">
            <w:pPr>
              <w:jc w:val="center"/>
              <w:rPr>
                <w:rFonts w:ascii="Arial LatArm" w:hAnsi="Arial LatArm"/>
                <w:sz w:val="18"/>
                <w:szCs w:val="18"/>
                <w:lang w:val="pt-BR"/>
              </w:rPr>
            </w:pPr>
            <w:r>
              <w:rPr>
                <w:rFonts w:ascii="GHEA Grapalat" w:hAnsi="GHEA Grapalat" w:cs="Arial"/>
              </w:rPr>
              <w:t>Տղամարդու բանվորական ամառային արտահագուստ</w:t>
            </w:r>
          </w:p>
        </w:tc>
        <w:tc>
          <w:tcPr>
            <w:tcW w:w="6030" w:type="dxa"/>
            <w:vAlign w:val="center"/>
          </w:tcPr>
          <w:p w14:paraId="33280309" w14:textId="77777777" w:rsidR="00541CEE" w:rsidRPr="006963F4" w:rsidRDefault="00541CEE" w:rsidP="00541CEE">
            <w:pPr>
              <w:ind w:firstLine="542"/>
              <w:jc w:val="both"/>
              <w:rPr>
                <w:rFonts w:ascii="inherit" w:hAnsi="inherit" w:cs="Segoe UI"/>
                <w:b/>
                <w:sz w:val="22"/>
                <w:lang w:val="nb-NO"/>
              </w:rPr>
            </w:pPr>
            <w:r w:rsidRPr="006963F4">
              <w:rPr>
                <w:rFonts w:ascii="Sylfaen" w:hAnsi="Sylfaen" w:cs="Sylfaen"/>
                <w:sz w:val="22"/>
              </w:rPr>
              <w:t>Տղամարդու</w:t>
            </w:r>
            <w:r w:rsidRPr="006963F4">
              <w:rPr>
                <w:rFonts w:ascii="Sylfaen" w:hAnsi="Sylfaen" w:cs="Sylfaen"/>
                <w:sz w:val="22"/>
                <w:lang w:val="nb-NO"/>
              </w:rPr>
              <w:t xml:space="preserve"> </w:t>
            </w:r>
            <w:r w:rsidRPr="006963F4">
              <w:rPr>
                <w:rFonts w:ascii="Sylfaen" w:hAnsi="Sylfaen" w:cs="Sylfaen"/>
                <w:sz w:val="22"/>
              </w:rPr>
              <w:t>բանվորական</w:t>
            </w:r>
            <w:r w:rsidRPr="006963F4">
              <w:rPr>
                <w:rFonts w:ascii="Sylfaen" w:hAnsi="Sylfaen" w:cs="Sylfaen"/>
                <w:sz w:val="22"/>
                <w:lang w:val="nb-NO"/>
              </w:rPr>
              <w:t xml:space="preserve"> </w:t>
            </w:r>
            <w:r w:rsidRPr="006963F4">
              <w:rPr>
                <w:rFonts w:ascii="Sylfaen" w:hAnsi="Sylfaen" w:cs="Sylfaen"/>
                <w:sz w:val="22"/>
              </w:rPr>
              <w:t>ամառային</w:t>
            </w:r>
            <w:r w:rsidRPr="006963F4">
              <w:rPr>
                <w:rFonts w:ascii="inherit" w:hAnsi="inherit" w:cs="Segoe UI"/>
                <w:sz w:val="22"/>
                <w:lang w:val="nb-NO"/>
              </w:rPr>
              <w:t xml:space="preserve"> </w:t>
            </w:r>
            <w:r w:rsidRPr="006963F4">
              <w:rPr>
                <w:rFonts w:ascii="Sylfaen" w:hAnsi="Sylfaen" w:cs="Sylfaen"/>
                <w:sz w:val="22"/>
              </w:rPr>
              <w:t>արտահագուստի</w:t>
            </w:r>
            <w:r w:rsidRPr="006963F4">
              <w:rPr>
                <w:rFonts w:ascii="inherit" w:hAnsi="inherit" w:cs="Segoe UI"/>
                <w:sz w:val="22"/>
                <w:lang w:val="nb-NO"/>
              </w:rPr>
              <w:t xml:space="preserve"> </w:t>
            </w:r>
            <w:r w:rsidRPr="006963F4">
              <w:rPr>
                <w:rFonts w:ascii="Sylfaen" w:hAnsi="Sylfaen" w:cs="Sylfaen"/>
                <w:sz w:val="22"/>
              </w:rPr>
              <w:t>լրակազմը</w:t>
            </w:r>
            <w:r w:rsidRPr="006963F4">
              <w:rPr>
                <w:rFonts w:ascii="inherit" w:hAnsi="inherit" w:cs="Segoe UI"/>
                <w:sz w:val="22"/>
                <w:lang w:val="nb-NO"/>
              </w:rPr>
              <w:t xml:space="preserve"> </w:t>
            </w:r>
            <w:r w:rsidRPr="006963F4">
              <w:rPr>
                <w:rFonts w:ascii="Sylfaen" w:hAnsi="Sylfaen" w:cs="Sylfaen"/>
                <w:sz w:val="22"/>
              </w:rPr>
              <w:t>բաղկացած</w:t>
            </w:r>
            <w:r w:rsidRPr="006963F4">
              <w:rPr>
                <w:rFonts w:ascii="inherit" w:hAnsi="inherit" w:cs="Segoe UI"/>
                <w:sz w:val="22"/>
                <w:lang w:val="nb-NO"/>
              </w:rPr>
              <w:t xml:space="preserve"> </w:t>
            </w:r>
            <w:r w:rsidRPr="006963F4">
              <w:rPr>
                <w:rFonts w:ascii="Sylfaen" w:hAnsi="Sylfaen" w:cs="Sylfaen"/>
                <w:sz w:val="22"/>
              </w:rPr>
              <w:t>է</w:t>
            </w:r>
            <w:r w:rsidRPr="006963F4">
              <w:rPr>
                <w:rFonts w:ascii="inherit" w:hAnsi="inherit" w:cs="Segoe UI"/>
                <w:sz w:val="22"/>
                <w:lang w:val="nb-NO"/>
              </w:rPr>
              <w:t xml:space="preserve"> </w:t>
            </w:r>
            <w:r w:rsidRPr="006963F4">
              <w:rPr>
                <w:rFonts w:ascii="inherit" w:hAnsi="inherit" w:cs="Segoe UI"/>
                <w:b/>
                <w:sz w:val="22"/>
                <w:lang w:val="nb-NO"/>
              </w:rPr>
              <w:t xml:space="preserve">1 </w:t>
            </w:r>
            <w:r w:rsidRPr="006963F4">
              <w:rPr>
                <w:rFonts w:ascii="Sylfaen" w:hAnsi="Sylfaen" w:cs="Sylfaen"/>
                <w:b/>
                <w:sz w:val="22"/>
              </w:rPr>
              <w:t>հատ</w:t>
            </w:r>
            <w:r w:rsidRPr="006963F4">
              <w:rPr>
                <w:rFonts w:ascii="inherit" w:hAnsi="inherit" w:cs="Segoe UI"/>
                <w:b/>
                <w:sz w:val="22"/>
                <w:lang w:val="nb-NO"/>
              </w:rPr>
              <w:t xml:space="preserve"> </w:t>
            </w:r>
            <w:r w:rsidRPr="006963F4">
              <w:rPr>
                <w:rFonts w:ascii="Sylfaen" w:hAnsi="Sylfaen" w:cs="Sylfaen"/>
                <w:b/>
                <w:sz w:val="22"/>
              </w:rPr>
              <w:t>ամառային</w:t>
            </w:r>
            <w:r w:rsidRPr="006963F4">
              <w:rPr>
                <w:rFonts w:ascii="inherit" w:hAnsi="inherit" w:cs="Segoe UI"/>
                <w:b/>
                <w:sz w:val="22"/>
                <w:lang w:val="nb-NO"/>
              </w:rPr>
              <w:t xml:space="preserve"> </w:t>
            </w:r>
            <w:r w:rsidRPr="006963F4">
              <w:rPr>
                <w:rFonts w:ascii="Sylfaen" w:hAnsi="Sylfaen" w:cs="Sylfaen"/>
                <w:b/>
                <w:sz w:val="22"/>
              </w:rPr>
              <w:t>բաճկոնից</w:t>
            </w:r>
            <w:r w:rsidRPr="006963F4">
              <w:rPr>
                <w:rFonts w:ascii="inherit" w:hAnsi="inherit" w:cs="Segoe UI"/>
                <w:b/>
                <w:sz w:val="22"/>
                <w:lang w:val="nb-NO"/>
              </w:rPr>
              <w:t xml:space="preserve">, 1 </w:t>
            </w:r>
            <w:r w:rsidRPr="006963F4">
              <w:rPr>
                <w:rFonts w:ascii="Sylfaen" w:hAnsi="Sylfaen" w:cs="Sylfaen"/>
                <w:b/>
                <w:sz w:val="22"/>
              </w:rPr>
              <w:t>հատ</w:t>
            </w:r>
            <w:r w:rsidRPr="006963F4">
              <w:rPr>
                <w:rFonts w:ascii="inherit" w:hAnsi="inherit" w:cs="Segoe UI"/>
                <w:b/>
                <w:sz w:val="22"/>
                <w:lang w:val="nb-NO"/>
              </w:rPr>
              <w:t xml:space="preserve"> </w:t>
            </w:r>
            <w:r w:rsidRPr="006963F4">
              <w:rPr>
                <w:rFonts w:ascii="Sylfaen" w:hAnsi="Sylfaen" w:cs="Sylfaen"/>
                <w:b/>
                <w:sz w:val="22"/>
              </w:rPr>
              <w:t>ամառային</w:t>
            </w:r>
            <w:r w:rsidRPr="006963F4">
              <w:rPr>
                <w:rFonts w:ascii="inherit" w:hAnsi="inherit" w:cs="Segoe UI"/>
                <w:b/>
                <w:sz w:val="22"/>
                <w:lang w:val="nb-NO"/>
              </w:rPr>
              <w:t xml:space="preserve"> </w:t>
            </w:r>
            <w:r w:rsidRPr="006963F4">
              <w:rPr>
                <w:rFonts w:ascii="Sylfaen" w:hAnsi="Sylfaen" w:cs="Sylfaen"/>
                <w:b/>
                <w:sz w:val="22"/>
              </w:rPr>
              <w:t>տաբատից</w:t>
            </w:r>
            <w:r w:rsidRPr="006963F4">
              <w:rPr>
                <w:rFonts w:ascii="inherit" w:hAnsi="inherit" w:cs="Segoe UI"/>
                <w:b/>
                <w:sz w:val="22"/>
                <w:lang w:val="nb-NO"/>
              </w:rPr>
              <w:t xml:space="preserve">, 2 </w:t>
            </w:r>
            <w:r w:rsidRPr="006963F4">
              <w:rPr>
                <w:rFonts w:ascii="Sylfaen" w:hAnsi="Sylfaen" w:cs="Sylfaen"/>
                <w:b/>
                <w:sz w:val="22"/>
              </w:rPr>
              <w:t>հատ</w:t>
            </w:r>
            <w:r w:rsidRPr="006963F4">
              <w:rPr>
                <w:rFonts w:ascii="inherit" w:hAnsi="inherit" w:cs="Segoe UI"/>
                <w:b/>
                <w:sz w:val="22"/>
                <w:lang w:val="nb-NO"/>
              </w:rPr>
              <w:t xml:space="preserve"> </w:t>
            </w:r>
            <w:r w:rsidRPr="006963F4">
              <w:rPr>
                <w:rFonts w:ascii="Sylfaen" w:hAnsi="Sylfaen" w:cs="Sylfaen"/>
                <w:b/>
                <w:sz w:val="22"/>
              </w:rPr>
              <w:t>կիսաթև</w:t>
            </w:r>
            <w:r w:rsidRPr="006963F4">
              <w:rPr>
                <w:rFonts w:ascii="inherit" w:hAnsi="inherit" w:cs="Segoe UI"/>
                <w:b/>
                <w:sz w:val="22"/>
                <w:lang w:val="nb-NO"/>
              </w:rPr>
              <w:t xml:space="preserve"> </w:t>
            </w:r>
            <w:r w:rsidRPr="006963F4">
              <w:rPr>
                <w:rFonts w:ascii="inherit" w:hAnsi="inherit" w:cs="Segoe UI"/>
                <w:b/>
                <w:sz w:val="22"/>
              </w:rPr>
              <w:t>ու</w:t>
            </w:r>
            <w:r w:rsidRPr="006963F4">
              <w:rPr>
                <w:rFonts w:ascii="inherit" w:hAnsi="inherit" w:cs="Segoe UI"/>
                <w:b/>
                <w:sz w:val="22"/>
                <w:lang w:val="nb-NO"/>
              </w:rPr>
              <w:t xml:space="preserve"> 1 </w:t>
            </w:r>
            <w:r w:rsidRPr="006963F4">
              <w:rPr>
                <w:rFonts w:ascii="inherit" w:hAnsi="inherit" w:cs="Segoe UI"/>
                <w:b/>
                <w:sz w:val="22"/>
              </w:rPr>
              <w:t>հատ</w:t>
            </w:r>
            <w:r w:rsidRPr="006963F4">
              <w:rPr>
                <w:rFonts w:ascii="inherit" w:hAnsi="inherit" w:cs="Segoe UI"/>
                <w:b/>
                <w:sz w:val="22"/>
                <w:lang w:val="nb-NO"/>
              </w:rPr>
              <w:t xml:space="preserve"> </w:t>
            </w:r>
            <w:r w:rsidRPr="006963F4">
              <w:rPr>
                <w:rFonts w:ascii="inherit" w:hAnsi="inherit" w:cs="Segoe UI"/>
                <w:b/>
                <w:sz w:val="22"/>
              </w:rPr>
              <w:t>երկարաթև</w:t>
            </w:r>
            <w:r w:rsidRPr="006963F4">
              <w:rPr>
                <w:rFonts w:ascii="inherit" w:hAnsi="inherit" w:cs="Segoe UI"/>
                <w:b/>
                <w:sz w:val="22"/>
                <w:lang w:val="nb-NO"/>
              </w:rPr>
              <w:t xml:space="preserve"> </w:t>
            </w:r>
            <w:r w:rsidRPr="006963F4">
              <w:rPr>
                <w:rFonts w:ascii="Sylfaen" w:hAnsi="Sylfaen" w:cs="Sylfaen"/>
                <w:b/>
                <w:sz w:val="22"/>
              </w:rPr>
              <w:t>բամբակյա</w:t>
            </w:r>
            <w:r w:rsidRPr="006963F4">
              <w:rPr>
                <w:rFonts w:ascii="inherit" w:hAnsi="inherit" w:cs="Segoe UI"/>
                <w:b/>
                <w:sz w:val="22"/>
                <w:lang w:val="nb-NO"/>
              </w:rPr>
              <w:t xml:space="preserve"> </w:t>
            </w:r>
            <w:r w:rsidRPr="006963F4">
              <w:rPr>
                <w:rFonts w:ascii="Sylfaen" w:hAnsi="Sylfaen" w:cs="Sylfaen"/>
                <w:b/>
                <w:sz w:val="22"/>
              </w:rPr>
              <w:t>շապիկից</w:t>
            </w:r>
            <w:r w:rsidRPr="006963F4">
              <w:rPr>
                <w:rFonts w:ascii="inherit" w:hAnsi="inherit" w:cs="Segoe UI"/>
                <w:b/>
                <w:sz w:val="22"/>
                <w:lang w:val="nb-NO"/>
              </w:rPr>
              <w:t xml:space="preserve"> </w:t>
            </w:r>
            <w:r w:rsidRPr="006963F4">
              <w:rPr>
                <w:rFonts w:ascii="Sylfaen" w:hAnsi="Sylfaen" w:cs="Sylfaen"/>
                <w:b/>
                <w:sz w:val="22"/>
              </w:rPr>
              <w:t>և</w:t>
            </w:r>
            <w:r w:rsidRPr="006963F4">
              <w:rPr>
                <w:rFonts w:ascii="inherit" w:hAnsi="inherit" w:cs="Segoe UI"/>
                <w:b/>
                <w:sz w:val="22"/>
                <w:lang w:val="nb-NO"/>
              </w:rPr>
              <w:t xml:space="preserve"> 1 </w:t>
            </w:r>
            <w:r w:rsidRPr="006963F4">
              <w:rPr>
                <w:rFonts w:ascii="Sylfaen" w:hAnsi="Sylfaen" w:cs="Sylfaen"/>
                <w:b/>
                <w:sz w:val="22"/>
              </w:rPr>
              <w:t>հատ</w:t>
            </w:r>
            <w:r w:rsidRPr="006963F4">
              <w:rPr>
                <w:rFonts w:ascii="inherit" w:hAnsi="inherit" w:cs="Segoe UI"/>
                <w:b/>
                <w:sz w:val="22"/>
                <w:lang w:val="nb-NO"/>
              </w:rPr>
              <w:t xml:space="preserve"> </w:t>
            </w:r>
            <w:r w:rsidRPr="006963F4">
              <w:rPr>
                <w:rFonts w:ascii="Sylfaen" w:hAnsi="Sylfaen" w:cs="Sylfaen"/>
                <w:b/>
                <w:sz w:val="22"/>
              </w:rPr>
              <w:t>պաշտպանիչ</w:t>
            </w:r>
            <w:r w:rsidRPr="006963F4">
              <w:rPr>
                <w:rFonts w:ascii="inherit" w:hAnsi="inherit" w:cs="Segoe UI"/>
                <w:b/>
                <w:sz w:val="22"/>
                <w:lang w:val="nb-NO"/>
              </w:rPr>
              <w:t xml:space="preserve"> </w:t>
            </w:r>
            <w:r w:rsidRPr="006963F4">
              <w:rPr>
                <w:rFonts w:ascii="Sylfaen" w:hAnsi="Sylfaen" w:cs="Sylfaen"/>
                <w:b/>
                <w:sz w:val="22"/>
              </w:rPr>
              <w:t>գլխարկ</w:t>
            </w:r>
            <w:r w:rsidRPr="006963F4">
              <w:rPr>
                <w:rFonts w:ascii="inherit" w:hAnsi="inherit" w:cs="Segoe UI"/>
                <w:b/>
                <w:sz w:val="22"/>
                <w:lang w:val="nb-NO"/>
              </w:rPr>
              <w:t xml:space="preserve"> </w:t>
            </w:r>
            <w:r w:rsidRPr="006963F4">
              <w:rPr>
                <w:rFonts w:ascii="Sylfaen" w:hAnsi="Sylfaen" w:cs="Sylfaen"/>
                <w:b/>
                <w:sz w:val="22"/>
              </w:rPr>
              <w:t>կասկետկայից</w:t>
            </w:r>
            <w:r w:rsidRPr="006963F4">
              <w:rPr>
                <w:rFonts w:ascii="inherit" w:hAnsi="inherit" w:cs="Segoe UI"/>
                <w:b/>
                <w:sz w:val="22"/>
                <w:lang w:val="nb-NO"/>
              </w:rPr>
              <w:t>:</w:t>
            </w:r>
          </w:p>
          <w:p w14:paraId="210944DE"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lang w:val="nb-NO"/>
              </w:rPr>
              <w:t xml:space="preserve"> </w:t>
            </w:r>
            <w:r w:rsidRPr="006963F4">
              <w:rPr>
                <w:rFonts w:ascii="Sylfaen" w:hAnsi="Sylfaen" w:cs="Sylfaen"/>
                <w:b/>
                <w:sz w:val="22"/>
              </w:rPr>
              <w:t>Բաճկոն՝</w:t>
            </w:r>
            <w:r w:rsidRPr="006963F4">
              <w:rPr>
                <w:rFonts w:ascii="Sylfaen" w:hAnsi="Sylfaen" w:cs="Sylfaen"/>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կարվի</w:t>
            </w:r>
            <w:r w:rsidRPr="006963F4">
              <w:rPr>
                <w:sz w:val="22"/>
                <w:lang w:val="nb-NO"/>
              </w:rPr>
              <w:t xml:space="preserve"> </w:t>
            </w:r>
            <w:r w:rsidRPr="006963F4">
              <w:rPr>
                <w:rFonts w:ascii="Sylfaen" w:hAnsi="Sylfaen" w:cs="Sylfaen"/>
                <w:sz w:val="22"/>
              </w:rPr>
              <w:t>բամբակապոլիեսթերային</w:t>
            </w:r>
            <w:r w:rsidRPr="006963F4">
              <w:rPr>
                <w:sz w:val="22"/>
                <w:lang w:val="nb-NO"/>
              </w:rPr>
              <w:t xml:space="preserve"> </w:t>
            </w:r>
            <w:r w:rsidRPr="006963F4">
              <w:rPr>
                <w:rFonts w:ascii="Sylfaen" w:hAnsi="Sylfaen" w:cs="Sylfaen"/>
                <w:sz w:val="22"/>
              </w:rPr>
              <w:t>ջրակայուն</w:t>
            </w:r>
            <w:r w:rsidRPr="006963F4">
              <w:rPr>
                <w:sz w:val="22"/>
                <w:lang w:val="nb-NO"/>
              </w:rPr>
              <w:t xml:space="preserve"> (</w:t>
            </w:r>
            <w:r w:rsidRPr="006963F4">
              <w:rPr>
                <w:sz w:val="22"/>
                <w:lang w:val="ru-RU"/>
              </w:rPr>
              <w:t>ВО</w:t>
            </w:r>
            <w:r w:rsidRPr="006963F4">
              <w:rPr>
                <w:sz w:val="22"/>
                <w:lang w:val="nb-NO"/>
              </w:rPr>
              <w:t xml:space="preserve">) </w:t>
            </w:r>
            <w:r w:rsidRPr="006963F4">
              <w:rPr>
                <w:rFonts w:ascii="Sylfaen" w:hAnsi="Sylfaen" w:cs="Sylfaen"/>
                <w:sz w:val="22"/>
              </w:rPr>
              <w:t>կտորից</w:t>
            </w:r>
            <w:r w:rsidRPr="006963F4">
              <w:rPr>
                <w:sz w:val="22"/>
                <w:lang w:val="nb-NO"/>
              </w:rPr>
              <w:t xml:space="preserve">: </w:t>
            </w:r>
            <w:r w:rsidRPr="006963F4">
              <w:rPr>
                <w:rFonts w:ascii="Sylfaen" w:hAnsi="Sylfaen" w:cs="Sylfaen"/>
                <w:sz w:val="22"/>
              </w:rPr>
              <w:t>Կտորի</w:t>
            </w:r>
            <w:r w:rsidRPr="006963F4">
              <w:rPr>
                <w:sz w:val="22"/>
                <w:lang w:val="nb-NO"/>
              </w:rPr>
              <w:t xml:space="preserve"> </w:t>
            </w:r>
            <w:r w:rsidRPr="006963F4">
              <w:rPr>
                <w:rFonts w:ascii="Sylfaen" w:hAnsi="Sylfaen" w:cs="Sylfaen"/>
                <w:sz w:val="22"/>
              </w:rPr>
              <w:t>բաղադրությունը</w:t>
            </w:r>
            <w:r w:rsidRPr="006963F4">
              <w:rPr>
                <w:sz w:val="22"/>
                <w:lang w:val="nb-NO"/>
              </w:rPr>
              <w:t xml:space="preserve"> 80% </w:t>
            </w:r>
            <w:r w:rsidRPr="006963F4">
              <w:rPr>
                <w:rFonts w:ascii="Sylfaen" w:hAnsi="Sylfaen" w:cs="Sylfaen"/>
                <w:sz w:val="22"/>
              </w:rPr>
              <w:t>բամբակ</w:t>
            </w:r>
            <w:r w:rsidRPr="006963F4">
              <w:rPr>
                <w:sz w:val="22"/>
                <w:lang w:val="nb-NO"/>
              </w:rPr>
              <w:t xml:space="preserve">, 20% </w:t>
            </w:r>
            <w:r w:rsidRPr="006963F4">
              <w:rPr>
                <w:rFonts w:ascii="Sylfaen" w:hAnsi="Sylfaen" w:cs="Sylfaen"/>
                <w:sz w:val="22"/>
              </w:rPr>
              <w:t>պոլիեսթեր</w:t>
            </w:r>
            <w:r w:rsidRPr="006963F4">
              <w:rPr>
                <w:sz w:val="22"/>
                <w:lang w:val="nb-NO"/>
              </w:rPr>
              <w:t xml:space="preserve">, </w:t>
            </w:r>
            <w:r w:rsidRPr="006963F4">
              <w:rPr>
                <w:rFonts w:ascii="Sylfaen" w:hAnsi="Sylfaen" w:cs="Sylfaen"/>
                <w:sz w:val="22"/>
              </w:rPr>
              <w:t>մակերեսային</w:t>
            </w:r>
            <w:r w:rsidRPr="006963F4">
              <w:rPr>
                <w:sz w:val="22"/>
                <w:lang w:val="nb-NO"/>
              </w:rPr>
              <w:t xml:space="preserve"> </w:t>
            </w:r>
            <w:r w:rsidRPr="006963F4">
              <w:rPr>
                <w:rFonts w:ascii="Sylfaen" w:hAnsi="Sylfaen" w:cs="Sylfaen"/>
                <w:sz w:val="22"/>
              </w:rPr>
              <w:t>խտությունը</w:t>
            </w:r>
            <w:r w:rsidRPr="006963F4">
              <w:rPr>
                <w:rFonts w:ascii="Sylfaen" w:hAnsi="Sylfaen" w:cs="Sylfaen"/>
                <w:sz w:val="22"/>
                <w:lang w:val="nb-NO"/>
              </w:rPr>
              <w:t xml:space="preserve"> </w:t>
            </w:r>
            <w:r w:rsidRPr="006963F4">
              <w:rPr>
                <w:sz w:val="22"/>
                <w:lang w:val="nb-NO"/>
              </w:rPr>
              <w:t>260</w:t>
            </w:r>
            <w:r w:rsidRPr="006963F4">
              <w:rPr>
                <w:rFonts w:ascii="GHEA Grapalat" w:hAnsi="GHEA Grapalat"/>
                <w:sz w:val="22"/>
                <w:lang w:val="hy-AM"/>
              </w:rPr>
              <w:t>±5</w:t>
            </w:r>
            <w:r w:rsidRPr="006963F4">
              <w:rPr>
                <w:rFonts w:ascii="Sylfaen" w:hAnsi="Sylfaen" w:cs="Sylfaen"/>
                <w:sz w:val="22"/>
              </w:rPr>
              <w:t>գ</w:t>
            </w:r>
            <w:r w:rsidRPr="006963F4">
              <w:rPr>
                <w:sz w:val="22"/>
                <w:lang w:val="nb-NO"/>
              </w:rPr>
              <w:t>/</w:t>
            </w:r>
            <w:r w:rsidRPr="006963F4">
              <w:rPr>
                <w:rFonts w:ascii="Sylfaen" w:hAnsi="Sylfaen" w:cs="Sylfaen"/>
                <w:sz w:val="22"/>
              </w:rPr>
              <w:t>մ</w:t>
            </w:r>
            <w:r w:rsidRPr="006963F4">
              <w:rPr>
                <w:sz w:val="22"/>
                <w:lang w:val="nb-NO"/>
              </w:rPr>
              <w:t xml:space="preserve">²: </w:t>
            </w:r>
            <w:r w:rsidRPr="006963F4">
              <w:rPr>
                <w:rFonts w:ascii="Sylfaen" w:hAnsi="Sylfaen" w:cs="Sylfaen"/>
                <w:sz w:val="22"/>
              </w:rPr>
              <w:t>Կտորի</w:t>
            </w:r>
            <w:r w:rsidRPr="006963F4">
              <w:rPr>
                <w:sz w:val="22"/>
                <w:lang w:val="nb-NO"/>
              </w:rPr>
              <w:t xml:space="preserve"> </w:t>
            </w:r>
            <w:r w:rsidRPr="006963F4">
              <w:rPr>
                <w:rFonts w:ascii="Sylfaen" w:hAnsi="Sylfaen" w:cs="Sylfaen"/>
                <w:sz w:val="22"/>
              </w:rPr>
              <w:t>պատռման</w:t>
            </w:r>
            <w:r w:rsidRPr="006963F4">
              <w:rPr>
                <w:sz w:val="22"/>
                <w:lang w:val="nb-NO"/>
              </w:rPr>
              <w:t xml:space="preserve"> </w:t>
            </w:r>
            <w:r w:rsidRPr="006963F4">
              <w:rPr>
                <w:rFonts w:ascii="Sylfaen" w:hAnsi="Sylfaen" w:cs="Sylfaen"/>
                <w:sz w:val="22"/>
              </w:rPr>
              <w:t>բեռնվածությունը</w:t>
            </w:r>
            <w:r w:rsidRPr="006963F4">
              <w:rPr>
                <w:sz w:val="22"/>
                <w:lang w:val="nb-NO"/>
              </w:rPr>
              <w:t xml:space="preserve"> </w:t>
            </w:r>
            <w:r w:rsidRPr="006963F4">
              <w:rPr>
                <w:rFonts w:ascii="Sylfaen" w:hAnsi="Sylfaen" w:cs="Sylfaen"/>
                <w:sz w:val="22"/>
              </w:rPr>
              <w:t>ըստ</w:t>
            </w:r>
            <w:r w:rsidRPr="006963F4">
              <w:rPr>
                <w:sz w:val="22"/>
                <w:lang w:val="nb-NO"/>
              </w:rPr>
              <w:t xml:space="preserve"> </w:t>
            </w:r>
            <w:r w:rsidRPr="006963F4">
              <w:rPr>
                <w:rFonts w:ascii="Sylfaen" w:hAnsi="Sylfaen" w:cs="Sylfaen"/>
                <w:sz w:val="22"/>
              </w:rPr>
              <w:t>հիմքի</w:t>
            </w:r>
            <w:r w:rsidRPr="006963F4">
              <w:rPr>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կազմի</w:t>
            </w:r>
            <w:r w:rsidRPr="006963F4">
              <w:rPr>
                <w:sz w:val="22"/>
                <w:lang w:val="nb-NO"/>
              </w:rPr>
              <w:t xml:space="preserve"> </w:t>
            </w:r>
            <w:r w:rsidRPr="006963F4">
              <w:rPr>
                <w:rFonts w:ascii="Sylfaen" w:hAnsi="Sylfaen" w:cs="Sylfaen"/>
                <w:sz w:val="22"/>
              </w:rPr>
              <w:t>ոչ</w:t>
            </w:r>
            <w:r w:rsidRPr="006963F4">
              <w:rPr>
                <w:sz w:val="22"/>
                <w:lang w:val="nb-NO"/>
              </w:rPr>
              <w:t xml:space="preserve"> </w:t>
            </w:r>
            <w:r w:rsidRPr="006963F4">
              <w:rPr>
                <w:rFonts w:ascii="Sylfaen" w:hAnsi="Sylfaen" w:cs="Sylfaen"/>
                <w:sz w:val="22"/>
              </w:rPr>
              <w:t>պակաս</w:t>
            </w:r>
            <w:r w:rsidRPr="006963F4">
              <w:rPr>
                <w:sz w:val="22"/>
                <w:lang w:val="nb-NO"/>
              </w:rPr>
              <w:t xml:space="preserve"> 800</w:t>
            </w:r>
            <w:r w:rsidRPr="006963F4">
              <w:rPr>
                <w:rFonts w:ascii="Sylfaen" w:hAnsi="Sylfaen" w:cs="Sylfaen"/>
                <w:sz w:val="22"/>
              </w:rPr>
              <w:t>Ն</w:t>
            </w:r>
            <w:r w:rsidRPr="006963F4">
              <w:rPr>
                <w:sz w:val="22"/>
                <w:lang w:val="nb-NO"/>
              </w:rPr>
              <w:t xml:space="preserve">, </w:t>
            </w:r>
            <w:r w:rsidRPr="006963F4">
              <w:rPr>
                <w:rFonts w:ascii="Sylfaen" w:hAnsi="Sylfaen" w:cs="Sylfaen"/>
                <w:sz w:val="22"/>
              </w:rPr>
              <w:t>ըստ</w:t>
            </w:r>
            <w:r w:rsidRPr="006963F4">
              <w:rPr>
                <w:sz w:val="22"/>
                <w:lang w:val="nb-NO"/>
              </w:rPr>
              <w:t xml:space="preserve"> </w:t>
            </w:r>
            <w:r w:rsidRPr="006963F4">
              <w:rPr>
                <w:rFonts w:ascii="Sylfaen" w:hAnsi="Sylfaen" w:cs="Sylfaen"/>
                <w:sz w:val="22"/>
              </w:rPr>
              <w:t>միջնաթելի</w:t>
            </w:r>
            <w:r w:rsidRPr="006963F4">
              <w:rPr>
                <w:sz w:val="22"/>
                <w:lang w:val="nb-NO"/>
              </w:rPr>
              <w:t xml:space="preserve"> </w:t>
            </w:r>
            <w:r w:rsidRPr="006963F4">
              <w:rPr>
                <w:rFonts w:ascii="Sylfaen" w:hAnsi="Sylfaen" w:cs="Sylfaen"/>
                <w:sz w:val="22"/>
              </w:rPr>
              <w:t>ոչ</w:t>
            </w:r>
            <w:r w:rsidRPr="006963F4">
              <w:rPr>
                <w:sz w:val="22"/>
                <w:lang w:val="nb-NO"/>
              </w:rPr>
              <w:t xml:space="preserve"> </w:t>
            </w:r>
            <w:r w:rsidRPr="006963F4">
              <w:rPr>
                <w:rFonts w:ascii="Sylfaen" w:hAnsi="Sylfaen" w:cs="Sylfaen"/>
                <w:sz w:val="22"/>
              </w:rPr>
              <w:t>պակաս</w:t>
            </w:r>
            <w:r w:rsidRPr="006963F4">
              <w:rPr>
                <w:sz w:val="22"/>
                <w:lang w:val="nb-NO"/>
              </w:rPr>
              <w:t xml:space="preserve"> 600</w:t>
            </w:r>
            <w:r w:rsidRPr="006963F4">
              <w:rPr>
                <w:rFonts w:ascii="Sylfaen" w:hAnsi="Sylfaen" w:cs="Sylfaen"/>
                <w:sz w:val="22"/>
              </w:rPr>
              <w:t>Ն</w:t>
            </w:r>
            <w:r w:rsidRPr="006963F4">
              <w:rPr>
                <w:sz w:val="22"/>
                <w:lang w:val="nb-NO"/>
              </w:rPr>
              <w:t>:</w:t>
            </w:r>
          </w:p>
          <w:p w14:paraId="7BA3AEE5" w14:textId="11632EBC"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Գունային</w:t>
            </w:r>
            <w:r w:rsidRPr="006963F4">
              <w:rPr>
                <w:sz w:val="22"/>
                <w:lang w:val="nb-NO"/>
              </w:rPr>
              <w:t xml:space="preserve"> </w:t>
            </w:r>
            <w:r w:rsidRPr="006963F4">
              <w:rPr>
                <w:rFonts w:ascii="Sylfaen" w:hAnsi="Sylfaen" w:cs="Sylfaen"/>
                <w:sz w:val="22"/>
              </w:rPr>
              <w:t>համադրությունը՝</w:t>
            </w:r>
            <w:r w:rsidRPr="006963F4">
              <w:rPr>
                <w:sz w:val="22"/>
                <w:lang w:val="nb-NO"/>
              </w:rPr>
              <w:t xml:space="preserve"> </w:t>
            </w:r>
            <w:r w:rsidRPr="006963F4">
              <w:rPr>
                <w:rFonts w:ascii="Sylfaen" w:hAnsi="Sylfaen" w:cs="Sylfaen"/>
                <w:sz w:val="22"/>
              </w:rPr>
              <w:t>մուգ</w:t>
            </w:r>
            <w:r w:rsidRPr="006963F4">
              <w:rPr>
                <w:sz w:val="22"/>
                <w:lang w:val="nb-NO"/>
              </w:rPr>
              <w:t xml:space="preserve"> </w:t>
            </w:r>
            <w:r w:rsidRPr="006963F4">
              <w:rPr>
                <w:rFonts w:ascii="Sylfaen" w:hAnsi="Sylfaen" w:cs="Sylfaen"/>
                <w:sz w:val="22"/>
              </w:rPr>
              <w:t>կապույտ</w:t>
            </w:r>
            <w:r w:rsidRPr="006963F4">
              <w:rPr>
                <w:sz w:val="22"/>
                <w:lang w:val="nb-NO"/>
              </w:rPr>
              <w:t xml:space="preserve"> </w:t>
            </w:r>
            <w:r w:rsidRPr="006963F4">
              <w:rPr>
                <w:rFonts w:ascii="Sylfaen" w:hAnsi="Sylfaen" w:cs="Sylfaen"/>
                <w:sz w:val="22"/>
              </w:rPr>
              <w:t>գույնը</w:t>
            </w:r>
            <w:r w:rsidRPr="006963F4">
              <w:rPr>
                <w:sz w:val="22"/>
                <w:lang w:val="nb-NO"/>
              </w:rPr>
              <w:t xml:space="preserve"> (</w:t>
            </w:r>
            <w:r w:rsidRPr="006963F4">
              <w:rPr>
                <w:rFonts w:ascii="Sylfaen" w:hAnsi="Sylfaen" w:cs="Sylfaen"/>
                <w:sz w:val="22"/>
              </w:rPr>
              <w:t>գույնի</w:t>
            </w:r>
            <w:r w:rsidRPr="006963F4">
              <w:rPr>
                <w:sz w:val="22"/>
                <w:lang w:val="nb-NO"/>
              </w:rPr>
              <w:t xml:space="preserve"> </w:t>
            </w:r>
            <w:r w:rsidRPr="006963F4">
              <w:rPr>
                <w:rFonts w:ascii="Sylfaen" w:hAnsi="Sylfaen" w:cs="Sylfaen"/>
                <w:sz w:val="22"/>
              </w:rPr>
              <w:t>երանգը</w:t>
            </w:r>
            <w:r w:rsidRPr="006963F4">
              <w:rPr>
                <w:rFonts w:ascii="Sylfaen" w:hAnsi="Sylfaen" w:cs="Sylfaen"/>
                <w:sz w:val="22"/>
                <w:lang w:val="nb-NO"/>
              </w:rPr>
              <w:t xml:space="preserve"> </w:t>
            </w:r>
            <w:r w:rsidRPr="006963F4">
              <w:rPr>
                <w:rFonts w:ascii="Sylfaen" w:hAnsi="Sylfaen" w:cs="Sylfaen"/>
                <w:sz w:val="22"/>
              </w:rPr>
              <w:t>Պատվիրատուի</w:t>
            </w:r>
            <w:r w:rsidRPr="006963F4">
              <w:rPr>
                <w:rFonts w:ascii="Sylfaen" w:hAnsi="Sylfaen" w:cs="Sylfaen"/>
                <w:sz w:val="22"/>
                <w:lang w:val="nb-NO"/>
              </w:rPr>
              <w:t xml:space="preserve"> </w:t>
            </w:r>
            <w:r w:rsidRPr="006963F4">
              <w:rPr>
                <w:rFonts w:ascii="Sylfaen" w:hAnsi="Sylfaen" w:cs="Sylfaen"/>
                <w:sz w:val="22"/>
              </w:rPr>
              <w:t>հետ</w:t>
            </w:r>
            <w:r w:rsidRPr="006963F4">
              <w:rPr>
                <w:rFonts w:ascii="Sylfaen" w:hAnsi="Sylfaen" w:cs="Sylfaen"/>
                <w:sz w:val="22"/>
                <w:lang w:val="nb-NO"/>
              </w:rPr>
              <w:t xml:space="preserve"> </w:t>
            </w:r>
            <w:r w:rsidRPr="006963F4">
              <w:rPr>
                <w:rFonts w:ascii="Sylfaen" w:hAnsi="Sylfaen" w:cs="Sylfaen"/>
                <w:sz w:val="22"/>
              </w:rPr>
              <w:t>համաձայնեցնելով</w:t>
            </w:r>
            <w:r w:rsidRPr="006963F4">
              <w:rPr>
                <w:sz w:val="22"/>
                <w:lang w:val="nb-NO"/>
              </w:rPr>
              <w:t xml:space="preserve">) </w:t>
            </w:r>
            <w:r w:rsidRPr="006963F4">
              <w:rPr>
                <w:rFonts w:ascii="Sylfaen" w:hAnsi="Sylfaen" w:cs="Sylfaen"/>
                <w:sz w:val="22"/>
              </w:rPr>
              <w:t>համադրված</w:t>
            </w:r>
            <w:r w:rsidRPr="006963F4">
              <w:rPr>
                <w:sz w:val="22"/>
                <w:lang w:val="nb-NO"/>
              </w:rPr>
              <w:t xml:space="preserve"> </w:t>
            </w:r>
            <w:r w:rsidRPr="006963F4">
              <w:rPr>
                <w:rFonts w:ascii="Sylfaen" w:hAnsi="Sylfaen" w:cs="Sylfaen"/>
                <w:sz w:val="22"/>
              </w:rPr>
              <w:t>վառ</w:t>
            </w:r>
            <w:r w:rsidRPr="006963F4">
              <w:rPr>
                <w:sz w:val="22"/>
                <w:lang w:val="nb-NO"/>
              </w:rPr>
              <w:t xml:space="preserve"> </w:t>
            </w:r>
            <w:r w:rsidRPr="006963F4">
              <w:rPr>
                <w:rFonts w:ascii="Sylfaen" w:hAnsi="Sylfaen" w:cs="Sylfaen"/>
                <w:sz w:val="22"/>
              </w:rPr>
              <w:t>նարնջագույն</w:t>
            </w:r>
            <w:r w:rsidRPr="006963F4">
              <w:rPr>
                <w:sz w:val="22"/>
                <w:lang w:val="nb-NO"/>
              </w:rPr>
              <w:t xml:space="preserve"> </w:t>
            </w:r>
            <w:r w:rsidRPr="006963F4">
              <w:rPr>
                <w:rFonts w:ascii="Sylfaen" w:hAnsi="Sylfaen" w:cs="Sylfaen"/>
                <w:sz w:val="22"/>
              </w:rPr>
              <w:t>գու</w:t>
            </w:r>
            <w:r w:rsidR="00CB7750">
              <w:rPr>
                <w:rFonts w:ascii="Sylfaen" w:hAnsi="Sylfaen" w:cs="Sylfaen"/>
                <w:sz w:val="22"/>
                <w:lang w:val="hy-AM"/>
              </w:rPr>
              <w:t>յ</w:t>
            </w:r>
            <w:r w:rsidRPr="006963F4">
              <w:rPr>
                <w:rFonts w:ascii="Sylfaen" w:hAnsi="Sylfaen" w:cs="Sylfaen"/>
                <w:sz w:val="22"/>
              </w:rPr>
              <w:t>նի</w:t>
            </w:r>
            <w:r w:rsidRPr="006963F4">
              <w:rPr>
                <w:sz w:val="22"/>
                <w:lang w:val="nb-NO"/>
              </w:rPr>
              <w:t xml:space="preserve"> </w:t>
            </w:r>
            <w:r w:rsidRPr="006963F4">
              <w:rPr>
                <w:rFonts w:ascii="Sylfaen" w:hAnsi="Sylfaen" w:cs="Sylfaen"/>
                <w:sz w:val="22"/>
              </w:rPr>
              <w:t>հետ</w:t>
            </w:r>
            <w:r w:rsidRPr="006963F4">
              <w:rPr>
                <w:sz w:val="22"/>
                <w:lang w:val="nb-NO"/>
              </w:rPr>
              <w:t xml:space="preserve"> (</w:t>
            </w:r>
            <w:r w:rsidRPr="006963F4">
              <w:rPr>
                <w:rFonts w:ascii="Sylfaen" w:hAnsi="Sylfaen" w:cs="Sylfaen"/>
                <w:sz w:val="22"/>
              </w:rPr>
              <w:t>գույնը</w:t>
            </w:r>
            <w:r w:rsidRPr="006963F4">
              <w:rPr>
                <w:sz w:val="22"/>
                <w:lang w:val="nb-NO"/>
              </w:rPr>
              <w:t xml:space="preserve"> </w:t>
            </w:r>
            <w:r w:rsidRPr="006963F4">
              <w:rPr>
                <w:rFonts w:ascii="Sylfaen" w:hAnsi="Sylfaen" w:cs="Sylfaen"/>
                <w:sz w:val="22"/>
              </w:rPr>
              <w:t>ֆլյուրոսցենտ</w:t>
            </w:r>
            <w:r w:rsidRPr="006963F4">
              <w:rPr>
                <w:sz w:val="22"/>
                <w:lang w:val="nb-NO"/>
              </w:rPr>
              <w:t xml:space="preserve">): </w:t>
            </w:r>
          </w:p>
          <w:p w14:paraId="51797483" w14:textId="77777777"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ձևվածքն</w:t>
            </w:r>
            <w:r w:rsidRPr="006963F4">
              <w:rPr>
                <w:sz w:val="22"/>
                <w:lang w:val="nb-NO"/>
              </w:rPr>
              <w:t xml:space="preserve"> </w:t>
            </w:r>
            <w:r w:rsidRPr="006963F4">
              <w:rPr>
                <w:rFonts w:ascii="Sylfaen" w:hAnsi="Sylfaen" w:cs="Sylfaen"/>
                <w:sz w:val="22"/>
              </w:rPr>
              <w:t>ուղիղ</w:t>
            </w:r>
            <w:r w:rsidRPr="006963F4">
              <w:rPr>
                <w:sz w:val="22"/>
                <w:lang w:val="nb-NO"/>
              </w:rPr>
              <w:t xml:space="preserve"> </w:t>
            </w:r>
            <w:r w:rsidRPr="006963F4">
              <w:rPr>
                <w:rFonts w:ascii="Sylfaen" w:hAnsi="Sylfaen" w:cs="Sylfaen"/>
                <w:sz w:val="22"/>
              </w:rPr>
              <w:t>ուրվագծով</w:t>
            </w:r>
            <w:r w:rsidRPr="006963F4">
              <w:rPr>
                <w:sz w:val="22"/>
                <w:lang w:val="nb-NO"/>
              </w:rPr>
              <w:t xml:space="preserve">, </w:t>
            </w:r>
            <w:r w:rsidRPr="006963F4">
              <w:rPr>
                <w:rFonts w:ascii="Sylfaen" w:hAnsi="Sylfaen" w:cs="Sylfaen"/>
                <w:sz w:val="22"/>
              </w:rPr>
              <w:t>ներքևի</w:t>
            </w:r>
            <w:r w:rsidRPr="006963F4">
              <w:rPr>
                <w:sz w:val="22"/>
                <w:lang w:val="nb-NO"/>
              </w:rPr>
              <w:t xml:space="preserve"> </w:t>
            </w:r>
            <w:r w:rsidRPr="006963F4">
              <w:rPr>
                <w:rFonts w:ascii="Sylfaen" w:hAnsi="Sylfaen" w:cs="Sylfaen"/>
                <w:sz w:val="22"/>
              </w:rPr>
              <w:t>հատվածում</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գոտի՝</w:t>
            </w:r>
            <w:r w:rsidRPr="006963F4">
              <w:rPr>
                <w:sz w:val="22"/>
                <w:lang w:val="nb-NO"/>
              </w:rPr>
              <w:t xml:space="preserve"> </w:t>
            </w:r>
            <w:r w:rsidRPr="006963F4">
              <w:rPr>
                <w:rFonts w:ascii="Sylfaen" w:hAnsi="Sylfaen" w:cs="Sylfaen"/>
                <w:sz w:val="22"/>
              </w:rPr>
              <w:t>ռեզինե</w:t>
            </w:r>
            <w:r w:rsidRPr="006963F4">
              <w:rPr>
                <w:sz w:val="22"/>
                <w:lang w:val="nb-NO"/>
              </w:rPr>
              <w:t xml:space="preserve"> </w:t>
            </w:r>
            <w:r w:rsidRPr="006963F4">
              <w:rPr>
                <w:rFonts w:ascii="Sylfaen" w:hAnsi="Sylfaen" w:cs="Sylfaen"/>
                <w:sz w:val="22"/>
              </w:rPr>
              <w:t>մանժետով</w:t>
            </w:r>
            <w:r w:rsidRPr="006963F4">
              <w:rPr>
                <w:sz w:val="22"/>
                <w:lang w:val="nb-NO"/>
              </w:rPr>
              <w:t xml:space="preserve">: </w:t>
            </w:r>
            <w:r w:rsidRPr="006963F4">
              <w:rPr>
                <w:rFonts w:ascii="Sylfaen" w:hAnsi="Sylfaen" w:cs="Sylfaen"/>
                <w:sz w:val="22"/>
              </w:rPr>
              <w:t>Բաճկոնը</w:t>
            </w:r>
            <w:r w:rsidRPr="006963F4">
              <w:rPr>
                <w:sz w:val="22"/>
                <w:lang w:val="nb-NO"/>
              </w:rPr>
              <w:t xml:space="preserve"> </w:t>
            </w:r>
            <w:r w:rsidRPr="006963F4">
              <w:rPr>
                <w:rFonts w:ascii="Sylfaen" w:hAnsi="Sylfaen" w:cs="Sylfaen"/>
                <w:sz w:val="22"/>
              </w:rPr>
              <w:t>երկլանջ</w:t>
            </w:r>
            <w:r w:rsidRPr="006963F4">
              <w:rPr>
                <w:sz w:val="22"/>
                <w:lang w:val="nb-NO"/>
              </w:rPr>
              <w:t xml:space="preserve"> </w:t>
            </w:r>
            <w:r w:rsidRPr="006963F4">
              <w:rPr>
                <w:rFonts w:ascii="Sylfaen" w:hAnsi="Sylfaen" w:cs="Sylfaen"/>
                <w:sz w:val="22"/>
              </w:rPr>
              <w:t>ծալովի</w:t>
            </w:r>
            <w:r w:rsidRPr="006963F4">
              <w:rPr>
                <w:sz w:val="22"/>
                <w:lang w:val="nb-NO"/>
              </w:rPr>
              <w:t xml:space="preserve"> </w:t>
            </w:r>
            <w:r w:rsidRPr="006963F4">
              <w:rPr>
                <w:rFonts w:ascii="Sylfaen" w:hAnsi="Sylfaen" w:cs="Sylfaen"/>
                <w:sz w:val="22"/>
              </w:rPr>
              <w:t>օձիքով</w:t>
            </w:r>
            <w:r w:rsidRPr="006963F4">
              <w:rPr>
                <w:sz w:val="22"/>
                <w:lang w:val="nb-NO"/>
              </w:rPr>
              <w:t xml:space="preserve">, </w:t>
            </w:r>
            <w:r w:rsidRPr="006963F4">
              <w:rPr>
                <w:rFonts w:ascii="Sylfaen" w:hAnsi="Sylfaen" w:cs="Sylfaen"/>
                <w:sz w:val="22"/>
              </w:rPr>
              <w:t>օձիքի</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կտորե</w:t>
            </w:r>
            <w:r w:rsidRPr="006963F4">
              <w:rPr>
                <w:sz w:val="22"/>
                <w:lang w:val="nb-NO"/>
              </w:rPr>
              <w:t xml:space="preserve"> </w:t>
            </w:r>
            <w:r w:rsidRPr="006963F4">
              <w:rPr>
                <w:rFonts w:ascii="Sylfaen" w:hAnsi="Sylfaen" w:cs="Sylfaen"/>
                <w:sz w:val="22"/>
              </w:rPr>
              <w:lastRenderedPageBreak/>
              <w:t>կախիչ</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տեսականու</w:t>
            </w:r>
            <w:r w:rsidRPr="006963F4">
              <w:rPr>
                <w:sz w:val="22"/>
                <w:lang w:val="nb-NO"/>
              </w:rPr>
              <w:t xml:space="preserve"> </w:t>
            </w:r>
            <w:r w:rsidRPr="006963F4">
              <w:rPr>
                <w:rFonts w:ascii="Sylfaen" w:hAnsi="Sylfaen" w:cs="Sylfaen"/>
                <w:sz w:val="22"/>
              </w:rPr>
              <w:t>չափսի</w:t>
            </w:r>
            <w:r w:rsidRPr="006963F4">
              <w:rPr>
                <w:sz w:val="22"/>
                <w:lang w:val="nb-NO"/>
              </w:rPr>
              <w:t xml:space="preserve"> </w:t>
            </w:r>
            <w:r w:rsidRPr="006963F4">
              <w:rPr>
                <w:rFonts w:ascii="Sylfaen" w:hAnsi="Sylfaen" w:cs="Sylfaen"/>
                <w:sz w:val="22"/>
              </w:rPr>
              <w:t>մասին</w:t>
            </w:r>
            <w:r w:rsidRPr="006963F4">
              <w:rPr>
                <w:sz w:val="22"/>
                <w:lang w:val="nb-NO"/>
              </w:rPr>
              <w:t xml:space="preserve"> </w:t>
            </w:r>
            <w:r w:rsidRPr="006963F4">
              <w:rPr>
                <w:rFonts w:ascii="Sylfaen" w:hAnsi="Sylfaen" w:cs="Sylfaen"/>
                <w:sz w:val="22"/>
              </w:rPr>
              <w:t>նշումով</w:t>
            </w:r>
            <w:r w:rsidRPr="006963F4">
              <w:rPr>
                <w:sz w:val="22"/>
                <w:lang w:val="nb-NO"/>
              </w:rPr>
              <w:t xml:space="preserve">: </w:t>
            </w:r>
            <w:r w:rsidRPr="006963F4">
              <w:rPr>
                <w:rFonts w:ascii="Sylfaen" w:hAnsi="Sylfaen" w:cs="Sylfaen"/>
                <w:sz w:val="22"/>
              </w:rPr>
              <w:t>Թևքերը</w:t>
            </w:r>
            <w:r w:rsidRPr="006963F4">
              <w:rPr>
                <w:sz w:val="22"/>
                <w:lang w:val="nb-NO"/>
              </w:rPr>
              <w:t xml:space="preserve">` </w:t>
            </w:r>
            <w:r w:rsidRPr="006963F4">
              <w:rPr>
                <w:rFonts w:ascii="Sylfaen" w:hAnsi="Sylfaen" w:cs="Sylfaen"/>
                <w:sz w:val="22"/>
              </w:rPr>
              <w:t>ներկարված</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դաստակի</w:t>
            </w:r>
            <w:r w:rsidRPr="006963F4">
              <w:rPr>
                <w:sz w:val="22"/>
                <w:lang w:val="nb-NO"/>
              </w:rPr>
              <w:t xml:space="preserve"> </w:t>
            </w:r>
            <w:r w:rsidRPr="006963F4">
              <w:rPr>
                <w:rFonts w:ascii="Sylfaen" w:hAnsi="Sylfaen" w:cs="Sylfaen"/>
                <w:sz w:val="22"/>
              </w:rPr>
              <w:t>հատվածում</w:t>
            </w:r>
            <w:r w:rsidRPr="006963F4">
              <w:rPr>
                <w:sz w:val="22"/>
                <w:lang w:val="nb-NO"/>
              </w:rPr>
              <w:t xml:space="preserve"> 5-6 </w:t>
            </w:r>
            <w:r w:rsidRPr="006963F4">
              <w:rPr>
                <w:rFonts w:ascii="Sylfaen" w:hAnsi="Sylfaen" w:cs="Sylfaen"/>
                <w:sz w:val="22"/>
              </w:rPr>
              <w:t>սմ</w:t>
            </w:r>
            <w:r w:rsidRPr="006963F4">
              <w:rPr>
                <w:sz w:val="22"/>
                <w:lang w:val="nb-NO"/>
              </w:rPr>
              <w:t xml:space="preserve"> </w:t>
            </w:r>
            <w:r w:rsidRPr="006963F4">
              <w:rPr>
                <w:rFonts w:ascii="Sylfaen" w:hAnsi="Sylfaen" w:cs="Sylfaen"/>
                <w:sz w:val="22"/>
              </w:rPr>
              <w:t>լայնությամբ</w:t>
            </w:r>
            <w:r w:rsidRPr="006963F4">
              <w:rPr>
                <w:sz w:val="22"/>
                <w:lang w:val="nb-NO"/>
              </w:rPr>
              <w:t xml:space="preserve"> </w:t>
            </w:r>
            <w:r w:rsidRPr="006963F4">
              <w:rPr>
                <w:rFonts w:ascii="Sylfaen" w:hAnsi="Sylfaen" w:cs="Sylfaen"/>
                <w:sz w:val="22"/>
              </w:rPr>
              <w:t>ռեզինե</w:t>
            </w:r>
            <w:r w:rsidRPr="006963F4">
              <w:rPr>
                <w:sz w:val="22"/>
                <w:lang w:val="nb-NO"/>
              </w:rPr>
              <w:t xml:space="preserve"> </w:t>
            </w:r>
            <w:r w:rsidRPr="006963F4">
              <w:rPr>
                <w:rFonts w:ascii="Sylfaen" w:hAnsi="Sylfaen" w:cs="Sylfaen"/>
                <w:sz w:val="22"/>
              </w:rPr>
              <w:t>մանժետով</w:t>
            </w:r>
            <w:r w:rsidRPr="006963F4">
              <w:rPr>
                <w:sz w:val="22"/>
                <w:lang w:val="nb-NO"/>
              </w:rPr>
              <w:t xml:space="preserve">: </w:t>
            </w:r>
            <w:r w:rsidRPr="006963F4">
              <w:rPr>
                <w:rFonts w:ascii="Sylfaen" w:hAnsi="Sylfaen" w:cs="Sylfaen"/>
                <w:sz w:val="22"/>
              </w:rPr>
              <w:t>Բաճկոնը</w:t>
            </w:r>
            <w:r w:rsidRPr="006963F4">
              <w:rPr>
                <w:sz w:val="22"/>
                <w:lang w:val="nb-NO"/>
              </w:rPr>
              <w:t xml:space="preserve"> </w:t>
            </w:r>
            <w:r w:rsidRPr="006963F4">
              <w:rPr>
                <w:rFonts w:ascii="Sylfaen" w:hAnsi="Sylfaen" w:cs="Sylfaen"/>
                <w:sz w:val="22"/>
              </w:rPr>
              <w:t>կոճկվում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քամուց</w:t>
            </w:r>
            <w:r w:rsidRPr="006963F4">
              <w:rPr>
                <w:sz w:val="22"/>
                <w:lang w:val="nb-NO"/>
              </w:rPr>
              <w:t xml:space="preserve"> </w:t>
            </w:r>
            <w:r w:rsidRPr="006963F4">
              <w:rPr>
                <w:rFonts w:ascii="Sylfaen" w:hAnsi="Sylfaen" w:cs="Sylfaen"/>
                <w:sz w:val="22"/>
              </w:rPr>
              <w:t>պաշտպանող</w:t>
            </w:r>
            <w:r w:rsidRPr="006963F4">
              <w:rPr>
                <w:sz w:val="22"/>
                <w:lang w:val="nb-NO"/>
              </w:rPr>
              <w:t xml:space="preserve"> </w:t>
            </w:r>
            <w:r w:rsidRPr="006963F4">
              <w:rPr>
                <w:rFonts w:ascii="Sylfaen" w:hAnsi="Sylfaen" w:cs="Sylfaen"/>
                <w:sz w:val="22"/>
              </w:rPr>
              <w:t>կափույրի</w:t>
            </w:r>
            <w:r w:rsidRPr="006963F4">
              <w:rPr>
                <w:sz w:val="22"/>
                <w:lang w:val="nb-NO"/>
              </w:rPr>
              <w:t xml:space="preserve"> </w:t>
            </w:r>
            <w:r w:rsidRPr="006963F4">
              <w:rPr>
                <w:rFonts w:ascii="Sylfaen" w:hAnsi="Sylfaen" w:cs="Sylfaen"/>
                <w:sz w:val="22"/>
              </w:rPr>
              <w:t>տակ</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նեյլոնե</w:t>
            </w:r>
            <w:r w:rsidRPr="006963F4">
              <w:rPr>
                <w:sz w:val="22"/>
                <w:lang w:val="nb-NO"/>
              </w:rPr>
              <w:t xml:space="preserve"> </w:t>
            </w:r>
            <w:r w:rsidRPr="006963F4">
              <w:rPr>
                <w:rFonts w:ascii="Sylfaen" w:hAnsi="Sylfaen" w:cs="Sylfaen"/>
                <w:sz w:val="22"/>
              </w:rPr>
              <w:t>շղթայով</w:t>
            </w:r>
            <w:r w:rsidRPr="006963F4">
              <w:rPr>
                <w:sz w:val="22"/>
                <w:lang w:val="nb-NO"/>
              </w:rPr>
              <w:t xml:space="preserve">: </w:t>
            </w:r>
            <w:r w:rsidRPr="006963F4">
              <w:rPr>
                <w:rFonts w:ascii="Sylfaen" w:hAnsi="Sylfaen" w:cs="Sylfaen"/>
                <w:sz w:val="22"/>
              </w:rPr>
              <w:t>Պաշտպանող</w:t>
            </w:r>
            <w:r w:rsidRPr="006963F4">
              <w:rPr>
                <w:sz w:val="22"/>
                <w:lang w:val="nb-NO"/>
              </w:rPr>
              <w:t xml:space="preserve"> </w:t>
            </w:r>
            <w:r w:rsidRPr="006963F4">
              <w:rPr>
                <w:rFonts w:ascii="Sylfaen" w:hAnsi="Sylfaen" w:cs="Sylfaen"/>
                <w:sz w:val="22"/>
              </w:rPr>
              <w:t>կափույրը</w:t>
            </w:r>
            <w:r w:rsidRPr="006963F4">
              <w:rPr>
                <w:sz w:val="22"/>
                <w:lang w:val="nb-NO"/>
              </w:rPr>
              <w:t xml:space="preserve"> </w:t>
            </w:r>
            <w:r w:rsidRPr="006963F4">
              <w:rPr>
                <w:rFonts w:ascii="Sylfaen" w:hAnsi="Sylfaen" w:cs="Sylfaen"/>
                <w:sz w:val="22"/>
              </w:rPr>
              <w:t>միանում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առաջամասին</w:t>
            </w:r>
            <w:r w:rsidRPr="006963F4">
              <w:rPr>
                <w:sz w:val="22"/>
                <w:lang w:val="nb-NO"/>
              </w:rPr>
              <w:t xml:space="preserve"> </w:t>
            </w:r>
            <w:r w:rsidRPr="006963F4">
              <w:rPr>
                <w:rFonts w:ascii="Sylfaen" w:hAnsi="Sylfaen" w:cs="Sylfaen"/>
                <w:sz w:val="22"/>
              </w:rPr>
              <w:t>երեք</w:t>
            </w:r>
            <w:r w:rsidRPr="006963F4">
              <w:rPr>
                <w:sz w:val="22"/>
                <w:lang w:val="nb-NO"/>
              </w:rPr>
              <w:t xml:space="preserve"> </w:t>
            </w:r>
            <w:r w:rsidRPr="006963F4">
              <w:rPr>
                <w:rFonts w:ascii="Sylfaen" w:hAnsi="Sylfaen" w:cs="Sylfaen"/>
                <w:sz w:val="22"/>
              </w:rPr>
              <w:t>զույգ</w:t>
            </w:r>
            <w:r w:rsidRPr="006963F4">
              <w:rPr>
                <w:sz w:val="22"/>
                <w:lang w:val="nb-NO"/>
              </w:rPr>
              <w:t xml:space="preserve"> 7-8 </w:t>
            </w:r>
            <w:r w:rsidRPr="006963F4">
              <w:rPr>
                <w:rFonts w:ascii="Sylfaen" w:hAnsi="Sylfaen" w:cs="Sylfaen"/>
                <w:sz w:val="22"/>
              </w:rPr>
              <w:t>սմ</w:t>
            </w:r>
            <w:r w:rsidRPr="006963F4">
              <w:rPr>
                <w:sz w:val="22"/>
                <w:lang w:val="nb-NO"/>
              </w:rPr>
              <w:t xml:space="preserve"> </w:t>
            </w:r>
            <w:r w:rsidRPr="006963F4">
              <w:rPr>
                <w:rFonts w:ascii="Sylfaen" w:hAnsi="Sylfaen" w:cs="Sylfaen"/>
                <w:sz w:val="22"/>
              </w:rPr>
              <w:t>երկարությամբ</w:t>
            </w:r>
            <w:r w:rsidRPr="006963F4">
              <w:rPr>
                <w:sz w:val="22"/>
                <w:lang w:val="nb-NO"/>
              </w:rPr>
              <w:t xml:space="preserve"> </w:t>
            </w:r>
            <w:r w:rsidRPr="006963F4">
              <w:rPr>
                <w:rFonts w:ascii="Sylfaen" w:hAnsi="Sylfaen" w:cs="Sylfaen"/>
                <w:sz w:val="22"/>
              </w:rPr>
              <w:t>կպչունային</w:t>
            </w:r>
            <w:r w:rsidRPr="006963F4">
              <w:rPr>
                <w:sz w:val="22"/>
                <w:lang w:val="nb-NO"/>
              </w:rPr>
              <w:t xml:space="preserve"> </w:t>
            </w:r>
            <w:r w:rsidRPr="006963F4">
              <w:rPr>
                <w:rFonts w:ascii="Sylfaen" w:hAnsi="Sylfaen" w:cs="Sylfaen"/>
                <w:sz w:val="22"/>
              </w:rPr>
              <w:t>ժապավեններով</w:t>
            </w:r>
            <w:r w:rsidRPr="006963F4">
              <w:rPr>
                <w:sz w:val="22"/>
                <w:lang w:val="nb-NO"/>
              </w:rPr>
              <w:t>:</w:t>
            </w:r>
          </w:p>
          <w:p w14:paraId="3B77A007" w14:textId="1F51B85E" w:rsidR="00541CEE" w:rsidRPr="006963F4" w:rsidRDefault="00541CEE" w:rsidP="00541CEE">
            <w:pPr>
              <w:shd w:val="clear" w:color="auto" w:fill="FFFFFF"/>
              <w:ind w:firstLine="542"/>
              <w:jc w:val="both"/>
              <w:rPr>
                <w:sz w:val="22"/>
                <w:lang w:val="nb-NO"/>
              </w:rPr>
            </w:pP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ներքևի</w:t>
            </w:r>
            <w:r w:rsidRPr="006963F4">
              <w:rPr>
                <w:sz w:val="22"/>
                <w:lang w:val="nb-NO"/>
              </w:rPr>
              <w:t xml:space="preserve"> </w:t>
            </w:r>
            <w:r w:rsidRPr="006963F4">
              <w:rPr>
                <w:rFonts w:ascii="Sylfaen" w:hAnsi="Sylfaen" w:cs="Sylfaen"/>
                <w:sz w:val="22"/>
              </w:rPr>
              <w:t>կողային</w:t>
            </w:r>
            <w:r w:rsidRPr="006963F4">
              <w:rPr>
                <w:sz w:val="22"/>
                <w:lang w:val="nb-NO"/>
              </w:rPr>
              <w:t xml:space="preserve"> </w:t>
            </w:r>
            <w:r w:rsidRPr="006963F4">
              <w:rPr>
                <w:rFonts w:ascii="Sylfaen" w:hAnsi="Sylfaen" w:cs="Sylfaen"/>
                <w:sz w:val="22"/>
              </w:rPr>
              <w:t>հատվածում</w:t>
            </w:r>
            <w:r w:rsidRPr="006963F4">
              <w:rPr>
                <w:sz w:val="22"/>
                <w:lang w:val="nb-NO"/>
              </w:rPr>
              <w:t xml:space="preserve"> </w:t>
            </w:r>
            <w:r w:rsidRPr="006963F4">
              <w:rPr>
                <w:rFonts w:ascii="Sylfaen" w:hAnsi="Sylfaen" w:cs="Sylfaen"/>
                <w:sz w:val="22"/>
              </w:rPr>
              <w:t>առկա</w:t>
            </w:r>
            <w:r w:rsidRPr="006963F4">
              <w:rPr>
                <w:sz w:val="22"/>
                <w:lang w:val="nb-NO"/>
              </w:rPr>
              <w:t xml:space="preserve"> </w:t>
            </w:r>
            <w:r w:rsidRPr="006963F4">
              <w:rPr>
                <w:rFonts w:ascii="Sylfaen" w:hAnsi="Sylfaen" w:cs="Sylfaen"/>
                <w:sz w:val="22"/>
              </w:rPr>
              <w:t>է</w:t>
            </w:r>
            <w:r w:rsidRPr="006963F4">
              <w:rPr>
                <w:sz w:val="22"/>
                <w:lang w:val="nb-NO"/>
              </w:rPr>
              <w:t xml:space="preserve"> 2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գրպան</w:t>
            </w:r>
            <w:r w:rsidRPr="006963F4">
              <w:rPr>
                <w:sz w:val="22"/>
                <w:lang w:val="nb-NO"/>
              </w:rPr>
              <w:t xml:space="preserve">, </w:t>
            </w:r>
            <w:r w:rsidRPr="006963F4">
              <w:rPr>
                <w:rFonts w:ascii="Sylfaen" w:hAnsi="Sylfaen" w:cs="Sylfaen"/>
                <w:sz w:val="22"/>
              </w:rPr>
              <w:t>որոնց</w:t>
            </w:r>
            <w:r w:rsidRPr="006963F4">
              <w:rPr>
                <w:sz w:val="22"/>
                <w:lang w:val="nb-NO"/>
              </w:rPr>
              <w:t xml:space="preserve"> </w:t>
            </w:r>
            <w:r w:rsidRPr="006963F4">
              <w:rPr>
                <w:rFonts w:ascii="Sylfaen" w:hAnsi="Sylfaen" w:cs="Sylfaen"/>
                <w:sz w:val="22"/>
              </w:rPr>
              <w:t>մուտքի</w:t>
            </w:r>
            <w:r w:rsidRPr="006963F4">
              <w:rPr>
                <w:sz w:val="22"/>
                <w:lang w:val="nb-NO"/>
              </w:rPr>
              <w:t xml:space="preserve"> </w:t>
            </w:r>
            <w:r w:rsidRPr="006963F4">
              <w:rPr>
                <w:rFonts w:ascii="Sylfaen" w:hAnsi="Sylfaen" w:cs="Sylfaen"/>
                <w:sz w:val="22"/>
              </w:rPr>
              <w:t>հատված</w:t>
            </w:r>
            <w:r w:rsidR="00CB7750">
              <w:rPr>
                <w:rFonts w:ascii="Sylfaen" w:hAnsi="Sylfaen" w:cs="Sylfaen"/>
                <w:sz w:val="22"/>
                <w:lang w:val="hy-AM"/>
              </w:rPr>
              <w:t xml:space="preserve">ը </w:t>
            </w:r>
            <w:r w:rsidRPr="006963F4">
              <w:rPr>
                <w:rFonts w:ascii="Sylfaen" w:hAnsi="Sylfaen" w:cs="Sylfaen"/>
                <w:sz w:val="22"/>
              </w:rPr>
              <w:t>մշակված</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նեղ</w:t>
            </w:r>
            <w:r w:rsidRPr="006963F4">
              <w:rPr>
                <w:sz w:val="22"/>
                <w:lang w:val="nb-NO"/>
              </w:rPr>
              <w:t xml:space="preserve"> </w:t>
            </w:r>
            <w:r w:rsidRPr="006963F4">
              <w:rPr>
                <w:rFonts w:ascii="Sylfaen" w:hAnsi="Sylfaen" w:cs="Sylfaen"/>
                <w:sz w:val="22"/>
              </w:rPr>
              <w:t>երիզներով</w:t>
            </w:r>
            <w:r w:rsidRPr="006963F4">
              <w:rPr>
                <w:sz w:val="22"/>
                <w:lang w:val="nb-NO"/>
              </w:rPr>
              <w:t xml:space="preserve">, </w:t>
            </w:r>
            <w:r w:rsidRPr="006963F4">
              <w:rPr>
                <w:rFonts w:ascii="Sylfaen" w:hAnsi="Sylfaen" w:cs="Sylfaen"/>
                <w:sz w:val="22"/>
              </w:rPr>
              <w:t>որոնց</w:t>
            </w:r>
            <w:r w:rsidRPr="006963F4">
              <w:rPr>
                <w:sz w:val="22"/>
                <w:lang w:val="nb-NO"/>
              </w:rPr>
              <w:t xml:space="preserve"> </w:t>
            </w:r>
            <w:r w:rsidRPr="006963F4">
              <w:rPr>
                <w:rFonts w:ascii="Sylfaen" w:hAnsi="Sylfaen" w:cs="Sylfaen"/>
                <w:sz w:val="22"/>
              </w:rPr>
              <w:t>մեջտեղում</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նեյլոնե</w:t>
            </w:r>
            <w:r w:rsidRPr="006963F4">
              <w:rPr>
                <w:sz w:val="22"/>
                <w:lang w:val="nb-NO"/>
              </w:rPr>
              <w:t xml:space="preserve"> </w:t>
            </w:r>
            <w:r w:rsidRPr="006963F4">
              <w:rPr>
                <w:rFonts w:ascii="Sylfaen" w:hAnsi="Sylfaen" w:cs="Sylfaen"/>
                <w:sz w:val="22"/>
              </w:rPr>
              <w:t>շղթաներ</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մշակված</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սև</w:t>
            </w:r>
            <w:r w:rsidRPr="006963F4">
              <w:rPr>
                <w:sz w:val="22"/>
                <w:lang w:val="nb-NO"/>
              </w:rPr>
              <w:t xml:space="preserve"> </w:t>
            </w:r>
            <w:r w:rsidRPr="006963F4">
              <w:rPr>
                <w:rFonts w:ascii="Sylfaen" w:hAnsi="Sylfaen" w:cs="Sylfaen"/>
                <w:sz w:val="22"/>
              </w:rPr>
              <w:t>գույնի</w:t>
            </w:r>
            <w:r w:rsidRPr="006963F4">
              <w:rPr>
                <w:sz w:val="22"/>
                <w:lang w:val="nb-NO"/>
              </w:rPr>
              <w:t xml:space="preserve"> </w:t>
            </w:r>
            <w:r w:rsidRPr="006963F4">
              <w:rPr>
                <w:rFonts w:ascii="Sylfaen" w:hAnsi="Sylfaen" w:cs="Sylfaen"/>
                <w:sz w:val="22"/>
              </w:rPr>
              <w:t>բամբակյա</w:t>
            </w:r>
            <w:r w:rsidRPr="006963F4">
              <w:rPr>
                <w:sz w:val="22"/>
                <w:lang w:val="nb-NO"/>
              </w:rPr>
              <w:t xml:space="preserve"> </w:t>
            </w:r>
            <w:r w:rsidRPr="006963F4">
              <w:rPr>
                <w:rFonts w:ascii="Sylfaen" w:hAnsi="Sylfaen" w:cs="Sylfaen"/>
                <w:sz w:val="22"/>
              </w:rPr>
              <w:t>աստառից</w:t>
            </w:r>
            <w:r w:rsidRPr="006963F4">
              <w:rPr>
                <w:sz w:val="22"/>
                <w:lang w:val="nb-NO"/>
              </w:rPr>
              <w:t xml:space="preserve">, </w:t>
            </w:r>
            <w:r w:rsidRPr="006963F4">
              <w:rPr>
                <w:rFonts w:ascii="Sylfaen" w:hAnsi="Sylfaen" w:cs="Sylfaen"/>
                <w:sz w:val="22"/>
              </w:rPr>
              <w:t>որի</w:t>
            </w:r>
            <w:r w:rsidRPr="006963F4">
              <w:rPr>
                <w:sz w:val="22"/>
                <w:lang w:val="nb-NO"/>
              </w:rPr>
              <w:t xml:space="preserve"> </w:t>
            </w:r>
            <w:r w:rsidRPr="006963F4">
              <w:rPr>
                <w:rFonts w:ascii="Sylfaen" w:hAnsi="Sylfaen" w:cs="Sylfaen"/>
                <w:sz w:val="22"/>
              </w:rPr>
              <w:t>մակերեսային</w:t>
            </w:r>
            <w:r w:rsidRPr="006963F4">
              <w:rPr>
                <w:sz w:val="22"/>
                <w:lang w:val="nb-NO"/>
              </w:rPr>
              <w:t xml:space="preserve"> </w:t>
            </w:r>
            <w:r w:rsidRPr="006963F4">
              <w:rPr>
                <w:rFonts w:ascii="Sylfaen" w:hAnsi="Sylfaen" w:cs="Sylfaen"/>
                <w:sz w:val="22"/>
              </w:rPr>
              <w:t>խտությունը</w:t>
            </w:r>
            <w:r w:rsidRPr="006963F4">
              <w:rPr>
                <w:sz w:val="22"/>
                <w:lang w:val="nb-NO"/>
              </w:rPr>
              <w:t xml:space="preserve"> </w:t>
            </w:r>
            <w:r w:rsidRPr="006963F4">
              <w:rPr>
                <w:rFonts w:ascii="Sylfaen" w:hAnsi="Sylfaen" w:cs="Sylfaen"/>
                <w:sz w:val="22"/>
              </w:rPr>
              <w:t>կազմում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ոչ</w:t>
            </w:r>
            <w:r w:rsidRPr="006963F4">
              <w:rPr>
                <w:sz w:val="22"/>
                <w:lang w:val="nb-NO"/>
              </w:rPr>
              <w:t xml:space="preserve"> </w:t>
            </w:r>
            <w:r w:rsidRPr="006963F4">
              <w:rPr>
                <w:rFonts w:ascii="Sylfaen" w:hAnsi="Sylfaen" w:cs="Sylfaen"/>
                <w:sz w:val="22"/>
              </w:rPr>
              <w:t>պակաս</w:t>
            </w:r>
            <w:r w:rsidRPr="006963F4">
              <w:rPr>
                <w:sz w:val="22"/>
                <w:lang w:val="nb-NO"/>
              </w:rPr>
              <w:t xml:space="preserve"> 140 </w:t>
            </w:r>
            <w:r w:rsidRPr="006963F4">
              <w:rPr>
                <w:rFonts w:ascii="Sylfaen" w:hAnsi="Sylfaen" w:cs="Sylfaen"/>
                <w:sz w:val="22"/>
              </w:rPr>
              <w:t>գ</w:t>
            </w:r>
            <w:r w:rsidRPr="006963F4">
              <w:rPr>
                <w:sz w:val="22"/>
                <w:lang w:val="nb-NO"/>
              </w:rPr>
              <w:t>/</w:t>
            </w:r>
            <w:r w:rsidRPr="006963F4">
              <w:rPr>
                <w:rFonts w:ascii="Sylfaen" w:hAnsi="Sylfaen" w:cs="Sylfaen"/>
                <w:sz w:val="22"/>
              </w:rPr>
              <w:t>մ</w:t>
            </w:r>
            <w:r w:rsidRPr="006963F4">
              <w:rPr>
                <w:sz w:val="22"/>
                <w:lang w:val="nb-NO"/>
              </w:rPr>
              <w:t xml:space="preserve">2 : </w:t>
            </w:r>
          </w:p>
          <w:p w14:paraId="77430F98" w14:textId="72B58923" w:rsidR="00541CEE" w:rsidRPr="006963F4" w:rsidRDefault="00541CEE" w:rsidP="00541CEE">
            <w:pPr>
              <w:shd w:val="clear" w:color="auto" w:fill="FFFFFF"/>
              <w:ind w:firstLine="542"/>
              <w:jc w:val="both"/>
              <w:rPr>
                <w:sz w:val="22"/>
                <w:lang w:val="nb-NO"/>
              </w:rPr>
            </w:pPr>
            <w:r w:rsidRPr="006963F4">
              <w:rPr>
                <w:rFonts w:ascii="Sylfaen" w:hAnsi="Sylfaen" w:cs="Sylfaen"/>
                <w:sz w:val="22"/>
              </w:rPr>
              <w:t>Բաճկոնն</w:t>
            </w:r>
            <w:r w:rsidRPr="006963F4">
              <w:rPr>
                <w:sz w:val="22"/>
                <w:lang w:val="nb-NO"/>
              </w:rPr>
              <w:t xml:space="preserve"> </w:t>
            </w:r>
            <w:r w:rsidRPr="006963F4">
              <w:rPr>
                <w:rFonts w:ascii="Sylfaen" w:hAnsi="Sylfaen" w:cs="Sylfaen"/>
                <w:sz w:val="22"/>
              </w:rPr>
              <w:t>ունի</w:t>
            </w:r>
            <w:r w:rsidRPr="006963F4">
              <w:rPr>
                <w:sz w:val="22"/>
                <w:lang w:val="nb-NO"/>
              </w:rPr>
              <w:t xml:space="preserve"> </w:t>
            </w:r>
            <w:r w:rsidRPr="006963F4">
              <w:rPr>
                <w:rFonts w:ascii="Sylfaen" w:hAnsi="Sylfaen" w:cs="Sylfaen"/>
                <w:sz w:val="22"/>
              </w:rPr>
              <w:t>նաև</w:t>
            </w:r>
            <w:r w:rsidRPr="006963F4">
              <w:rPr>
                <w:sz w:val="22"/>
                <w:lang w:val="nb-NO"/>
              </w:rPr>
              <w:t xml:space="preserve"> 2 </w:t>
            </w:r>
            <w:r w:rsidRPr="006963F4">
              <w:rPr>
                <w:rFonts w:ascii="Sylfaen" w:hAnsi="Sylfaen" w:cs="Sylfaen"/>
                <w:sz w:val="22"/>
              </w:rPr>
              <w:t>վրադիր</w:t>
            </w:r>
            <w:r w:rsidRPr="006963F4">
              <w:rPr>
                <w:sz w:val="22"/>
                <w:lang w:val="nb-NO"/>
              </w:rPr>
              <w:t xml:space="preserve"> </w:t>
            </w:r>
            <w:r w:rsidRPr="006963F4">
              <w:rPr>
                <w:rFonts w:ascii="Sylfaen" w:hAnsi="Sylfaen" w:cs="Sylfaen"/>
                <w:sz w:val="22"/>
              </w:rPr>
              <w:t>ծավալային</w:t>
            </w:r>
            <w:r w:rsidRPr="006963F4">
              <w:rPr>
                <w:sz w:val="22"/>
                <w:lang w:val="nb-NO"/>
              </w:rPr>
              <w:t xml:space="preserve"> </w:t>
            </w:r>
            <w:r w:rsidRPr="006963F4">
              <w:rPr>
                <w:rFonts w:ascii="Sylfaen" w:hAnsi="Sylfaen" w:cs="Sylfaen"/>
                <w:sz w:val="22"/>
              </w:rPr>
              <w:t>գրպան</w:t>
            </w:r>
            <w:r w:rsidRPr="006963F4">
              <w:rPr>
                <w:sz w:val="22"/>
                <w:lang w:val="nb-NO"/>
              </w:rPr>
              <w:t xml:space="preserve"> </w:t>
            </w:r>
            <w:r w:rsidRPr="006963F4">
              <w:rPr>
                <w:rFonts w:ascii="Sylfaen" w:hAnsi="Sylfaen" w:cs="Sylfaen"/>
                <w:sz w:val="22"/>
              </w:rPr>
              <w:t>կրծքամասի</w:t>
            </w:r>
            <w:r w:rsidRPr="006963F4">
              <w:rPr>
                <w:sz w:val="22"/>
                <w:lang w:val="nb-NO"/>
              </w:rPr>
              <w:t xml:space="preserve"> </w:t>
            </w:r>
            <w:r w:rsidRPr="006963F4">
              <w:rPr>
                <w:rFonts w:ascii="Sylfaen" w:hAnsi="Sylfaen" w:cs="Sylfaen"/>
                <w:sz w:val="22"/>
              </w:rPr>
              <w:t>աջ</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ձախ</w:t>
            </w:r>
            <w:r w:rsidRPr="006963F4">
              <w:rPr>
                <w:sz w:val="22"/>
                <w:lang w:val="nb-NO"/>
              </w:rPr>
              <w:t xml:space="preserve"> </w:t>
            </w:r>
            <w:r w:rsidRPr="006963F4">
              <w:rPr>
                <w:rFonts w:ascii="Sylfaen" w:hAnsi="Sylfaen" w:cs="Sylfaen"/>
                <w:sz w:val="22"/>
              </w:rPr>
              <w:t>հատվածներում</w:t>
            </w:r>
            <w:r w:rsidRPr="006963F4">
              <w:rPr>
                <w:sz w:val="22"/>
                <w:lang w:val="nb-NO"/>
              </w:rPr>
              <w:t xml:space="preserve">: </w:t>
            </w:r>
            <w:r w:rsidRPr="006963F4">
              <w:rPr>
                <w:rFonts w:ascii="Sylfaen" w:hAnsi="Sylfaen" w:cs="Sylfaen"/>
                <w:sz w:val="22"/>
              </w:rPr>
              <w:t>Կրծքամասի</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փակվում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կափույրներով՝</w:t>
            </w:r>
            <w:r w:rsidRPr="006963F4">
              <w:rPr>
                <w:sz w:val="22"/>
                <w:lang w:val="nb-NO"/>
              </w:rPr>
              <w:t xml:space="preserve"> </w:t>
            </w:r>
            <w:r w:rsidRPr="006963F4">
              <w:rPr>
                <w:rFonts w:ascii="Sylfaen" w:hAnsi="Sylfaen" w:cs="Sylfaen"/>
                <w:sz w:val="22"/>
              </w:rPr>
              <w:t>ընդ</w:t>
            </w:r>
            <w:r w:rsidRPr="006963F4">
              <w:rPr>
                <w:sz w:val="22"/>
                <w:lang w:val="nb-NO"/>
              </w:rPr>
              <w:t xml:space="preserve"> </w:t>
            </w:r>
            <w:r w:rsidRPr="006963F4">
              <w:rPr>
                <w:rFonts w:ascii="Sylfaen" w:hAnsi="Sylfaen" w:cs="Sylfaen"/>
                <w:sz w:val="22"/>
              </w:rPr>
              <w:t>որում</w:t>
            </w:r>
            <w:r w:rsidRPr="006963F4">
              <w:rPr>
                <w:sz w:val="22"/>
                <w:lang w:val="nb-NO"/>
              </w:rPr>
              <w:t xml:space="preserve"> </w:t>
            </w:r>
            <w:r w:rsidRPr="006963F4">
              <w:rPr>
                <w:rFonts w:ascii="Sylfaen" w:hAnsi="Sylfaen" w:cs="Sylfaen"/>
                <w:sz w:val="22"/>
              </w:rPr>
              <w:t>կափույրներ</w:t>
            </w:r>
            <w:r w:rsidR="00146203">
              <w:rPr>
                <w:rFonts w:ascii="Sylfaen" w:hAnsi="Sylfaen" w:cs="Sylfaen"/>
                <w:sz w:val="22"/>
                <w:lang w:val="hy-AM"/>
              </w:rPr>
              <w:t>ը</w:t>
            </w:r>
            <w:r w:rsidRPr="006963F4">
              <w:rPr>
                <w:sz w:val="22"/>
                <w:lang w:val="nb-NO"/>
              </w:rPr>
              <w:t xml:space="preserve"> </w:t>
            </w:r>
            <w:r w:rsidRPr="006963F4">
              <w:rPr>
                <w:rFonts w:ascii="Sylfaen" w:hAnsi="Sylfaen" w:cs="Sylfaen"/>
                <w:sz w:val="22"/>
              </w:rPr>
              <w:t>մշակվում</w:t>
            </w:r>
            <w:r w:rsidRPr="006963F4">
              <w:rPr>
                <w:sz w:val="22"/>
                <w:lang w:val="nb-NO"/>
              </w:rPr>
              <w:t xml:space="preserve"> </w:t>
            </w:r>
            <w:r w:rsidRPr="006963F4">
              <w:rPr>
                <w:rFonts w:ascii="Sylfaen" w:hAnsi="Sylfaen" w:cs="Sylfaen"/>
                <w:sz w:val="22"/>
              </w:rPr>
              <w:t>են</w:t>
            </w:r>
            <w:r w:rsidRPr="006963F4">
              <w:rPr>
                <w:sz w:val="22"/>
                <w:lang w:val="nb-NO"/>
              </w:rPr>
              <w:t xml:space="preserve"> 2 </w:t>
            </w:r>
            <w:r w:rsidRPr="006963F4">
              <w:rPr>
                <w:rFonts w:ascii="Sylfaen" w:hAnsi="Sylfaen" w:cs="Sylfaen"/>
                <w:sz w:val="22"/>
              </w:rPr>
              <w:t>կտորից</w:t>
            </w:r>
            <w:r w:rsidRPr="006963F4">
              <w:rPr>
                <w:sz w:val="22"/>
                <w:lang w:val="nb-NO"/>
              </w:rPr>
              <w:t xml:space="preserve">, </w:t>
            </w:r>
            <w:r w:rsidRPr="006963F4">
              <w:rPr>
                <w:rFonts w:ascii="Sylfaen" w:hAnsi="Sylfaen" w:cs="Sylfaen"/>
                <w:sz w:val="22"/>
              </w:rPr>
              <w:t>որից</w:t>
            </w:r>
            <w:r w:rsidRPr="006963F4">
              <w:rPr>
                <w:sz w:val="22"/>
                <w:lang w:val="nb-NO"/>
              </w:rPr>
              <w:t xml:space="preserve"> </w:t>
            </w:r>
            <w:r w:rsidRPr="006963F4">
              <w:rPr>
                <w:rFonts w:ascii="Sylfaen" w:hAnsi="Sylfaen" w:cs="Sylfaen"/>
                <w:sz w:val="22"/>
              </w:rPr>
              <w:t>վերին</w:t>
            </w:r>
            <w:r w:rsidRPr="006963F4">
              <w:rPr>
                <w:sz w:val="22"/>
                <w:lang w:val="nb-NO"/>
              </w:rPr>
              <w:t xml:space="preserve"> </w:t>
            </w:r>
            <w:r w:rsidRPr="006963F4">
              <w:rPr>
                <w:rFonts w:ascii="Sylfaen" w:hAnsi="Sylfaen" w:cs="Sylfaen"/>
                <w:sz w:val="22"/>
              </w:rPr>
              <w:t>հատվածինը</w:t>
            </w:r>
            <w:r w:rsidRPr="006963F4">
              <w:rPr>
                <w:sz w:val="22"/>
                <w:lang w:val="nb-NO"/>
              </w:rPr>
              <w:t xml:space="preserve"> </w:t>
            </w:r>
            <w:r w:rsidRPr="006963F4">
              <w:rPr>
                <w:rFonts w:ascii="Sylfaen" w:hAnsi="Sylfaen" w:cs="Sylfaen"/>
                <w:sz w:val="22"/>
              </w:rPr>
              <w:t>ներսինից</w:t>
            </w:r>
            <w:r w:rsidRPr="006963F4">
              <w:rPr>
                <w:sz w:val="22"/>
                <w:lang w:val="nb-NO"/>
              </w:rPr>
              <w:t xml:space="preserve">   1-2 </w:t>
            </w:r>
            <w:r w:rsidRPr="006963F4">
              <w:rPr>
                <w:rFonts w:ascii="Sylfaen" w:hAnsi="Sylfaen" w:cs="Sylfaen"/>
                <w:sz w:val="22"/>
              </w:rPr>
              <w:t>մմ</w:t>
            </w:r>
            <w:r w:rsidRPr="006963F4">
              <w:rPr>
                <w:sz w:val="22"/>
                <w:lang w:val="nb-NO"/>
              </w:rPr>
              <w:t xml:space="preserve"> </w:t>
            </w:r>
            <w:r w:rsidRPr="006963F4">
              <w:rPr>
                <w:rFonts w:ascii="Sylfaen" w:hAnsi="Sylfaen" w:cs="Sylfaen"/>
                <w:sz w:val="22"/>
              </w:rPr>
              <w:t>նեղ</w:t>
            </w:r>
            <w:r w:rsidRPr="006963F4">
              <w:rPr>
                <w:sz w:val="22"/>
                <w:lang w:val="nb-NO"/>
              </w:rPr>
              <w:t xml:space="preserve">: </w:t>
            </w:r>
            <w:r w:rsidRPr="006963F4">
              <w:rPr>
                <w:rFonts w:ascii="Sylfaen" w:hAnsi="Sylfaen" w:cs="Sylfaen"/>
                <w:sz w:val="22"/>
              </w:rPr>
              <w:t>Կափույրը</w:t>
            </w:r>
            <w:r w:rsidRPr="006963F4">
              <w:rPr>
                <w:sz w:val="22"/>
                <w:lang w:val="nb-NO"/>
              </w:rPr>
              <w:t xml:space="preserve"> </w:t>
            </w:r>
            <w:r w:rsidRPr="006963F4">
              <w:rPr>
                <w:rFonts w:ascii="Sylfaen" w:hAnsi="Sylfaen" w:cs="Sylfaen"/>
                <w:sz w:val="22"/>
              </w:rPr>
              <w:t>մշակվում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մի</w:t>
            </w:r>
            <w:r w:rsidRPr="006963F4">
              <w:rPr>
                <w:sz w:val="22"/>
                <w:lang w:val="nb-NO"/>
              </w:rPr>
              <w:t xml:space="preserve"> </w:t>
            </w:r>
            <w:r w:rsidRPr="006963F4">
              <w:rPr>
                <w:rFonts w:ascii="Sylfaen" w:hAnsi="Sylfaen" w:cs="Sylfaen"/>
                <w:sz w:val="22"/>
              </w:rPr>
              <w:t>կողմից</w:t>
            </w:r>
            <w:r w:rsidRPr="006963F4">
              <w:rPr>
                <w:sz w:val="22"/>
                <w:lang w:val="nb-NO"/>
              </w:rPr>
              <w:t xml:space="preserve"> </w:t>
            </w:r>
            <w:r w:rsidRPr="006963F4">
              <w:rPr>
                <w:rFonts w:ascii="Sylfaen" w:hAnsi="Sylfaen" w:cs="Sylfaen"/>
                <w:sz w:val="22"/>
              </w:rPr>
              <w:t>ուղիղ</w:t>
            </w:r>
            <w:r w:rsidRPr="006963F4">
              <w:rPr>
                <w:sz w:val="22"/>
                <w:lang w:val="nb-NO"/>
              </w:rPr>
              <w:t xml:space="preserve">, </w:t>
            </w:r>
            <w:r w:rsidRPr="006963F4">
              <w:rPr>
                <w:rFonts w:ascii="Sylfaen" w:hAnsi="Sylfaen" w:cs="Sylfaen"/>
                <w:sz w:val="22"/>
              </w:rPr>
              <w:t>իսկ</w:t>
            </w:r>
            <w:r w:rsidRPr="006963F4">
              <w:rPr>
                <w:sz w:val="22"/>
                <w:lang w:val="nb-NO"/>
              </w:rPr>
              <w:t xml:space="preserve"> </w:t>
            </w:r>
            <w:r w:rsidRPr="006963F4">
              <w:rPr>
                <w:rFonts w:ascii="Sylfaen" w:hAnsi="Sylfaen" w:cs="Sylfaen"/>
                <w:sz w:val="22"/>
              </w:rPr>
              <w:t>մյուս</w:t>
            </w:r>
            <w:r w:rsidRPr="006963F4">
              <w:rPr>
                <w:sz w:val="22"/>
                <w:lang w:val="nb-NO"/>
              </w:rPr>
              <w:t xml:space="preserve"> </w:t>
            </w:r>
            <w:r w:rsidRPr="006963F4">
              <w:rPr>
                <w:rFonts w:ascii="Sylfaen" w:hAnsi="Sylfaen" w:cs="Sylfaen"/>
                <w:sz w:val="22"/>
              </w:rPr>
              <w:t>կողմից</w:t>
            </w:r>
            <w:r w:rsidRPr="006963F4">
              <w:rPr>
                <w:sz w:val="22"/>
                <w:lang w:val="nb-NO"/>
              </w:rPr>
              <w:t xml:space="preserve"> </w:t>
            </w:r>
            <w:r w:rsidRPr="006963F4">
              <w:rPr>
                <w:rFonts w:ascii="Sylfaen" w:hAnsi="Sylfaen" w:cs="Sylfaen"/>
                <w:sz w:val="22"/>
              </w:rPr>
              <w:t>շեղակի</w:t>
            </w:r>
            <w:r w:rsidRPr="006963F4">
              <w:rPr>
                <w:sz w:val="22"/>
                <w:lang w:val="nb-NO"/>
              </w:rPr>
              <w:t xml:space="preserve"> </w:t>
            </w:r>
            <w:r w:rsidRPr="006963F4">
              <w:rPr>
                <w:rFonts w:ascii="Sylfaen" w:hAnsi="Sylfaen" w:cs="Sylfaen"/>
                <w:sz w:val="22"/>
              </w:rPr>
              <w:t>ձևվածքով</w:t>
            </w:r>
            <w:r w:rsidRPr="006963F4">
              <w:rPr>
                <w:sz w:val="22"/>
                <w:lang w:val="nb-NO"/>
              </w:rPr>
              <w:t xml:space="preserve">: </w:t>
            </w: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կրծքավանդակի</w:t>
            </w:r>
            <w:r w:rsidRPr="006963F4">
              <w:rPr>
                <w:sz w:val="22"/>
                <w:lang w:val="nb-NO"/>
              </w:rPr>
              <w:t xml:space="preserve"> </w:t>
            </w:r>
            <w:r w:rsidRPr="006963F4">
              <w:rPr>
                <w:rFonts w:ascii="Sylfaen" w:hAnsi="Sylfaen" w:cs="Sylfaen"/>
                <w:sz w:val="22"/>
              </w:rPr>
              <w:t>հատվածի</w:t>
            </w:r>
            <w:r w:rsidRPr="006963F4">
              <w:rPr>
                <w:sz w:val="22"/>
                <w:lang w:val="nb-NO"/>
              </w:rPr>
              <w:t xml:space="preserve"> </w:t>
            </w:r>
            <w:r w:rsidRPr="006963F4">
              <w:rPr>
                <w:rFonts w:ascii="Sylfaen" w:hAnsi="Sylfaen" w:cs="Sylfaen"/>
                <w:sz w:val="22"/>
              </w:rPr>
              <w:t>վրադիր</w:t>
            </w:r>
            <w:r w:rsidRPr="006963F4">
              <w:rPr>
                <w:sz w:val="22"/>
                <w:lang w:val="nb-NO"/>
              </w:rPr>
              <w:t xml:space="preserve"> </w:t>
            </w:r>
            <w:r w:rsidR="004C51CD">
              <w:rPr>
                <w:rFonts w:ascii="Sylfaen" w:hAnsi="Sylfaen" w:cs="Sylfaen"/>
                <w:sz w:val="22"/>
              </w:rPr>
              <w:t>գրպաններ</w:t>
            </w:r>
            <w:bookmarkStart w:id="12" w:name="_GoBack"/>
            <w:bookmarkEnd w:id="12"/>
            <w:r w:rsidRPr="006963F4">
              <w:rPr>
                <w:rFonts w:ascii="Sylfaen" w:hAnsi="Sylfaen" w:cs="Sylfaen"/>
                <w:sz w:val="22"/>
              </w:rPr>
              <w:t>ը</w:t>
            </w:r>
            <w:r w:rsidRPr="006963F4">
              <w:rPr>
                <w:sz w:val="22"/>
                <w:lang w:val="nb-NO"/>
              </w:rPr>
              <w:t xml:space="preserve"> </w:t>
            </w:r>
            <w:r w:rsidRPr="006963F4">
              <w:rPr>
                <w:rFonts w:ascii="Sylfaen" w:hAnsi="Sylfaen" w:cs="Sylfaen"/>
                <w:sz w:val="22"/>
              </w:rPr>
              <w:t>մշակվում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զույգ</w:t>
            </w:r>
            <w:r w:rsidRPr="006963F4">
              <w:rPr>
                <w:sz w:val="22"/>
                <w:lang w:val="nb-NO"/>
              </w:rPr>
              <w:t xml:space="preserve"> </w:t>
            </w:r>
            <w:r w:rsidRPr="006963F4">
              <w:rPr>
                <w:rFonts w:ascii="Sylfaen" w:hAnsi="Sylfaen" w:cs="Sylfaen"/>
                <w:sz w:val="22"/>
              </w:rPr>
              <w:t>կարերով</w:t>
            </w:r>
            <w:r w:rsidRPr="006963F4">
              <w:rPr>
                <w:sz w:val="22"/>
                <w:lang w:val="nb-NO"/>
              </w:rPr>
              <w:t xml:space="preserve">, </w:t>
            </w:r>
            <w:r w:rsidRPr="006963F4">
              <w:rPr>
                <w:rFonts w:ascii="Sylfaen" w:hAnsi="Sylfaen" w:cs="Sylfaen"/>
                <w:sz w:val="22"/>
              </w:rPr>
              <w:t>իսկ</w:t>
            </w:r>
            <w:r w:rsidRPr="006963F4">
              <w:rPr>
                <w:sz w:val="22"/>
                <w:lang w:val="nb-NO"/>
              </w:rPr>
              <w:t xml:space="preserve"> </w:t>
            </w:r>
            <w:r w:rsidRPr="006963F4">
              <w:rPr>
                <w:rFonts w:ascii="Sylfaen" w:hAnsi="Sylfaen" w:cs="Sylfaen"/>
                <w:sz w:val="22"/>
              </w:rPr>
              <w:t>ծածկող</w:t>
            </w:r>
            <w:r w:rsidRPr="006963F4">
              <w:rPr>
                <w:sz w:val="22"/>
                <w:lang w:val="nb-NO"/>
              </w:rPr>
              <w:t xml:space="preserve"> </w:t>
            </w:r>
            <w:r w:rsidRPr="006963F4">
              <w:rPr>
                <w:rFonts w:ascii="Sylfaen" w:hAnsi="Sylfaen" w:cs="Sylfaen"/>
                <w:sz w:val="22"/>
              </w:rPr>
              <w:t>կափույրների</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փոկեր՝</w:t>
            </w:r>
            <w:r w:rsidRPr="006963F4">
              <w:rPr>
                <w:sz w:val="22"/>
                <w:lang w:val="nb-NO"/>
              </w:rPr>
              <w:t xml:space="preserve"> </w:t>
            </w:r>
            <w:r w:rsidRPr="006963F4">
              <w:rPr>
                <w:rFonts w:ascii="Sylfaen" w:hAnsi="Sylfaen" w:cs="Sylfaen"/>
                <w:sz w:val="22"/>
              </w:rPr>
              <w:t>բացելուց</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չաղտոտելու</w:t>
            </w:r>
            <w:r w:rsidRPr="006963F4">
              <w:rPr>
                <w:sz w:val="22"/>
                <w:lang w:val="nb-NO"/>
              </w:rPr>
              <w:t xml:space="preserve"> </w:t>
            </w:r>
            <w:r w:rsidRPr="006963F4">
              <w:rPr>
                <w:rFonts w:ascii="Sylfaen" w:hAnsi="Sylfaen" w:cs="Sylfaen"/>
                <w:sz w:val="22"/>
              </w:rPr>
              <w:t>համար</w:t>
            </w:r>
            <w:r w:rsidRPr="006963F4">
              <w:rPr>
                <w:sz w:val="22"/>
                <w:lang w:val="nb-NO"/>
              </w:rPr>
              <w:t xml:space="preserve">: </w:t>
            </w:r>
            <w:r w:rsidRPr="006963F4">
              <w:rPr>
                <w:rFonts w:ascii="Sylfaen" w:hAnsi="Sylfaen" w:cs="Sylfaen"/>
                <w:sz w:val="22"/>
              </w:rPr>
              <w:t>Կրծքային</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փակվում</w:t>
            </w:r>
            <w:r w:rsidRPr="006963F4">
              <w:rPr>
                <w:sz w:val="22"/>
                <w:lang w:val="nb-NO"/>
              </w:rPr>
              <w:t xml:space="preserve"> </w:t>
            </w:r>
            <w:r w:rsidRPr="006963F4">
              <w:rPr>
                <w:rFonts w:ascii="Sylfaen" w:hAnsi="Sylfaen"/>
                <w:sz w:val="22"/>
              </w:rPr>
              <w:t>են</w:t>
            </w:r>
            <w:r w:rsidRPr="006963F4">
              <w:rPr>
                <w:sz w:val="22"/>
                <w:lang w:val="nb-NO"/>
              </w:rPr>
              <w:t xml:space="preserve"> </w:t>
            </w:r>
            <w:r w:rsidRPr="006963F4">
              <w:rPr>
                <w:rFonts w:ascii="Sylfaen" w:hAnsi="Sylfaen" w:cs="Sylfaen"/>
                <w:sz w:val="22"/>
              </w:rPr>
              <w:t>կպչունային</w:t>
            </w:r>
            <w:r w:rsidRPr="006963F4">
              <w:rPr>
                <w:sz w:val="22"/>
                <w:lang w:val="nb-NO"/>
              </w:rPr>
              <w:t xml:space="preserve"> </w:t>
            </w:r>
            <w:r w:rsidRPr="006963F4">
              <w:rPr>
                <w:rFonts w:ascii="Sylfaen" w:hAnsi="Sylfaen" w:cs="Sylfaen"/>
                <w:sz w:val="22"/>
              </w:rPr>
              <w:t>փականներով</w:t>
            </w:r>
            <w:r w:rsidRPr="006963F4">
              <w:rPr>
                <w:sz w:val="22"/>
                <w:lang w:val="nb-NO"/>
              </w:rPr>
              <w:t xml:space="preserve">: </w:t>
            </w:r>
          </w:p>
          <w:p w14:paraId="62BA3F5D" w14:textId="77777777"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Կրծքավանդակի</w:t>
            </w:r>
            <w:r w:rsidRPr="006963F4">
              <w:rPr>
                <w:sz w:val="22"/>
                <w:lang w:val="nb-NO"/>
              </w:rPr>
              <w:t xml:space="preserve"> </w:t>
            </w:r>
            <w:r w:rsidRPr="006963F4">
              <w:rPr>
                <w:rFonts w:ascii="Sylfaen" w:hAnsi="Sylfaen" w:cs="Sylfaen"/>
                <w:sz w:val="22"/>
              </w:rPr>
              <w:t>ձախակողմյան</w:t>
            </w:r>
            <w:r w:rsidRPr="006963F4">
              <w:rPr>
                <w:sz w:val="22"/>
                <w:lang w:val="nb-NO"/>
              </w:rPr>
              <w:t xml:space="preserve"> </w:t>
            </w:r>
            <w:r w:rsidRPr="006963F4">
              <w:rPr>
                <w:rFonts w:ascii="Sylfaen" w:hAnsi="Sylfaen" w:cs="Sylfaen"/>
                <w:sz w:val="22"/>
              </w:rPr>
              <w:t>գրպանի</w:t>
            </w:r>
            <w:r w:rsidRPr="006963F4">
              <w:rPr>
                <w:sz w:val="22"/>
                <w:lang w:val="nb-NO"/>
              </w:rPr>
              <w:t xml:space="preserve"> </w:t>
            </w:r>
            <w:r w:rsidRPr="006963F4">
              <w:rPr>
                <w:rFonts w:ascii="Sylfaen" w:hAnsi="Sylfaen" w:cs="Sylfaen"/>
                <w:sz w:val="22"/>
              </w:rPr>
              <w:t>վրա</w:t>
            </w:r>
            <w:r w:rsidRPr="006963F4">
              <w:rPr>
                <w:rFonts w:ascii="Sylfaen" w:hAnsi="Sylfaen"/>
                <w:sz w:val="22"/>
                <w:lang w:val="nb-NO"/>
              </w:rPr>
              <w:t xml:space="preserve"> </w:t>
            </w:r>
            <w:r w:rsidRPr="006963F4">
              <w:rPr>
                <w:rFonts w:ascii="Sylfaen" w:hAnsi="Sylfaen" w:cs="Segoe UI"/>
                <w:sz w:val="22"/>
                <w:lang w:val="hy-AM"/>
              </w:rPr>
              <w:t xml:space="preserve">ասեղնագործվում է </w:t>
            </w:r>
            <w:r w:rsidRPr="006963F4">
              <w:rPr>
                <w:rFonts w:ascii="Sylfaen" w:hAnsi="Sylfaen" w:cs="Sylfaen"/>
                <w:sz w:val="22"/>
              </w:rPr>
              <w:t>Երևան</w:t>
            </w:r>
            <w:r w:rsidRPr="006963F4">
              <w:rPr>
                <w:sz w:val="22"/>
                <w:lang w:val="nb-NO"/>
              </w:rPr>
              <w:t xml:space="preserve"> </w:t>
            </w:r>
            <w:r w:rsidRPr="006963F4">
              <w:rPr>
                <w:rFonts w:ascii="Sylfaen" w:hAnsi="Sylfaen" w:cs="Sylfaen"/>
                <w:sz w:val="22"/>
              </w:rPr>
              <w:t>քաղաքի</w:t>
            </w:r>
            <w:r w:rsidRPr="006963F4">
              <w:rPr>
                <w:sz w:val="22"/>
                <w:lang w:val="nb-NO"/>
              </w:rPr>
              <w:t xml:space="preserve"> </w:t>
            </w:r>
            <w:r w:rsidRPr="006963F4">
              <w:rPr>
                <w:rFonts w:ascii="Sylfaen" w:hAnsi="Sylfaen" w:cs="Sylfaen"/>
                <w:sz w:val="22"/>
              </w:rPr>
              <w:t>բազմագույն</w:t>
            </w:r>
            <w:r w:rsidRPr="006963F4">
              <w:rPr>
                <w:sz w:val="22"/>
                <w:lang w:val="nb-NO"/>
              </w:rPr>
              <w:t xml:space="preserve"> </w:t>
            </w:r>
            <w:r w:rsidRPr="006963F4">
              <w:rPr>
                <w:rFonts w:ascii="Sylfaen" w:hAnsi="Sylfaen" w:cs="Sylfaen"/>
                <w:sz w:val="22"/>
              </w:rPr>
              <w:t>զինանշանը՝</w:t>
            </w:r>
            <w:r w:rsidRPr="006963F4">
              <w:rPr>
                <w:sz w:val="22"/>
                <w:lang w:val="nb-NO"/>
              </w:rPr>
              <w:t xml:space="preserve"> </w:t>
            </w:r>
            <w:r w:rsidRPr="006963F4">
              <w:rPr>
                <w:rFonts w:ascii="Sylfaen" w:hAnsi="Sylfaen" w:cs="Sylfaen"/>
                <w:sz w:val="22"/>
              </w:rPr>
              <w:t>պատկերների</w:t>
            </w:r>
            <w:r w:rsidRPr="006963F4">
              <w:rPr>
                <w:sz w:val="22"/>
                <w:lang w:val="nb-NO"/>
              </w:rPr>
              <w:t xml:space="preserve"> </w:t>
            </w:r>
            <w:r w:rsidRPr="006963F4">
              <w:rPr>
                <w:rFonts w:ascii="Sylfaen" w:hAnsi="Sylfaen" w:cs="Sylfaen"/>
                <w:sz w:val="22"/>
              </w:rPr>
              <w:t>համաչափության</w:t>
            </w:r>
            <w:r w:rsidRPr="006963F4">
              <w:rPr>
                <w:sz w:val="22"/>
                <w:lang w:val="nb-NO"/>
              </w:rPr>
              <w:t xml:space="preserve"> </w:t>
            </w:r>
            <w:r w:rsidRPr="006963F4">
              <w:rPr>
                <w:rFonts w:ascii="Sylfaen" w:hAnsi="Sylfaen" w:cs="Sylfaen"/>
                <w:sz w:val="22"/>
              </w:rPr>
              <w:t>պահպանմամբ</w:t>
            </w:r>
            <w:r w:rsidRPr="006963F4">
              <w:rPr>
                <w:rFonts w:ascii="Sylfaen" w:hAnsi="Sylfaen" w:cs="Sylfaen"/>
                <w:sz w:val="22"/>
                <w:lang w:val="nb-NO"/>
              </w:rPr>
              <w:t xml:space="preserve"> (</w:t>
            </w:r>
            <w:r w:rsidRPr="006963F4">
              <w:rPr>
                <w:rFonts w:ascii="Sylfaen" w:hAnsi="Sylfaen" w:cs="Sylfaen"/>
                <w:sz w:val="22"/>
              </w:rPr>
              <w:t>գույնի</w:t>
            </w:r>
            <w:r w:rsidRPr="006963F4">
              <w:rPr>
                <w:sz w:val="22"/>
                <w:lang w:val="nb-NO"/>
              </w:rPr>
              <w:t xml:space="preserve"> </w:t>
            </w:r>
            <w:r w:rsidRPr="006963F4">
              <w:rPr>
                <w:rFonts w:ascii="Sylfaen" w:hAnsi="Sylfaen" w:cs="Sylfaen"/>
                <w:sz w:val="22"/>
              </w:rPr>
              <w:t>երանգը</w:t>
            </w:r>
            <w:r w:rsidRPr="006963F4">
              <w:rPr>
                <w:rFonts w:ascii="Sylfaen" w:hAnsi="Sylfaen" w:cs="Sylfaen"/>
                <w:sz w:val="22"/>
                <w:lang w:val="nb-NO"/>
              </w:rPr>
              <w:t xml:space="preserve"> </w:t>
            </w:r>
            <w:r w:rsidRPr="006963F4">
              <w:rPr>
                <w:rFonts w:ascii="Sylfaen" w:hAnsi="Sylfaen" w:cs="Sylfaen"/>
                <w:sz w:val="22"/>
              </w:rPr>
              <w:t>Պատվիրատուի</w:t>
            </w:r>
            <w:r w:rsidRPr="006963F4">
              <w:rPr>
                <w:rFonts w:ascii="Sylfaen" w:hAnsi="Sylfaen" w:cs="Sylfaen"/>
                <w:sz w:val="22"/>
                <w:lang w:val="nb-NO"/>
              </w:rPr>
              <w:t xml:space="preserve"> </w:t>
            </w:r>
            <w:r w:rsidRPr="006963F4">
              <w:rPr>
                <w:rFonts w:ascii="Sylfaen" w:hAnsi="Sylfaen" w:cs="Sylfaen"/>
                <w:sz w:val="22"/>
              </w:rPr>
              <w:t>հետ</w:t>
            </w:r>
            <w:r w:rsidRPr="006963F4">
              <w:rPr>
                <w:rFonts w:ascii="Sylfaen" w:hAnsi="Sylfaen" w:cs="Sylfaen"/>
                <w:sz w:val="22"/>
                <w:lang w:val="nb-NO"/>
              </w:rPr>
              <w:t xml:space="preserve"> </w:t>
            </w:r>
            <w:r w:rsidRPr="006963F4">
              <w:rPr>
                <w:rFonts w:ascii="Sylfaen" w:hAnsi="Sylfaen" w:cs="Sylfaen"/>
                <w:sz w:val="22"/>
              </w:rPr>
              <w:t>համաձայնեցնելով</w:t>
            </w:r>
            <w:r w:rsidRPr="006963F4">
              <w:rPr>
                <w:rFonts w:ascii="Sylfaen" w:hAnsi="Sylfaen" w:cs="Sylfaen"/>
                <w:sz w:val="22"/>
                <w:lang w:val="nb-NO"/>
              </w:rPr>
              <w:t>)</w:t>
            </w:r>
            <w:r w:rsidRPr="006963F4">
              <w:rPr>
                <w:sz w:val="22"/>
                <w:lang w:val="nb-NO"/>
              </w:rPr>
              <w:t>:</w:t>
            </w:r>
            <w:r w:rsidRPr="006963F4">
              <w:rPr>
                <w:rFonts w:ascii="Sylfaen" w:hAnsi="Sylfaen" w:cs="Sylfaen"/>
                <w:sz w:val="22"/>
                <w:lang w:val="nb-NO"/>
              </w:rPr>
              <w:t xml:space="preserve"> </w:t>
            </w:r>
          </w:p>
          <w:p w14:paraId="1E1DCA73" w14:textId="77777777"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կրծքավանդակի</w:t>
            </w:r>
            <w:r w:rsidRPr="006963F4">
              <w:rPr>
                <w:sz w:val="22"/>
                <w:lang w:val="nb-NO"/>
              </w:rPr>
              <w:t xml:space="preserve"> </w:t>
            </w:r>
            <w:r w:rsidRPr="006963F4">
              <w:rPr>
                <w:rFonts w:ascii="Sylfaen" w:hAnsi="Sylfaen" w:cs="Sylfaen"/>
                <w:sz w:val="22"/>
              </w:rPr>
              <w:t>ողջ</w:t>
            </w:r>
            <w:r w:rsidRPr="006963F4">
              <w:rPr>
                <w:sz w:val="22"/>
                <w:lang w:val="nb-NO"/>
              </w:rPr>
              <w:t xml:space="preserve"> </w:t>
            </w:r>
            <w:r w:rsidRPr="006963F4">
              <w:rPr>
                <w:rFonts w:ascii="Sylfaen" w:hAnsi="Sylfaen" w:cs="Sylfaen"/>
                <w:sz w:val="22"/>
              </w:rPr>
              <w:t>շրջագծով</w:t>
            </w:r>
            <w:r w:rsidRPr="006963F4">
              <w:rPr>
                <w:sz w:val="22"/>
                <w:lang w:val="nb-NO"/>
              </w:rPr>
              <w:t xml:space="preserve">, </w:t>
            </w:r>
            <w:r w:rsidRPr="006963F4">
              <w:rPr>
                <w:rFonts w:ascii="Sylfaen" w:hAnsi="Sylfaen" w:cs="Sylfaen"/>
                <w:sz w:val="22"/>
              </w:rPr>
              <w:t>ինչպես</w:t>
            </w:r>
            <w:r w:rsidRPr="006963F4">
              <w:rPr>
                <w:sz w:val="22"/>
                <w:lang w:val="nb-NO"/>
              </w:rPr>
              <w:t xml:space="preserve"> </w:t>
            </w:r>
            <w:r w:rsidRPr="006963F4">
              <w:rPr>
                <w:rFonts w:ascii="Sylfaen" w:hAnsi="Sylfaen" w:cs="Sylfaen"/>
                <w:sz w:val="22"/>
              </w:rPr>
              <w:t>նաև</w:t>
            </w:r>
            <w:r w:rsidRPr="006963F4">
              <w:rPr>
                <w:sz w:val="22"/>
                <w:lang w:val="nb-NO"/>
              </w:rPr>
              <w:t xml:space="preserve"> </w:t>
            </w:r>
            <w:r w:rsidRPr="006963F4">
              <w:rPr>
                <w:rFonts w:ascii="Sylfaen" w:hAnsi="Sylfaen" w:cs="Sylfaen"/>
                <w:sz w:val="22"/>
              </w:rPr>
              <w:t>թևերին</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են</w:t>
            </w:r>
            <w:r w:rsidRPr="006963F4">
              <w:rPr>
                <w:sz w:val="22"/>
                <w:lang w:val="nb-NO"/>
              </w:rPr>
              <w:t xml:space="preserve"> 5-6 </w:t>
            </w:r>
            <w:r w:rsidRPr="006963F4">
              <w:rPr>
                <w:rFonts w:ascii="Sylfaen" w:hAnsi="Sylfaen" w:cs="Sylfaen"/>
                <w:sz w:val="22"/>
              </w:rPr>
              <w:t>սմ</w:t>
            </w:r>
            <w:r w:rsidRPr="006963F4">
              <w:rPr>
                <w:sz w:val="22"/>
                <w:lang w:val="nb-NO"/>
              </w:rPr>
              <w:t xml:space="preserve"> </w:t>
            </w:r>
            <w:r w:rsidRPr="006963F4">
              <w:rPr>
                <w:rFonts w:ascii="Sylfaen" w:hAnsi="Sylfaen" w:cs="Sylfaen"/>
                <w:sz w:val="22"/>
              </w:rPr>
              <w:t>լայնությամբ</w:t>
            </w:r>
            <w:r w:rsidRPr="006963F4">
              <w:rPr>
                <w:sz w:val="22"/>
                <w:lang w:val="nb-NO"/>
              </w:rPr>
              <w:t xml:space="preserve"> </w:t>
            </w:r>
            <w:r w:rsidRPr="006963F4">
              <w:rPr>
                <w:rFonts w:ascii="Sylfaen" w:hAnsi="Sylfaen" w:cs="Sylfaen"/>
                <w:sz w:val="22"/>
              </w:rPr>
              <w:t>լուսանդրադարձնող</w:t>
            </w:r>
            <w:r w:rsidRPr="006963F4">
              <w:rPr>
                <w:sz w:val="22"/>
                <w:lang w:val="nb-NO"/>
              </w:rPr>
              <w:t xml:space="preserve"> </w:t>
            </w:r>
            <w:r w:rsidRPr="006963F4">
              <w:rPr>
                <w:rFonts w:ascii="Sylfaen" w:hAnsi="Sylfaen" w:cs="Sylfaen"/>
                <w:sz w:val="22"/>
              </w:rPr>
              <w:t>ժապավեններ</w:t>
            </w:r>
            <w:r w:rsidRPr="006963F4">
              <w:rPr>
                <w:sz w:val="22"/>
                <w:lang w:val="nb-NO"/>
              </w:rPr>
              <w:t>:</w:t>
            </w:r>
          </w:p>
          <w:p w14:paraId="77EC5452"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Լուսանդրադարձնող</w:t>
            </w:r>
            <w:r w:rsidRPr="006963F4">
              <w:rPr>
                <w:sz w:val="22"/>
                <w:lang w:val="nb-NO"/>
              </w:rPr>
              <w:t xml:space="preserve"> </w:t>
            </w:r>
            <w:r w:rsidRPr="006963F4">
              <w:rPr>
                <w:rFonts w:ascii="Sylfaen" w:hAnsi="Sylfaen" w:cs="Sylfaen"/>
                <w:sz w:val="22"/>
              </w:rPr>
              <w:t>ժապավենների</w:t>
            </w:r>
            <w:r w:rsidRPr="006963F4">
              <w:rPr>
                <w:sz w:val="22"/>
                <w:lang w:val="nb-NO"/>
              </w:rPr>
              <w:t xml:space="preserve"> </w:t>
            </w:r>
            <w:r w:rsidRPr="006963F4">
              <w:rPr>
                <w:rFonts w:ascii="Sylfaen" w:hAnsi="Sylfaen" w:cs="Sylfaen"/>
                <w:sz w:val="22"/>
              </w:rPr>
              <w:t>հիմքը</w:t>
            </w:r>
            <w:r w:rsidRPr="006963F4">
              <w:rPr>
                <w:sz w:val="22"/>
                <w:lang w:val="nb-NO"/>
              </w:rPr>
              <w:t xml:space="preserve"> 30% </w:t>
            </w:r>
            <w:r w:rsidRPr="006963F4">
              <w:rPr>
                <w:rFonts w:ascii="Sylfaen" w:hAnsi="Sylfaen" w:cs="Sylfaen"/>
                <w:sz w:val="22"/>
              </w:rPr>
              <w:t>բամբակ</w:t>
            </w:r>
            <w:r w:rsidRPr="006963F4">
              <w:rPr>
                <w:sz w:val="22"/>
                <w:lang w:val="nb-NO"/>
              </w:rPr>
              <w:t xml:space="preserve"> </w:t>
            </w:r>
            <w:r w:rsidRPr="006963F4">
              <w:rPr>
                <w:rFonts w:ascii="Sylfaen" w:hAnsi="Sylfaen" w:cs="Sylfaen"/>
                <w:sz w:val="22"/>
              </w:rPr>
              <w:t>և</w:t>
            </w:r>
            <w:r w:rsidRPr="006963F4">
              <w:rPr>
                <w:sz w:val="22"/>
                <w:lang w:val="nb-NO"/>
              </w:rPr>
              <w:t xml:space="preserve"> 70% </w:t>
            </w:r>
            <w:r w:rsidRPr="006963F4">
              <w:rPr>
                <w:rFonts w:ascii="Sylfaen" w:hAnsi="Sylfaen" w:cs="Sylfaen"/>
                <w:sz w:val="22"/>
              </w:rPr>
              <w:t>պոլէսթեր</w:t>
            </w:r>
            <w:r w:rsidRPr="006963F4">
              <w:rPr>
                <w:sz w:val="22"/>
                <w:lang w:val="nb-NO"/>
              </w:rPr>
              <w:t xml:space="preserve"> </w:t>
            </w:r>
            <w:r w:rsidRPr="006963F4">
              <w:rPr>
                <w:rFonts w:ascii="Sylfaen" w:hAnsi="Sylfaen" w:cs="Sylfaen"/>
                <w:sz w:val="22"/>
              </w:rPr>
              <w:t>է</w:t>
            </w:r>
            <w:r w:rsidRPr="006963F4">
              <w:rPr>
                <w:sz w:val="22"/>
                <w:lang w:val="nb-NO"/>
              </w:rPr>
              <w:t>:</w:t>
            </w:r>
          </w:p>
          <w:p w14:paraId="406BD6FC" w14:textId="77777777" w:rsidR="00541CEE" w:rsidRPr="006963F4" w:rsidRDefault="00541CEE" w:rsidP="00541CEE">
            <w:pPr>
              <w:shd w:val="clear" w:color="auto" w:fill="FFFFFF"/>
              <w:ind w:firstLine="542"/>
              <w:jc w:val="both"/>
              <w:rPr>
                <w:rFonts w:ascii="Sylfaen" w:hAnsi="Sylfaen" w:cs="Sylfaen"/>
                <w:sz w:val="22"/>
                <w:lang w:val="nb-NO"/>
              </w:rPr>
            </w:pPr>
            <w:r w:rsidRPr="006963F4">
              <w:rPr>
                <w:rFonts w:ascii="Sylfaen" w:hAnsi="Sylfaen" w:cs="Sylfaen"/>
                <w:sz w:val="22"/>
              </w:rPr>
              <w:lastRenderedPageBreak/>
              <w:t>Բաճկոնի</w:t>
            </w:r>
            <w:r w:rsidRPr="006963F4">
              <w:rPr>
                <w:sz w:val="22"/>
                <w:lang w:val="nb-NO"/>
              </w:rPr>
              <w:t xml:space="preserve"> </w:t>
            </w:r>
            <w:r w:rsidRPr="006963F4">
              <w:rPr>
                <w:rFonts w:ascii="Sylfaen" w:hAnsi="Sylfaen" w:cs="Sylfaen"/>
                <w:sz w:val="22"/>
              </w:rPr>
              <w:t>բոլոր</w:t>
            </w:r>
            <w:r w:rsidRPr="006963F4">
              <w:rPr>
                <w:sz w:val="22"/>
                <w:lang w:val="nb-NO"/>
              </w:rPr>
              <w:t xml:space="preserve"> </w:t>
            </w:r>
            <w:r w:rsidRPr="006963F4">
              <w:rPr>
                <w:rFonts w:ascii="Sylfaen" w:hAnsi="Sylfaen" w:cs="Sylfaen"/>
                <w:sz w:val="22"/>
              </w:rPr>
              <w:t>զարդակարերը</w:t>
            </w:r>
            <w:r w:rsidRPr="006963F4">
              <w:rPr>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լինեն</w:t>
            </w:r>
            <w:r w:rsidRPr="006963F4">
              <w:rPr>
                <w:sz w:val="22"/>
                <w:lang w:val="nb-NO"/>
              </w:rPr>
              <w:t xml:space="preserve"> </w:t>
            </w:r>
            <w:r w:rsidRPr="006963F4">
              <w:rPr>
                <w:rFonts w:ascii="Sylfaen" w:hAnsi="Sylfaen" w:cs="Sylfaen"/>
                <w:sz w:val="22"/>
              </w:rPr>
              <w:t>զույգ</w:t>
            </w:r>
            <w:r w:rsidRPr="006963F4">
              <w:rPr>
                <w:sz w:val="22"/>
                <w:lang w:val="nb-NO"/>
              </w:rPr>
              <w:t xml:space="preserve"> </w:t>
            </w:r>
            <w:r w:rsidRPr="006963F4">
              <w:rPr>
                <w:rFonts w:ascii="Sylfaen" w:hAnsi="Sylfaen" w:cs="Sylfaen"/>
                <w:sz w:val="22"/>
              </w:rPr>
              <w:t>կարով</w:t>
            </w:r>
            <w:r w:rsidRPr="006963F4">
              <w:rPr>
                <w:rFonts w:ascii="Sylfaen" w:hAnsi="Sylfaen" w:cs="Sylfaen"/>
                <w:sz w:val="22"/>
                <w:lang w:val="nb-NO"/>
              </w:rPr>
              <w:t xml:space="preserve">: </w:t>
            </w:r>
          </w:p>
          <w:p w14:paraId="04234B81"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մեջքի</w:t>
            </w:r>
            <w:r w:rsidRPr="006963F4">
              <w:rPr>
                <w:sz w:val="22"/>
                <w:lang w:val="nb-NO"/>
              </w:rPr>
              <w:t xml:space="preserve"> </w:t>
            </w:r>
            <w:r w:rsidRPr="006963F4">
              <w:rPr>
                <w:rFonts w:ascii="Sylfaen" w:hAnsi="Sylfaen" w:cs="Sylfaen"/>
                <w:sz w:val="22"/>
              </w:rPr>
              <w:t>մասում</w:t>
            </w:r>
            <w:r w:rsidRPr="006963F4">
              <w:rPr>
                <w:rFonts w:ascii="Sylfaen" w:hAnsi="Sylfaen" w:cs="Sylfaen"/>
                <w:sz w:val="22"/>
                <w:lang w:val="nb-NO"/>
              </w:rPr>
              <w:t>,</w:t>
            </w:r>
            <w:r w:rsidRPr="006963F4">
              <w:rPr>
                <w:sz w:val="22"/>
                <w:lang w:val="nb-NO"/>
              </w:rPr>
              <w:t xml:space="preserve"> </w:t>
            </w:r>
            <w:r w:rsidRPr="006963F4">
              <w:rPr>
                <w:rFonts w:ascii="Sylfaen" w:hAnsi="Sylfaen" w:cs="Sylfaen"/>
                <w:sz w:val="22"/>
                <w:lang w:val="hy-AM"/>
              </w:rPr>
              <w:t>նարնջագույն</w:t>
            </w:r>
            <w:r w:rsidRPr="006963F4">
              <w:rPr>
                <w:rFonts w:ascii="Sylfaen" w:hAnsi="Sylfaen" w:cs="Sylfaen"/>
                <w:sz w:val="22"/>
                <w:lang w:val="nb-NO"/>
              </w:rPr>
              <w:t xml:space="preserve">, </w:t>
            </w:r>
            <w:r w:rsidRPr="006963F4">
              <w:rPr>
                <w:rFonts w:ascii="Sylfaen" w:hAnsi="Sylfaen" w:cs="Sylfaen"/>
                <w:sz w:val="22"/>
              </w:rPr>
              <w:t>բարձրորակ</w:t>
            </w:r>
            <w:r w:rsidRPr="006963F4">
              <w:rPr>
                <w:sz w:val="22"/>
                <w:lang w:val="nb-NO"/>
              </w:rPr>
              <w:t xml:space="preserve"> </w:t>
            </w:r>
            <w:r w:rsidRPr="006963F4">
              <w:rPr>
                <w:rFonts w:ascii="Sylfaen" w:hAnsi="Sylfaen" w:cs="Sylfaen"/>
                <w:sz w:val="22"/>
              </w:rPr>
              <w:t>տպագրական</w:t>
            </w:r>
            <w:r w:rsidRPr="006963F4">
              <w:rPr>
                <w:sz w:val="22"/>
                <w:lang w:val="nb-NO"/>
              </w:rPr>
              <w:t xml:space="preserve"> </w:t>
            </w:r>
            <w:r w:rsidRPr="006963F4">
              <w:rPr>
                <w:rFonts w:ascii="Sylfaen" w:hAnsi="Sylfaen" w:cs="Sylfaen"/>
                <w:sz w:val="22"/>
              </w:rPr>
              <w:t>ներկով</w:t>
            </w:r>
            <w:r w:rsidRPr="006963F4">
              <w:rPr>
                <w:rFonts w:ascii="Sylfaen" w:hAnsi="Sylfaen" w:cs="Sylfaen"/>
                <w:sz w:val="22"/>
                <w:lang w:val="nb-NO"/>
              </w:rPr>
              <w:t xml:space="preserve"> </w:t>
            </w:r>
            <w:r w:rsidRPr="006963F4">
              <w:rPr>
                <w:rFonts w:ascii="Sylfaen" w:hAnsi="Sylfaen" w:cs="Sylfaen"/>
                <w:sz w:val="22"/>
              </w:rPr>
              <w:t>դաջվում</w:t>
            </w:r>
            <w:r w:rsidRPr="006963F4">
              <w:rPr>
                <w:sz w:val="22"/>
                <w:lang w:val="nb-NO"/>
              </w:rPr>
              <w:t xml:space="preserve"> </w:t>
            </w:r>
            <w:r w:rsidRPr="006963F4">
              <w:rPr>
                <w:rFonts w:ascii="Sylfaen" w:hAnsi="Sylfaen" w:cs="Sylfaen"/>
                <w:sz w:val="22"/>
              </w:rPr>
              <w:t>է</w:t>
            </w:r>
            <w:r w:rsidRPr="006963F4">
              <w:rPr>
                <w:rFonts w:ascii="Sylfaen" w:hAnsi="Sylfaen" w:cs="Sylfaen"/>
                <w:sz w:val="22"/>
                <w:lang w:val="nb-NO"/>
              </w:rPr>
              <w:t xml:space="preserve"> </w:t>
            </w:r>
            <w:r w:rsidRPr="006963F4">
              <w:rPr>
                <w:rFonts w:ascii="Sylfaen" w:hAnsi="Sylfaen" w:cs="Sylfaen"/>
                <w:sz w:val="22"/>
              </w:rPr>
              <w:t>կամ</w:t>
            </w:r>
            <w:r w:rsidRPr="006963F4">
              <w:rPr>
                <w:rFonts w:ascii="Sylfaen" w:hAnsi="Sylfaen" w:cs="Sylfaen"/>
                <w:sz w:val="22"/>
                <w:lang w:val="nb-NO"/>
              </w:rPr>
              <w:t xml:space="preserve"> </w:t>
            </w:r>
            <w:r w:rsidRPr="006963F4">
              <w:rPr>
                <w:rFonts w:ascii="Sylfaen" w:hAnsi="Sylfaen" w:cs="Segoe UI"/>
                <w:sz w:val="22"/>
                <w:lang w:val="hy-AM"/>
              </w:rPr>
              <w:t>ասեղնագործ</w:t>
            </w:r>
            <w:r w:rsidRPr="006963F4">
              <w:rPr>
                <w:rFonts w:ascii="Sylfaen" w:hAnsi="Sylfaen" w:cs="Segoe UI"/>
                <w:sz w:val="22"/>
              </w:rPr>
              <w:t>վում</w:t>
            </w:r>
            <w:r w:rsidRPr="006963F4">
              <w:rPr>
                <w:rFonts w:ascii="Sylfaen" w:hAnsi="Sylfaen" w:cs="Segoe UI"/>
                <w:sz w:val="22"/>
                <w:lang w:val="nb-NO"/>
              </w:rPr>
              <w:t xml:space="preserve"> </w:t>
            </w:r>
            <w:r w:rsidRPr="006963F4">
              <w:rPr>
                <w:rFonts w:ascii="Sylfaen" w:hAnsi="Sylfaen" w:cs="Segoe UI"/>
                <w:sz w:val="22"/>
              </w:rPr>
              <w:t>է</w:t>
            </w:r>
            <w:r w:rsidRPr="006963F4">
              <w:rPr>
                <w:rFonts w:ascii="Sylfaen" w:hAnsi="Sylfaen" w:cs="Segoe UI"/>
                <w:sz w:val="22"/>
                <w:lang w:val="nb-NO"/>
              </w:rPr>
              <w:t xml:space="preserve"> </w:t>
            </w:r>
            <w:r w:rsidRPr="006963F4">
              <w:rPr>
                <w:rFonts w:ascii="Sylfaen" w:hAnsi="Sylfaen" w:cs="Sylfaen"/>
                <w:sz w:val="22"/>
              </w:rPr>
              <w:t>ընկերության</w:t>
            </w:r>
            <w:r w:rsidRPr="006963F4">
              <w:rPr>
                <w:sz w:val="22"/>
                <w:lang w:val="nb-NO"/>
              </w:rPr>
              <w:t xml:space="preserve"> </w:t>
            </w:r>
            <w:r w:rsidRPr="006963F4">
              <w:rPr>
                <w:rFonts w:ascii="Sylfaen" w:hAnsi="Sylfaen" w:cs="Sylfaen"/>
                <w:sz w:val="22"/>
              </w:rPr>
              <w:t>անվանումը</w:t>
            </w:r>
            <w:r w:rsidRPr="006963F4">
              <w:rPr>
                <w:sz w:val="22"/>
                <w:lang w:val="nb-NO"/>
              </w:rPr>
              <w:t xml:space="preserve">: </w:t>
            </w:r>
          </w:p>
          <w:p w14:paraId="5914520D"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Բաճկոնի</w:t>
            </w:r>
            <w:r w:rsidRPr="006963F4">
              <w:rPr>
                <w:sz w:val="22"/>
                <w:lang w:val="nb-NO"/>
              </w:rPr>
              <w:t xml:space="preserve">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կողմում՝</w:t>
            </w:r>
            <w:r w:rsidRPr="006963F4">
              <w:rPr>
                <w:sz w:val="22"/>
                <w:lang w:val="nb-NO"/>
              </w:rPr>
              <w:t xml:space="preserve"> </w:t>
            </w:r>
            <w:r w:rsidRPr="006963F4">
              <w:rPr>
                <w:rFonts w:ascii="Sylfaen" w:hAnsi="Sylfaen" w:cs="Sylfaen"/>
                <w:sz w:val="22"/>
              </w:rPr>
              <w:t>ներքևից</w:t>
            </w:r>
            <w:r w:rsidRPr="006963F4">
              <w:rPr>
                <w:sz w:val="22"/>
                <w:lang w:val="nb-NO"/>
              </w:rPr>
              <w:t xml:space="preserve"> 10-20</w:t>
            </w:r>
            <w:r w:rsidRPr="006963F4">
              <w:rPr>
                <w:rFonts w:ascii="Sylfaen" w:hAnsi="Sylfaen" w:cs="Sylfaen"/>
                <w:sz w:val="22"/>
              </w:rPr>
              <w:t>սմ</w:t>
            </w:r>
            <w:r w:rsidRPr="006963F4">
              <w:rPr>
                <w:sz w:val="22"/>
                <w:lang w:val="nb-NO"/>
              </w:rPr>
              <w:t xml:space="preserve"> </w:t>
            </w:r>
            <w:r w:rsidRPr="006963F4">
              <w:rPr>
                <w:rFonts w:ascii="Sylfaen" w:hAnsi="Sylfaen" w:cs="Sylfaen"/>
                <w:sz w:val="22"/>
              </w:rPr>
              <w:t>բարձրության</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կարվում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նեյլոնից</w:t>
            </w:r>
            <w:r w:rsidRPr="006963F4">
              <w:rPr>
                <w:sz w:val="22"/>
                <w:lang w:val="nb-NO"/>
              </w:rPr>
              <w:t xml:space="preserve"> </w:t>
            </w:r>
            <w:r w:rsidRPr="006963F4">
              <w:rPr>
                <w:rFonts w:ascii="Sylfaen" w:hAnsi="Sylfaen" w:cs="Sylfaen"/>
                <w:sz w:val="22"/>
              </w:rPr>
              <w:t>տեղեկատվական</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որի</w:t>
            </w:r>
            <w:r w:rsidRPr="006963F4">
              <w:rPr>
                <w:sz w:val="22"/>
                <w:lang w:val="nb-NO"/>
              </w:rPr>
              <w:t xml:space="preserve"> </w:t>
            </w:r>
            <w:r w:rsidRPr="006963F4">
              <w:rPr>
                <w:rFonts w:ascii="Sylfaen" w:hAnsi="Sylfaen" w:cs="Sylfaen"/>
                <w:sz w:val="22"/>
              </w:rPr>
              <w:t>մեջ</w:t>
            </w:r>
            <w:r w:rsidRPr="006963F4">
              <w:rPr>
                <w:sz w:val="22"/>
                <w:lang w:val="nb-NO"/>
              </w:rPr>
              <w:t xml:space="preserve"> </w:t>
            </w:r>
            <w:r w:rsidRPr="006963F4">
              <w:rPr>
                <w:rFonts w:ascii="Sylfaen" w:hAnsi="Sylfaen" w:cs="Sylfaen"/>
                <w:sz w:val="22"/>
              </w:rPr>
              <w:t>նշվում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արտադրողի</w:t>
            </w:r>
            <w:r w:rsidRPr="006963F4">
              <w:rPr>
                <w:sz w:val="22"/>
                <w:lang w:val="nb-NO"/>
              </w:rPr>
              <w:t xml:space="preserve"> </w:t>
            </w:r>
            <w:r w:rsidRPr="006963F4">
              <w:rPr>
                <w:rFonts w:ascii="Sylfaen" w:hAnsi="Sylfaen" w:cs="Sylfaen"/>
                <w:sz w:val="22"/>
              </w:rPr>
              <w:t>տվյալները</w:t>
            </w:r>
            <w:r w:rsidRPr="006963F4">
              <w:rPr>
                <w:sz w:val="22"/>
                <w:lang w:val="nb-NO"/>
              </w:rPr>
              <w:t xml:space="preserve"> / </w:t>
            </w:r>
            <w:r w:rsidRPr="006963F4">
              <w:rPr>
                <w:rFonts w:ascii="Sylfaen" w:hAnsi="Sylfaen" w:cs="Sylfaen"/>
                <w:sz w:val="22"/>
              </w:rPr>
              <w:t>վավերապայմանները</w:t>
            </w:r>
            <w:r w:rsidRPr="006963F4">
              <w:rPr>
                <w:sz w:val="22"/>
                <w:lang w:val="nb-NO"/>
              </w:rPr>
              <w:t xml:space="preserve">, </w:t>
            </w:r>
            <w:r w:rsidRPr="006963F4">
              <w:rPr>
                <w:rFonts w:ascii="Sylfaen" w:hAnsi="Sylfaen" w:cs="Sylfaen"/>
                <w:sz w:val="22"/>
              </w:rPr>
              <w:t>հագուստի</w:t>
            </w:r>
            <w:r w:rsidRPr="006963F4">
              <w:rPr>
                <w:sz w:val="22"/>
                <w:lang w:val="nb-NO"/>
              </w:rPr>
              <w:t xml:space="preserve"> </w:t>
            </w:r>
            <w:r w:rsidRPr="006963F4">
              <w:rPr>
                <w:rFonts w:ascii="Sylfaen" w:hAnsi="Sylfaen" w:cs="Sylfaen"/>
                <w:sz w:val="22"/>
              </w:rPr>
              <w:t>չափսը</w:t>
            </w:r>
            <w:r w:rsidRPr="006963F4">
              <w:rPr>
                <w:sz w:val="22"/>
                <w:lang w:val="nb-NO"/>
              </w:rPr>
              <w:t xml:space="preserve">, </w:t>
            </w:r>
            <w:r w:rsidRPr="006963F4">
              <w:rPr>
                <w:rFonts w:ascii="Sylfaen" w:hAnsi="Sylfaen" w:cs="Sylfaen"/>
                <w:sz w:val="22"/>
              </w:rPr>
              <w:t>հագուստի</w:t>
            </w:r>
            <w:r w:rsidRPr="006963F4">
              <w:rPr>
                <w:sz w:val="22"/>
                <w:lang w:val="nb-NO"/>
              </w:rPr>
              <w:t xml:space="preserve"> </w:t>
            </w:r>
            <w:r w:rsidRPr="006963F4">
              <w:rPr>
                <w:rFonts w:ascii="Sylfaen" w:hAnsi="Sylfaen" w:cs="Sylfaen"/>
                <w:sz w:val="22"/>
              </w:rPr>
              <w:t>համառոտ</w:t>
            </w:r>
            <w:r w:rsidRPr="006963F4">
              <w:rPr>
                <w:sz w:val="22"/>
                <w:lang w:val="nb-NO"/>
              </w:rPr>
              <w:t xml:space="preserve"> </w:t>
            </w:r>
            <w:r w:rsidRPr="006963F4">
              <w:rPr>
                <w:rFonts w:ascii="Sylfaen" w:hAnsi="Sylfaen" w:cs="Sylfaen"/>
                <w:sz w:val="22"/>
              </w:rPr>
              <w:t>նկարագիրը</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խնամքի</w:t>
            </w:r>
            <w:r w:rsidRPr="006963F4">
              <w:rPr>
                <w:sz w:val="22"/>
                <w:lang w:val="nb-NO"/>
              </w:rPr>
              <w:t xml:space="preserve"> </w:t>
            </w:r>
            <w:r w:rsidRPr="006963F4">
              <w:rPr>
                <w:rFonts w:ascii="Sylfaen" w:hAnsi="Sylfaen" w:cs="Sylfaen"/>
                <w:sz w:val="22"/>
              </w:rPr>
              <w:t>վերաբերյալ</w:t>
            </w:r>
            <w:r w:rsidRPr="006963F4">
              <w:rPr>
                <w:sz w:val="22"/>
                <w:lang w:val="nb-NO"/>
              </w:rPr>
              <w:t xml:space="preserve"> </w:t>
            </w:r>
            <w:r w:rsidRPr="006963F4">
              <w:rPr>
                <w:rFonts w:ascii="Sylfaen" w:hAnsi="Sylfaen" w:cs="Sylfaen"/>
                <w:sz w:val="22"/>
              </w:rPr>
              <w:t>հրահանգ</w:t>
            </w:r>
            <w:r w:rsidRPr="006963F4">
              <w:rPr>
                <w:sz w:val="22"/>
                <w:lang w:val="nb-NO"/>
              </w:rPr>
              <w:t xml:space="preserve">: </w:t>
            </w:r>
          </w:p>
          <w:p w14:paraId="45A9F18C" w14:textId="77777777" w:rsidR="00541CEE" w:rsidRPr="006963F4" w:rsidRDefault="00541CEE" w:rsidP="00541CEE">
            <w:pPr>
              <w:shd w:val="clear" w:color="auto" w:fill="FFFFFF"/>
              <w:ind w:firstLine="542"/>
              <w:jc w:val="both"/>
              <w:rPr>
                <w:sz w:val="22"/>
                <w:lang w:val="nb-NO"/>
              </w:rPr>
            </w:pPr>
            <w:r w:rsidRPr="006963F4">
              <w:rPr>
                <w:rFonts w:ascii="Sylfaen" w:hAnsi="Sylfaen" w:cs="Sylfaen"/>
                <w:b/>
                <w:sz w:val="22"/>
              </w:rPr>
              <w:t>Տաբատ՝</w:t>
            </w:r>
            <w:r w:rsidRPr="006963F4">
              <w:rPr>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կարվի</w:t>
            </w:r>
            <w:r w:rsidRPr="006963F4">
              <w:rPr>
                <w:sz w:val="22"/>
                <w:lang w:val="nb-NO"/>
              </w:rPr>
              <w:t xml:space="preserve"> </w:t>
            </w:r>
            <w:r w:rsidRPr="006963F4">
              <w:rPr>
                <w:rFonts w:ascii="Sylfaen" w:hAnsi="Sylfaen" w:cs="Sylfaen"/>
                <w:sz w:val="22"/>
              </w:rPr>
              <w:t>բամբակապոլիեսթերային</w:t>
            </w:r>
            <w:r w:rsidRPr="006963F4">
              <w:rPr>
                <w:sz w:val="22"/>
                <w:lang w:val="nb-NO"/>
              </w:rPr>
              <w:t xml:space="preserve"> </w:t>
            </w:r>
            <w:r w:rsidRPr="006963F4">
              <w:rPr>
                <w:rFonts w:ascii="Sylfaen" w:hAnsi="Sylfaen" w:cs="Sylfaen"/>
                <w:sz w:val="22"/>
              </w:rPr>
              <w:t>ջրակայուն</w:t>
            </w:r>
            <w:r w:rsidRPr="006963F4">
              <w:rPr>
                <w:sz w:val="22"/>
                <w:lang w:val="nb-NO"/>
              </w:rPr>
              <w:t xml:space="preserve"> (</w:t>
            </w:r>
            <w:r w:rsidRPr="006963F4">
              <w:rPr>
                <w:sz w:val="22"/>
                <w:lang w:val="ru-RU"/>
              </w:rPr>
              <w:t>ВО</w:t>
            </w:r>
            <w:r w:rsidRPr="006963F4">
              <w:rPr>
                <w:sz w:val="22"/>
                <w:lang w:val="nb-NO"/>
              </w:rPr>
              <w:t xml:space="preserve">) </w:t>
            </w:r>
            <w:r w:rsidRPr="006963F4">
              <w:rPr>
                <w:rFonts w:ascii="Sylfaen" w:hAnsi="Sylfaen" w:cs="Sylfaen"/>
                <w:sz w:val="22"/>
              </w:rPr>
              <w:t>կտորից</w:t>
            </w:r>
            <w:r w:rsidRPr="006963F4">
              <w:rPr>
                <w:sz w:val="22"/>
                <w:lang w:val="nb-NO"/>
              </w:rPr>
              <w:t xml:space="preserve">: </w:t>
            </w:r>
            <w:r w:rsidRPr="006963F4">
              <w:rPr>
                <w:rFonts w:ascii="Sylfaen" w:hAnsi="Sylfaen" w:cs="Sylfaen"/>
                <w:sz w:val="22"/>
              </w:rPr>
              <w:t>Կտորի</w:t>
            </w:r>
            <w:r w:rsidRPr="006963F4">
              <w:rPr>
                <w:sz w:val="22"/>
                <w:lang w:val="nb-NO"/>
              </w:rPr>
              <w:t xml:space="preserve"> </w:t>
            </w:r>
            <w:r w:rsidRPr="006963F4">
              <w:rPr>
                <w:rFonts w:ascii="Sylfaen" w:hAnsi="Sylfaen" w:cs="Sylfaen"/>
                <w:sz w:val="22"/>
              </w:rPr>
              <w:t>բաղադրությունը</w:t>
            </w:r>
            <w:r w:rsidRPr="006963F4">
              <w:rPr>
                <w:sz w:val="22"/>
                <w:lang w:val="nb-NO"/>
              </w:rPr>
              <w:t xml:space="preserve"> 80% </w:t>
            </w:r>
            <w:r w:rsidRPr="006963F4">
              <w:rPr>
                <w:rFonts w:ascii="Sylfaen" w:hAnsi="Sylfaen" w:cs="Sylfaen"/>
                <w:sz w:val="22"/>
              </w:rPr>
              <w:t>բամբակ</w:t>
            </w:r>
            <w:r w:rsidRPr="006963F4">
              <w:rPr>
                <w:sz w:val="22"/>
                <w:lang w:val="nb-NO"/>
              </w:rPr>
              <w:t xml:space="preserve">, 20% </w:t>
            </w:r>
            <w:r w:rsidRPr="006963F4">
              <w:rPr>
                <w:rFonts w:ascii="Sylfaen" w:hAnsi="Sylfaen" w:cs="Sylfaen"/>
                <w:sz w:val="22"/>
              </w:rPr>
              <w:t>պոլիեսթեր</w:t>
            </w:r>
            <w:r w:rsidRPr="006963F4">
              <w:rPr>
                <w:sz w:val="22"/>
                <w:lang w:val="nb-NO"/>
              </w:rPr>
              <w:t xml:space="preserve">, </w:t>
            </w:r>
            <w:r w:rsidRPr="006963F4">
              <w:rPr>
                <w:rFonts w:ascii="Sylfaen" w:hAnsi="Sylfaen" w:cs="Sylfaen"/>
                <w:sz w:val="22"/>
              </w:rPr>
              <w:t>մակերեսային</w:t>
            </w:r>
            <w:r w:rsidRPr="006963F4">
              <w:rPr>
                <w:sz w:val="22"/>
                <w:lang w:val="nb-NO"/>
              </w:rPr>
              <w:t xml:space="preserve"> </w:t>
            </w:r>
            <w:r w:rsidRPr="006963F4">
              <w:rPr>
                <w:rFonts w:ascii="Sylfaen" w:hAnsi="Sylfaen" w:cs="Sylfaen"/>
                <w:sz w:val="22"/>
              </w:rPr>
              <w:t>խտությունը</w:t>
            </w:r>
            <w:r w:rsidRPr="006963F4">
              <w:rPr>
                <w:rFonts w:ascii="Sylfaen" w:hAnsi="Sylfaen" w:cs="Sylfaen"/>
                <w:sz w:val="22"/>
                <w:lang w:val="nb-NO"/>
              </w:rPr>
              <w:t xml:space="preserve"> </w:t>
            </w:r>
            <w:r w:rsidRPr="006963F4">
              <w:rPr>
                <w:sz w:val="22"/>
                <w:lang w:val="nb-NO"/>
              </w:rPr>
              <w:t>260</w:t>
            </w:r>
            <w:r w:rsidRPr="006963F4">
              <w:rPr>
                <w:rFonts w:ascii="GHEA Grapalat" w:hAnsi="GHEA Grapalat"/>
                <w:sz w:val="22"/>
                <w:lang w:val="hy-AM"/>
              </w:rPr>
              <w:t>±5</w:t>
            </w:r>
            <w:r w:rsidRPr="006963F4">
              <w:rPr>
                <w:rFonts w:ascii="Sylfaen" w:hAnsi="Sylfaen" w:cs="Sylfaen"/>
                <w:sz w:val="22"/>
              </w:rPr>
              <w:t>գ</w:t>
            </w:r>
            <w:r w:rsidRPr="006963F4">
              <w:rPr>
                <w:sz w:val="22"/>
                <w:lang w:val="nb-NO"/>
              </w:rPr>
              <w:t>/</w:t>
            </w:r>
            <w:r w:rsidRPr="006963F4">
              <w:rPr>
                <w:rFonts w:ascii="Sylfaen" w:hAnsi="Sylfaen" w:cs="Sylfaen"/>
                <w:sz w:val="22"/>
              </w:rPr>
              <w:t>մ</w:t>
            </w:r>
            <w:r w:rsidRPr="006963F4">
              <w:rPr>
                <w:sz w:val="22"/>
                <w:lang w:val="nb-NO"/>
              </w:rPr>
              <w:t xml:space="preserve">²: </w:t>
            </w:r>
            <w:r w:rsidRPr="006963F4">
              <w:rPr>
                <w:rFonts w:ascii="Sylfaen" w:hAnsi="Sylfaen" w:cs="Sylfaen"/>
                <w:sz w:val="22"/>
              </w:rPr>
              <w:t>Կտորի</w:t>
            </w:r>
            <w:r w:rsidRPr="006963F4">
              <w:rPr>
                <w:sz w:val="22"/>
                <w:lang w:val="nb-NO"/>
              </w:rPr>
              <w:t xml:space="preserve"> </w:t>
            </w:r>
            <w:r w:rsidRPr="006963F4">
              <w:rPr>
                <w:rFonts w:ascii="Sylfaen" w:hAnsi="Sylfaen" w:cs="Sylfaen"/>
                <w:sz w:val="22"/>
              </w:rPr>
              <w:t>պատռման</w:t>
            </w:r>
            <w:r w:rsidRPr="006963F4">
              <w:rPr>
                <w:sz w:val="22"/>
                <w:lang w:val="nb-NO"/>
              </w:rPr>
              <w:t xml:space="preserve"> </w:t>
            </w:r>
            <w:r w:rsidRPr="006963F4">
              <w:rPr>
                <w:rFonts w:ascii="Sylfaen" w:hAnsi="Sylfaen" w:cs="Sylfaen"/>
                <w:sz w:val="22"/>
              </w:rPr>
              <w:t>բեռնվածությունը</w:t>
            </w:r>
            <w:r w:rsidRPr="006963F4">
              <w:rPr>
                <w:sz w:val="22"/>
                <w:lang w:val="nb-NO"/>
              </w:rPr>
              <w:t xml:space="preserve"> </w:t>
            </w:r>
            <w:r w:rsidRPr="006963F4">
              <w:rPr>
                <w:rFonts w:ascii="Sylfaen" w:hAnsi="Sylfaen" w:cs="Sylfaen"/>
                <w:sz w:val="22"/>
              </w:rPr>
              <w:t>ըստ</w:t>
            </w:r>
            <w:r w:rsidRPr="006963F4">
              <w:rPr>
                <w:sz w:val="22"/>
                <w:lang w:val="nb-NO"/>
              </w:rPr>
              <w:t xml:space="preserve"> </w:t>
            </w:r>
            <w:r w:rsidRPr="006963F4">
              <w:rPr>
                <w:rFonts w:ascii="Sylfaen" w:hAnsi="Sylfaen" w:cs="Sylfaen"/>
                <w:sz w:val="22"/>
              </w:rPr>
              <w:t>հիմքի</w:t>
            </w:r>
            <w:r w:rsidRPr="006963F4">
              <w:rPr>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կազմի</w:t>
            </w:r>
            <w:r w:rsidRPr="006963F4">
              <w:rPr>
                <w:sz w:val="22"/>
                <w:lang w:val="nb-NO"/>
              </w:rPr>
              <w:t xml:space="preserve"> </w:t>
            </w:r>
            <w:r w:rsidRPr="006963F4">
              <w:rPr>
                <w:rFonts w:ascii="Sylfaen" w:hAnsi="Sylfaen" w:cs="Sylfaen"/>
                <w:sz w:val="22"/>
              </w:rPr>
              <w:t>ոչ</w:t>
            </w:r>
            <w:r w:rsidRPr="006963F4">
              <w:rPr>
                <w:sz w:val="22"/>
                <w:lang w:val="nb-NO"/>
              </w:rPr>
              <w:t xml:space="preserve"> </w:t>
            </w:r>
            <w:r w:rsidRPr="006963F4">
              <w:rPr>
                <w:rFonts w:ascii="Sylfaen" w:hAnsi="Sylfaen" w:cs="Sylfaen"/>
                <w:sz w:val="22"/>
              </w:rPr>
              <w:t>պակաս</w:t>
            </w:r>
            <w:r w:rsidRPr="006963F4">
              <w:rPr>
                <w:sz w:val="22"/>
                <w:lang w:val="nb-NO"/>
              </w:rPr>
              <w:t xml:space="preserve"> 800</w:t>
            </w:r>
            <w:r w:rsidRPr="006963F4">
              <w:rPr>
                <w:rFonts w:ascii="Sylfaen" w:hAnsi="Sylfaen" w:cs="Sylfaen"/>
                <w:sz w:val="22"/>
              </w:rPr>
              <w:t>Ն</w:t>
            </w:r>
            <w:r w:rsidRPr="006963F4">
              <w:rPr>
                <w:sz w:val="22"/>
                <w:lang w:val="nb-NO"/>
              </w:rPr>
              <w:t xml:space="preserve">, </w:t>
            </w:r>
            <w:r w:rsidRPr="006963F4">
              <w:rPr>
                <w:rFonts w:ascii="Sylfaen" w:hAnsi="Sylfaen" w:cs="Sylfaen"/>
                <w:sz w:val="22"/>
              </w:rPr>
              <w:t>ըստ</w:t>
            </w:r>
            <w:r w:rsidRPr="006963F4">
              <w:rPr>
                <w:sz w:val="22"/>
                <w:lang w:val="nb-NO"/>
              </w:rPr>
              <w:t xml:space="preserve"> </w:t>
            </w:r>
            <w:r w:rsidRPr="006963F4">
              <w:rPr>
                <w:rFonts w:ascii="Sylfaen" w:hAnsi="Sylfaen" w:cs="Sylfaen"/>
                <w:sz w:val="22"/>
              </w:rPr>
              <w:t>միջնաթելի</w:t>
            </w:r>
            <w:r w:rsidRPr="006963F4">
              <w:rPr>
                <w:sz w:val="22"/>
                <w:lang w:val="nb-NO"/>
              </w:rPr>
              <w:t xml:space="preserve"> </w:t>
            </w:r>
            <w:r w:rsidRPr="006963F4">
              <w:rPr>
                <w:rFonts w:ascii="Sylfaen" w:hAnsi="Sylfaen" w:cs="Sylfaen"/>
                <w:sz w:val="22"/>
              </w:rPr>
              <w:t>ոչ</w:t>
            </w:r>
            <w:r w:rsidRPr="006963F4">
              <w:rPr>
                <w:sz w:val="22"/>
                <w:lang w:val="nb-NO"/>
              </w:rPr>
              <w:t xml:space="preserve"> </w:t>
            </w:r>
            <w:r w:rsidRPr="006963F4">
              <w:rPr>
                <w:rFonts w:ascii="Sylfaen" w:hAnsi="Sylfaen" w:cs="Sylfaen"/>
                <w:sz w:val="22"/>
              </w:rPr>
              <w:t>պակաս</w:t>
            </w:r>
            <w:r w:rsidRPr="006963F4">
              <w:rPr>
                <w:sz w:val="22"/>
                <w:lang w:val="nb-NO"/>
              </w:rPr>
              <w:t xml:space="preserve"> 600</w:t>
            </w:r>
            <w:r w:rsidRPr="006963F4">
              <w:rPr>
                <w:rFonts w:ascii="Sylfaen" w:hAnsi="Sylfaen" w:cs="Sylfaen"/>
                <w:sz w:val="22"/>
              </w:rPr>
              <w:t>Ն</w:t>
            </w:r>
            <w:r w:rsidRPr="006963F4">
              <w:rPr>
                <w:sz w:val="22"/>
                <w:lang w:val="nb-NO"/>
              </w:rPr>
              <w:t xml:space="preserve">: </w:t>
            </w:r>
            <w:r w:rsidRPr="006963F4">
              <w:rPr>
                <w:rFonts w:ascii="Sylfaen" w:hAnsi="Sylfaen" w:cs="Sylfaen"/>
                <w:sz w:val="22"/>
              </w:rPr>
              <w:t>Գունային</w:t>
            </w:r>
            <w:r w:rsidRPr="006963F4">
              <w:rPr>
                <w:sz w:val="22"/>
                <w:lang w:val="nb-NO"/>
              </w:rPr>
              <w:t xml:space="preserve"> </w:t>
            </w:r>
            <w:r w:rsidRPr="006963F4">
              <w:rPr>
                <w:rFonts w:ascii="Sylfaen" w:hAnsi="Sylfaen" w:cs="Sylfaen"/>
                <w:sz w:val="22"/>
              </w:rPr>
              <w:t>համադրությունը՝</w:t>
            </w:r>
            <w:r w:rsidRPr="006963F4">
              <w:rPr>
                <w:sz w:val="22"/>
                <w:lang w:val="nb-NO"/>
              </w:rPr>
              <w:t xml:space="preserve"> </w:t>
            </w:r>
            <w:r w:rsidRPr="006963F4">
              <w:rPr>
                <w:rFonts w:ascii="Sylfaen" w:hAnsi="Sylfaen" w:cs="Sylfaen"/>
                <w:sz w:val="22"/>
              </w:rPr>
              <w:t>մուգ</w:t>
            </w:r>
            <w:r w:rsidRPr="006963F4">
              <w:rPr>
                <w:sz w:val="22"/>
                <w:lang w:val="nb-NO"/>
              </w:rPr>
              <w:t xml:space="preserve"> </w:t>
            </w:r>
            <w:r w:rsidRPr="006963F4">
              <w:rPr>
                <w:rFonts w:ascii="Sylfaen" w:hAnsi="Sylfaen" w:cs="Sylfaen"/>
                <w:sz w:val="22"/>
              </w:rPr>
              <w:t>կապույտ</w:t>
            </w:r>
            <w:r w:rsidRPr="006963F4">
              <w:rPr>
                <w:sz w:val="22"/>
                <w:lang w:val="nb-NO"/>
              </w:rPr>
              <w:t xml:space="preserve"> (</w:t>
            </w:r>
            <w:r w:rsidRPr="006963F4">
              <w:rPr>
                <w:rFonts w:ascii="Sylfaen" w:hAnsi="Sylfaen" w:cs="Sylfaen"/>
                <w:sz w:val="22"/>
              </w:rPr>
              <w:t>գույնի</w:t>
            </w:r>
            <w:r w:rsidRPr="006963F4">
              <w:rPr>
                <w:sz w:val="22"/>
                <w:lang w:val="nb-NO"/>
              </w:rPr>
              <w:t xml:space="preserve"> </w:t>
            </w:r>
            <w:r w:rsidRPr="006963F4">
              <w:rPr>
                <w:rFonts w:ascii="Sylfaen" w:hAnsi="Sylfaen" w:cs="Sylfaen"/>
                <w:sz w:val="22"/>
              </w:rPr>
              <w:t>երանգը</w:t>
            </w:r>
            <w:r w:rsidRPr="006963F4">
              <w:rPr>
                <w:rFonts w:ascii="Sylfaen" w:hAnsi="Sylfaen" w:cs="Sylfaen"/>
                <w:sz w:val="22"/>
                <w:lang w:val="nb-NO"/>
              </w:rPr>
              <w:t xml:space="preserve"> Պ</w:t>
            </w:r>
            <w:r w:rsidRPr="006963F4">
              <w:rPr>
                <w:rFonts w:ascii="Sylfaen" w:hAnsi="Sylfaen" w:cs="Sylfaen"/>
                <w:sz w:val="22"/>
              </w:rPr>
              <w:t>ատվիրատուի</w:t>
            </w:r>
            <w:r w:rsidRPr="006963F4">
              <w:rPr>
                <w:rFonts w:ascii="Sylfaen" w:hAnsi="Sylfaen" w:cs="Sylfaen"/>
                <w:sz w:val="22"/>
                <w:lang w:val="nb-NO"/>
              </w:rPr>
              <w:t xml:space="preserve"> </w:t>
            </w:r>
            <w:r w:rsidRPr="006963F4">
              <w:rPr>
                <w:rFonts w:ascii="Sylfaen" w:hAnsi="Sylfaen" w:cs="Sylfaen"/>
                <w:sz w:val="22"/>
              </w:rPr>
              <w:t>հետ</w:t>
            </w:r>
            <w:r w:rsidRPr="006963F4">
              <w:rPr>
                <w:rFonts w:ascii="Sylfaen" w:hAnsi="Sylfaen" w:cs="Sylfaen"/>
                <w:sz w:val="22"/>
                <w:lang w:val="nb-NO"/>
              </w:rPr>
              <w:t xml:space="preserve"> </w:t>
            </w:r>
            <w:r w:rsidRPr="006963F4">
              <w:rPr>
                <w:rFonts w:ascii="Sylfaen" w:hAnsi="Sylfaen" w:cs="Sylfaen"/>
                <w:sz w:val="22"/>
              </w:rPr>
              <w:t>համաձայնեցնելով</w:t>
            </w:r>
            <w:r w:rsidRPr="006963F4">
              <w:rPr>
                <w:sz w:val="22"/>
                <w:lang w:val="nb-NO"/>
              </w:rPr>
              <w:t>):</w:t>
            </w:r>
          </w:p>
          <w:p w14:paraId="23A4654C" w14:textId="094162B0" w:rsidR="00541CEE" w:rsidRPr="006963F4" w:rsidRDefault="00541CEE" w:rsidP="00541CEE">
            <w:pPr>
              <w:shd w:val="clear" w:color="auto" w:fill="FFFFFF"/>
              <w:ind w:firstLine="542"/>
              <w:jc w:val="both"/>
              <w:rPr>
                <w:sz w:val="22"/>
                <w:lang w:val="nb-NO"/>
              </w:rPr>
            </w:pPr>
            <w:r w:rsidRPr="006963F4">
              <w:rPr>
                <w:rFonts w:ascii="Sylfaen" w:hAnsi="Sylfaen" w:cs="Sylfaen"/>
                <w:sz w:val="22"/>
              </w:rPr>
              <w:t>Տաբատը</w:t>
            </w:r>
            <w:r w:rsidRPr="006963F4">
              <w:rPr>
                <w:sz w:val="22"/>
                <w:lang w:val="nb-NO"/>
              </w:rPr>
              <w:t xml:space="preserve"> </w:t>
            </w:r>
            <w:r w:rsidRPr="006963F4">
              <w:rPr>
                <w:rFonts w:ascii="Sylfaen" w:hAnsi="Sylfaen" w:cs="Sylfaen"/>
                <w:sz w:val="22"/>
              </w:rPr>
              <w:t>ուղիղ</w:t>
            </w:r>
            <w:r w:rsidRPr="006963F4">
              <w:rPr>
                <w:sz w:val="22"/>
                <w:lang w:val="nb-NO"/>
              </w:rPr>
              <w:t xml:space="preserve"> </w:t>
            </w:r>
            <w:r w:rsidRPr="006963F4">
              <w:rPr>
                <w:rFonts w:ascii="Sylfaen" w:hAnsi="Sylfaen" w:cs="Sylfaen"/>
                <w:sz w:val="22"/>
              </w:rPr>
              <w:t>ձևվածքի</w:t>
            </w:r>
            <w:r w:rsidRPr="006963F4">
              <w:rPr>
                <w:sz w:val="22"/>
                <w:lang w:val="nb-NO"/>
              </w:rPr>
              <w:t xml:space="preserve">, </w:t>
            </w:r>
            <w:r w:rsidRPr="006963F4">
              <w:rPr>
                <w:rFonts w:ascii="Sylfaen" w:hAnsi="Sylfaen" w:cs="Sylfaen"/>
                <w:sz w:val="22"/>
              </w:rPr>
              <w:t>առջևից</w:t>
            </w:r>
            <w:r w:rsidRPr="006963F4">
              <w:rPr>
                <w:sz w:val="22"/>
                <w:lang w:val="nb-NO"/>
              </w:rPr>
              <w:t xml:space="preserve"> 2 </w:t>
            </w:r>
            <w:r w:rsidRPr="006963F4">
              <w:rPr>
                <w:rFonts w:ascii="Sylfaen" w:hAnsi="Sylfaen" w:cs="Sylfaen"/>
                <w:sz w:val="22"/>
              </w:rPr>
              <w:t>կողային</w:t>
            </w:r>
            <w:r w:rsidRPr="006963F4">
              <w:rPr>
                <w:sz w:val="22"/>
                <w:lang w:val="nb-NO"/>
              </w:rPr>
              <w:t xml:space="preserve">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գրպաններով</w:t>
            </w:r>
            <w:r w:rsidRPr="006963F4">
              <w:rPr>
                <w:sz w:val="22"/>
                <w:lang w:val="nb-NO"/>
              </w:rPr>
              <w:t xml:space="preserve"> </w:t>
            </w:r>
            <w:r w:rsidRPr="006963F4">
              <w:rPr>
                <w:rFonts w:ascii="Sylfaen" w:hAnsi="Sylfaen" w:cs="Sylfaen"/>
                <w:sz w:val="22"/>
              </w:rPr>
              <w:t>և</w:t>
            </w:r>
            <w:r w:rsidRPr="006963F4">
              <w:rPr>
                <w:sz w:val="22"/>
                <w:lang w:val="nb-NO"/>
              </w:rPr>
              <w:t xml:space="preserve"> 2 </w:t>
            </w:r>
            <w:r w:rsidRPr="006963F4">
              <w:rPr>
                <w:rFonts w:ascii="Sylfaen" w:hAnsi="Sylfaen" w:cs="Sylfaen"/>
                <w:sz w:val="22"/>
              </w:rPr>
              <w:t>վրադիր</w:t>
            </w:r>
            <w:r w:rsidRPr="006963F4">
              <w:rPr>
                <w:sz w:val="22"/>
                <w:lang w:val="nb-NO"/>
              </w:rPr>
              <w:t xml:space="preserve"> </w:t>
            </w:r>
            <w:r w:rsidRPr="006963F4">
              <w:rPr>
                <w:rFonts w:ascii="Sylfaen" w:hAnsi="Sylfaen" w:cs="Sylfaen"/>
                <w:sz w:val="22"/>
              </w:rPr>
              <w:t>ծավալային</w:t>
            </w:r>
            <w:r w:rsidRPr="006963F4">
              <w:rPr>
                <w:sz w:val="22"/>
                <w:lang w:val="nb-NO"/>
              </w:rPr>
              <w:t xml:space="preserve"> </w:t>
            </w:r>
            <w:r w:rsidRPr="006963F4">
              <w:rPr>
                <w:rFonts w:ascii="Sylfaen" w:hAnsi="Sylfaen" w:cs="Sylfaen"/>
                <w:sz w:val="22"/>
              </w:rPr>
              <w:t>գրպաններով</w:t>
            </w:r>
            <w:r w:rsidRPr="006963F4">
              <w:rPr>
                <w:sz w:val="22"/>
                <w:lang w:val="nb-NO"/>
              </w:rPr>
              <w:t xml:space="preserve"> </w:t>
            </w:r>
            <w:r w:rsidRPr="006963F4">
              <w:rPr>
                <w:rFonts w:ascii="Sylfaen" w:hAnsi="Sylfaen" w:cs="Sylfaen"/>
                <w:sz w:val="22"/>
              </w:rPr>
              <w:t>ծնկամասի</w:t>
            </w:r>
            <w:r w:rsidRPr="006963F4">
              <w:rPr>
                <w:sz w:val="22"/>
                <w:lang w:val="nb-NO"/>
              </w:rPr>
              <w:t xml:space="preserve"> </w:t>
            </w:r>
            <w:r w:rsidRPr="006963F4">
              <w:rPr>
                <w:rFonts w:ascii="Sylfaen" w:hAnsi="Sylfaen" w:cs="Sylfaen"/>
                <w:sz w:val="22"/>
              </w:rPr>
              <w:t>հատվածում</w:t>
            </w:r>
            <w:r w:rsidRPr="006963F4">
              <w:rPr>
                <w:sz w:val="22"/>
                <w:lang w:val="nb-NO"/>
              </w:rPr>
              <w:t>(</w:t>
            </w:r>
            <w:r w:rsidRPr="006963F4">
              <w:rPr>
                <w:rFonts w:ascii="Sylfaen" w:hAnsi="Sylfaen" w:cs="Sylfaen"/>
                <w:sz w:val="22"/>
              </w:rPr>
              <w:t>գրպանի</w:t>
            </w:r>
            <w:r w:rsidRPr="006963F4">
              <w:rPr>
                <w:rFonts w:ascii="Sylfaen" w:hAnsi="Sylfaen" w:cs="Sylfaen"/>
                <w:sz w:val="22"/>
                <w:lang w:val="nb-NO"/>
              </w:rPr>
              <w:t xml:space="preserve"> </w:t>
            </w:r>
            <w:r w:rsidRPr="006963F4">
              <w:rPr>
                <w:rFonts w:ascii="Sylfaen" w:hAnsi="Sylfaen" w:cs="Sylfaen"/>
                <w:sz w:val="22"/>
              </w:rPr>
              <w:t>չափերը</w:t>
            </w:r>
            <w:r w:rsidRPr="006963F4">
              <w:rPr>
                <w:rFonts w:ascii="Sylfaen" w:hAnsi="Sylfaen" w:cs="Sylfaen"/>
                <w:sz w:val="22"/>
                <w:lang w:val="nb-NO"/>
              </w:rPr>
              <w:t xml:space="preserve"> </w:t>
            </w:r>
            <w:r w:rsidRPr="006963F4">
              <w:rPr>
                <w:rFonts w:ascii="Sylfaen" w:hAnsi="Sylfaen" w:cs="Sylfaen"/>
                <w:sz w:val="22"/>
              </w:rPr>
              <w:t>պատվիրատուի</w:t>
            </w:r>
            <w:r w:rsidRPr="006963F4">
              <w:rPr>
                <w:rFonts w:ascii="Sylfaen" w:hAnsi="Sylfaen" w:cs="Sylfaen"/>
                <w:sz w:val="22"/>
                <w:lang w:val="nb-NO"/>
              </w:rPr>
              <w:t xml:space="preserve"> </w:t>
            </w:r>
            <w:r w:rsidRPr="006963F4">
              <w:rPr>
                <w:rFonts w:ascii="Sylfaen" w:hAnsi="Sylfaen" w:cs="Sylfaen"/>
                <w:sz w:val="22"/>
              </w:rPr>
              <w:t>հետ</w:t>
            </w:r>
            <w:r w:rsidRPr="006963F4">
              <w:rPr>
                <w:rFonts w:ascii="Sylfaen" w:hAnsi="Sylfaen" w:cs="Sylfaen"/>
                <w:sz w:val="22"/>
                <w:lang w:val="nb-NO"/>
              </w:rPr>
              <w:t xml:space="preserve"> </w:t>
            </w:r>
            <w:r w:rsidRPr="006963F4">
              <w:rPr>
                <w:rFonts w:ascii="Sylfaen" w:hAnsi="Sylfaen" w:cs="Sylfaen"/>
                <w:sz w:val="22"/>
              </w:rPr>
              <w:t>համաձայնեցնելով</w:t>
            </w:r>
            <w:r w:rsidRPr="006963F4">
              <w:rPr>
                <w:sz w:val="22"/>
                <w:lang w:val="nb-NO"/>
              </w:rPr>
              <w:t xml:space="preserve">): </w:t>
            </w:r>
            <w:r w:rsidRPr="006963F4">
              <w:rPr>
                <w:rFonts w:ascii="Sylfaen" w:hAnsi="Sylfaen" w:cs="Sylfaen"/>
                <w:sz w:val="22"/>
              </w:rPr>
              <w:t>Կողային</w:t>
            </w:r>
            <w:r w:rsidRPr="006963F4">
              <w:rPr>
                <w:sz w:val="22"/>
                <w:lang w:val="nb-NO"/>
              </w:rPr>
              <w:t xml:space="preserve">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գրպանների</w:t>
            </w:r>
            <w:r w:rsidRPr="006963F4">
              <w:rPr>
                <w:sz w:val="22"/>
                <w:lang w:val="nb-NO"/>
              </w:rPr>
              <w:t xml:space="preserve"> </w:t>
            </w:r>
            <w:r w:rsidRPr="006963F4">
              <w:rPr>
                <w:rFonts w:ascii="Sylfaen" w:hAnsi="Sylfaen" w:cs="Sylfaen"/>
                <w:sz w:val="22"/>
              </w:rPr>
              <w:t>մուտքի</w:t>
            </w:r>
            <w:r w:rsidRPr="006963F4">
              <w:rPr>
                <w:sz w:val="22"/>
                <w:lang w:val="nb-NO"/>
              </w:rPr>
              <w:t xml:space="preserve"> </w:t>
            </w:r>
            <w:r w:rsidRPr="006963F4">
              <w:rPr>
                <w:rFonts w:ascii="Sylfaen" w:hAnsi="Sylfaen" w:cs="Sylfaen"/>
                <w:sz w:val="22"/>
              </w:rPr>
              <w:t>ձևվածքը</w:t>
            </w:r>
            <w:r w:rsidRPr="006963F4">
              <w:rPr>
                <w:sz w:val="22"/>
                <w:lang w:val="nb-NO"/>
              </w:rPr>
              <w:t xml:space="preserve"> </w:t>
            </w:r>
            <w:r w:rsidRPr="006963F4">
              <w:rPr>
                <w:rFonts w:ascii="Sylfaen" w:hAnsi="Sylfaen" w:cs="Sylfaen"/>
                <w:sz w:val="22"/>
              </w:rPr>
              <w:t>շեղ</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որոնց</w:t>
            </w:r>
            <w:r w:rsidRPr="006963F4">
              <w:rPr>
                <w:sz w:val="22"/>
                <w:lang w:val="nb-NO"/>
              </w:rPr>
              <w:t xml:space="preserve"> </w:t>
            </w:r>
            <w:r w:rsidRPr="006963F4">
              <w:rPr>
                <w:rFonts w:ascii="Sylfaen" w:hAnsi="Sylfaen" w:cs="Sylfaen"/>
                <w:sz w:val="22"/>
              </w:rPr>
              <w:t>մուտքի</w:t>
            </w:r>
            <w:r w:rsidRPr="006963F4">
              <w:rPr>
                <w:sz w:val="22"/>
                <w:lang w:val="nb-NO"/>
              </w:rPr>
              <w:t xml:space="preserve"> </w:t>
            </w:r>
            <w:r w:rsidRPr="006963F4">
              <w:rPr>
                <w:rFonts w:ascii="Sylfaen" w:hAnsi="Sylfaen" w:cs="Sylfaen"/>
                <w:sz w:val="22"/>
              </w:rPr>
              <w:t>հատվածն</w:t>
            </w:r>
            <w:r w:rsidRPr="006963F4">
              <w:rPr>
                <w:sz w:val="22"/>
                <w:lang w:val="nb-NO"/>
              </w:rPr>
              <w:t xml:space="preserve"> </w:t>
            </w:r>
            <w:r w:rsidRPr="006963F4">
              <w:rPr>
                <w:rFonts w:ascii="Sylfaen" w:hAnsi="Sylfaen" w:cs="Sylfaen"/>
                <w:sz w:val="22"/>
              </w:rPr>
              <w:t>մշակված</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նեղ</w:t>
            </w:r>
            <w:r w:rsidRPr="006963F4">
              <w:rPr>
                <w:sz w:val="22"/>
                <w:lang w:val="nb-NO"/>
              </w:rPr>
              <w:t xml:space="preserve"> </w:t>
            </w:r>
            <w:r w:rsidRPr="006963F4">
              <w:rPr>
                <w:rFonts w:ascii="Sylfaen" w:hAnsi="Sylfaen" w:cs="Sylfaen"/>
                <w:sz w:val="22"/>
              </w:rPr>
              <w:t>երիզներով</w:t>
            </w:r>
            <w:r w:rsidRPr="006963F4">
              <w:rPr>
                <w:sz w:val="22"/>
                <w:lang w:val="nb-NO"/>
              </w:rPr>
              <w:t xml:space="preserve">: </w:t>
            </w:r>
            <w:r w:rsidRPr="006963F4">
              <w:rPr>
                <w:rFonts w:ascii="Sylfaen" w:hAnsi="Sylfaen" w:cs="Sylfaen"/>
                <w:sz w:val="22"/>
              </w:rPr>
              <w:t>Վրադիր</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փակվում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կափույրներով՝</w:t>
            </w:r>
            <w:r w:rsidRPr="006963F4">
              <w:rPr>
                <w:sz w:val="22"/>
                <w:lang w:val="nb-NO"/>
              </w:rPr>
              <w:t xml:space="preserve"> </w:t>
            </w:r>
            <w:r w:rsidRPr="006963F4">
              <w:rPr>
                <w:rFonts w:ascii="Sylfaen" w:hAnsi="Sylfaen" w:cs="Sylfaen"/>
                <w:sz w:val="22"/>
              </w:rPr>
              <w:t>ընդ</w:t>
            </w:r>
            <w:r w:rsidRPr="006963F4">
              <w:rPr>
                <w:sz w:val="22"/>
                <w:lang w:val="nb-NO"/>
              </w:rPr>
              <w:t xml:space="preserve"> </w:t>
            </w:r>
            <w:r w:rsidRPr="006963F4">
              <w:rPr>
                <w:rFonts w:ascii="Sylfaen" w:hAnsi="Sylfaen" w:cs="Sylfaen"/>
                <w:sz w:val="22"/>
              </w:rPr>
              <w:t>որում</w:t>
            </w:r>
            <w:r w:rsidRPr="006963F4">
              <w:rPr>
                <w:sz w:val="22"/>
                <w:lang w:val="nb-NO"/>
              </w:rPr>
              <w:t xml:space="preserve"> </w:t>
            </w:r>
            <w:r w:rsidRPr="006963F4">
              <w:rPr>
                <w:rFonts w:ascii="Sylfaen" w:hAnsi="Sylfaen" w:cs="Sylfaen"/>
                <w:sz w:val="22"/>
              </w:rPr>
              <w:t>կափույրներն</w:t>
            </w:r>
            <w:r w:rsidRPr="006963F4">
              <w:rPr>
                <w:sz w:val="22"/>
                <w:lang w:val="nb-NO"/>
              </w:rPr>
              <w:t xml:space="preserve"> </w:t>
            </w:r>
            <w:r w:rsidRPr="006963F4">
              <w:rPr>
                <w:rFonts w:ascii="Sylfaen" w:hAnsi="Sylfaen" w:cs="Sylfaen"/>
                <w:sz w:val="22"/>
              </w:rPr>
              <w:t>մշակվում</w:t>
            </w:r>
            <w:r w:rsidRPr="006963F4">
              <w:rPr>
                <w:sz w:val="22"/>
                <w:lang w:val="nb-NO"/>
              </w:rPr>
              <w:t xml:space="preserve"> </w:t>
            </w:r>
            <w:r w:rsidRPr="006963F4">
              <w:rPr>
                <w:rFonts w:ascii="Sylfaen" w:hAnsi="Sylfaen" w:cs="Sylfaen"/>
                <w:sz w:val="22"/>
              </w:rPr>
              <w:t>են</w:t>
            </w:r>
            <w:r w:rsidRPr="006963F4">
              <w:rPr>
                <w:sz w:val="22"/>
                <w:lang w:val="nb-NO"/>
              </w:rPr>
              <w:t xml:space="preserve"> 2 </w:t>
            </w:r>
            <w:r w:rsidRPr="006963F4">
              <w:rPr>
                <w:rFonts w:ascii="Sylfaen" w:hAnsi="Sylfaen" w:cs="Sylfaen"/>
                <w:sz w:val="22"/>
              </w:rPr>
              <w:t>կտորից</w:t>
            </w:r>
            <w:r w:rsidRPr="006963F4">
              <w:rPr>
                <w:sz w:val="22"/>
                <w:lang w:val="nb-NO"/>
              </w:rPr>
              <w:t xml:space="preserve">, </w:t>
            </w:r>
            <w:r w:rsidRPr="006963F4">
              <w:rPr>
                <w:rFonts w:ascii="Sylfaen" w:hAnsi="Sylfaen" w:cs="Sylfaen"/>
                <w:sz w:val="22"/>
              </w:rPr>
              <w:t>որից</w:t>
            </w:r>
            <w:r w:rsidRPr="006963F4">
              <w:rPr>
                <w:sz w:val="22"/>
                <w:lang w:val="nb-NO"/>
              </w:rPr>
              <w:t xml:space="preserve"> </w:t>
            </w:r>
            <w:r w:rsidRPr="006963F4">
              <w:rPr>
                <w:rFonts w:ascii="Sylfaen" w:hAnsi="Sylfaen" w:cs="Sylfaen"/>
                <w:sz w:val="22"/>
              </w:rPr>
              <w:t>վերին</w:t>
            </w:r>
            <w:r w:rsidRPr="006963F4">
              <w:rPr>
                <w:sz w:val="22"/>
                <w:lang w:val="nb-NO"/>
              </w:rPr>
              <w:t xml:space="preserve"> </w:t>
            </w:r>
            <w:r w:rsidRPr="006963F4">
              <w:rPr>
                <w:rFonts w:ascii="Sylfaen" w:hAnsi="Sylfaen" w:cs="Sylfaen"/>
                <w:sz w:val="22"/>
              </w:rPr>
              <w:t>հատվածինը</w:t>
            </w:r>
            <w:r w:rsidRPr="006963F4">
              <w:rPr>
                <w:sz w:val="22"/>
                <w:lang w:val="nb-NO"/>
              </w:rPr>
              <w:t xml:space="preserve"> </w:t>
            </w:r>
            <w:r w:rsidR="00D47A90">
              <w:rPr>
                <w:rFonts w:ascii="Sylfaen" w:hAnsi="Sylfaen" w:cs="Sylfaen"/>
                <w:sz w:val="22"/>
              </w:rPr>
              <w:t>ներս</w:t>
            </w:r>
            <w:r w:rsidRPr="006963F4">
              <w:rPr>
                <w:rFonts w:ascii="Sylfaen" w:hAnsi="Sylfaen" w:cs="Sylfaen"/>
                <w:sz w:val="22"/>
              </w:rPr>
              <w:t>ինից</w:t>
            </w:r>
            <w:r w:rsidRPr="006963F4">
              <w:rPr>
                <w:sz w:val="22"/>
                <w:lang w:val="nb-NO"/>
              </w:rPr>
              <w:t xml:space="preserve"> 1-2 </w:t>
            </w:r>
            <w:r w:rsidRPr="006963F4">
              <w:rPr>
                <w:rFonts w:ascii="Sylfaen" w:hAnsi="Sylfaen" w:cs="Sylfaen"/>
                <w:sz w:val="22"/>
              </w:rPr>
              <w:t>մմ</w:t>
            </w:r>
            <w:r w:rsidRPr="006963F4">
              <w:rPr>
                <w:sz w:val="22"/>
                <w:lang w:val="nb-NO"/>
              </w:rPr>
              <w:t xml:space="preserve"> </w:t>
            </w:r>
            <w:r w:rsidRPr="006963F4">
              <w:rPr>
                <w:rFonts w:ascii="Sylfaen" w:hAnsi="Sylfaen" w:cs="Sylfaen"/>
                <w:sz w:val="22"/>
              </w:rPr>
              <w:t>նեղ</w:t>
            </w:r>
            <w:r w:rsidRPr="006963F4">
              <w:rPr>
                <w:sz w:val="22"/>
                <w:lang w:val="nb-NO"/>
              </w:rPr>
              <w:t xml:space="preserve">: </w:t>
            </w:r>
            <w:r w:rsidRPr="006963F4">
              <w:rPr>
                <w:rFonts w:ascii="Sylfaen" w:hAnsi="Sylfaen" w:cs="Sylfaen"/>
                <w:sz w:val="22"/>
              </w:rPr>
              <w:t>Վրադիր</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մշակվում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զույգ</w:t>
            </w:r>
            <w:r w:rsidRPr="006963F4">
              <w:rPr>
                <w:sz w:val="22"/>
                <w:lang w:val="nb-NO"/>
              </w:rPr>
              <w:t xml:space="preserve"> </w:t>
            </w:r>
            <w:r w:rsidRPr="006963F4">
              <w:rPr>
                <w:rFonts w:ascii="Sylfaen" w:hAnsi="Sylfaen" w:cs="Sylfaen"/>
                <w:sz w:val="22"/>
              </w:rPr>
              <w:t>կարերով</w:t>
            </w:r>
            <w:r w:rsidRPr="006963F4">
              <w:rPr>
                <w:sz w:val="22"/>
                <w:lang w:val="nb-NO"/>
              </w:rPr>
              <w:t xml:space="preserve">, </w:t>
            </w:r>
            <w:r w:rsidRPr="006963F4">
              <w:rPr>
                <w:rFonts w:ascii="Sylfaen" w:hAnsi="Sylfaen" w:cs="Sylfaen"/>
                <w:sz w:val="22"/>
              </w:rPr>
              <w:t>իսկ</w:t>
            </w:r>
            <w:r w:rsidRPr="006963F4">
              <w:rPr>
                <w:sz w:val="22"/>
                <w:lang w:val="nb-NO"/>
              </w:rPr>
              <w:t xml:space="preserve"> </w:t>
            </w:r>
            <w:r w:rsidRPr="006963F4">
              <w:rPr>
                <w:rFonts w:ascii="Sylfaen" w:hAnsi="Sylfaen" w:cs="Sylfaen"/>
                <w:sz w:val="22"/>
              </w:rPr>
              <w:t>ծածկող</w:t>
            </w:r>
            <w:r w:rsidRPr="006963F4">
              <w:rPr>
                <w:sz w:val="22"/>
                <w:lang w:val="nb-NO"/>
              </w:rPr>
              <w:t xml:space="preserve"> </w:t>
            </w:r>
            <w:r w:rsidRPr="006963F4">
              <w:rPr>
                <w:rFonts w:ascii="Sylfaen" w:hAnsi="Sylfaen" w:cs="Sylfaen"/>
                <w:sz w:val="22"/>
              </w:rPr>
              <w:t>կափույրների</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փոկեր՝</w:t>
            </w:r>
            <w:r w:rsidRPr="006963F4">
              <w:rPr>
                <w:sz w:val="22"/>
                <w:lang w:val="nb-NO"/>
              </w:rPr>
              <w:t xml:space="preserve"> </w:t>
            </w:r>
            <w:r w:rsidRPr="006963F4">
              <w:rPr>
                <w:rFonts w:ascii="Sylfaen" w:hAnsi="Sylfaen" w:cs="Sylfaen"/>
                <w:sz w:val="22"/>
              </w:rPr>
              <w:t>բացելուց</w:t>
            </w:r>
            <w:r w:rsidRPr="006963F4">
              <w:rPr>
                <w:sz w:val="22"/>
                <w:lang w:val="nb-NO"/>
              </w:rPr>
              <w:t xml:space="preserve"> </w:t>
            </w:r>
            <w:r w:rsidRPr="006963F4">
              <w:rPr>
                <w:rFonts w:ascii="Sylfaen" w:hAnsi="Sylfaen" w:cs="Sylfaen"/>
                <w:sz w:val="22"/>
              </w:rPr>
              <w:t>գրպաններն</w:t>
            </w:r>
            <w:r w:rsidRPr="006963F4">
              <w:rPr>
                <w:sz w:val="22"/>
                <w:lang w:val="nb-NO"/>
              </w:rPr>
              <w:t xml:space="preserve"> </w:t>
            </w:r>
            <w:r w:rsidRPr="006963F4">
              <w:rPr>
                <w:rFonts w:ascii="Sylfaen" w:hAnsi="Sylfaen" w:cs="Sylfaen"/>
                <w:sz w:val="22"/>
              </w:rPr>
              <w:t>չաղտոտելու</w:t>
            </w:r>
            <w:r w:rsidRPr="006963F4">
              <w:rPr>
                <w:sz w:val="22"/>
                <w:lang w:val="nb-NO"/>
              </w:rPr>
              <w:t xml:space="preserve"> </w:t>
            </w:r>
            <w:r w:rsidRPr="006963F4">
              <w:rPr>
                <w:rFonts w:ascii="Sylfaen" w:hAnsi="Sylfaen" w:cs="Sylfaen"/>
                <w:sz w:val="22"/>
              </w:rPr>
              <w:t>համար</w:t>
            </w:r>
            <w:r w:rsidRPr="006963F4">
              <w:rPr>
                <w:rFonts w:ascii="Sylfaen" w:hAnsi="Sylfaen" w:cs="Sylfaen"/>
                <w:sz w:val="22"/>
                <w:lang w:val="nb-NO"/>
              </w:rPr>
              <w:t>,</w:t>
            </w:r>
            <w:r w:rsidRPr="006963F4">
              <w:rPr>
                <w:sz w:val="22"/>
                <w:lang w:val="nb-NO"/>
              </w:rPr>
              <w:t xml:space="preserve"> </w:t>
            </w:r>
            <w:r w:rsidRPr="006963F4">
              <w:rPr>
                <w:rFonts w:ascii="Sylfaen" w:hAnsi="Sylfaen" w:cs="Sylfaen"/>
                <w:sz w:val="22"/>
              </w:rPr>
              <w:t>գրպանները</w:t>
            </w:r>
            <w:r w:rsidRPr="006963F4">
              <w:rPr>
                <w:sz w:val="22"/>
                <w:lang w:val="nb-NO"/>
              </w:rPr>
              <w:t xml:space="preserve"> </w:t>
            </w:r>
            <w:r w:rsidRPr="006963F4">
              <w:rPr>
                <w:rFonts w:ascii="Sylfaen" w:hAnsi="Sylfaen" w:cs="Sylfaen"/>
                <w:sz w:val="22"/>
              </w:rPr>
              <w:t>փակվում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կպչունային</w:t>
            </w:r>
            <w:r w:rsidRPr="006963F4">
              <w:rPr>
                <w:sz w:val="22"/>
                <w:lang w:val="nb-NO"/>
              </w:rPr>
              <w:t xml:space="preserve"> </w:t>
            </w:r>
            <w:r w:rsidRPr="006963F4">
              <w:rPr>
                <w:rFonts w:ascii="Sylfaen" w:hAnsi="Sylfaen" w:cs="Sylfaen"/>
                <w:sz w:val="22"/>
              </w:rPr>
              <w:t>փականներով</w:t>
            </w:r>
            <w:r w:rsidRPr="006963F4">
              <w:rPr>
                <w:sz w:val="22"/>
                <w:lang w:val="nb-NO"/>
              </w:rPr>
              <w:t xml:space="preserve">: </w:t>
            </w:r>
          </w:p>
          <w:p w14:paraId="74CEDB7D"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Տաբատի</w:t>
            </w:r>
            <w:r w:rsidRPr="006963F4">
              <w:rPr>
                <w:rFonts w:ascii="Sylfaen" w:hAnsi="Sylfaen" w:cs="Sylfaen"/>
                <w:sz w:val="22"/>
                <w:lang w:val="nb-NO"/>
              </w:rPr>
              <w:t xml:space="preserve"> </w:t>
            </w:r>
            <w:r w:rsidRPr="006963F4">
              <w:rPr>
                <w:rFonts w:ascii="Sylfaen" w:hAnsi="Sylfaen" w:cs="Sylfaen"/>
                <w:sz w:val="22"/>
              </w:rPr>
              <w:t>գոտին</w:t>
            </w:r>
            <w:r w:rsidRPr="006963F4">
              <w:rPr>
                <w:sz w:val="22"/>
                <w:lang w:val="nb-NO"/>
              </w:rPr>
              <w:t xml:space="preserve"> 4 </w:t>
            </w:r>
            <w:r w:rsidRPr="006963F4">
              <w:rPr>
                <w:rFonts w:ascii="Sylfaen" w:hAnsi="Sylfaen" w:cs="Sylfaen"/>
                <w:sz w:val="22"/>
              </w:rPr>
              <w:t>սմ</w:t>
            </w:r>
            <w:r w:rsidRPr="006963F4">
              <w:rPr>
                <w:sz w:val="22"/>
                <w:lang w:val="nb-NO"/>
              </w:rPr>
              <w:t xml:space="preserve"> </w:t>
            </w:r>
            <w:r w:rsidRPr="006963F4">
              <w:rPr>
                <w:rFonts w:ascii="Sylfaen" w:hAnsi="Sylfaen" w:cs="Sylfaen"/>
                <w:sz w:val="22"/>
              </w:rPr>
              <w:t>լայնությամբ</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որի</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կա</w:t>
            </w:r>
            <w:r w:rsidRPr="006963F4">
              <w:rPr>
                <w:sz w:val="22"/>
                <w:lang w:val="nb-NO"/>
              </w:rPr>
              <w:t xml:space="preserve"> </w:t>
            </w:r>
            <w:r w:rsidRPr="006963F4">
              <w:rPr>
                <w:rFonts w:ascii="Sylfaen" w:hAnsi="Sylfaen"/>
                <w:sz w:val="22"/>
              </w:rPr>
              <w:t>առնվազն</w:t>
            </w:r>
            <w:r w:rsidRPr="006963F4">
              <w:rPr>
                <w:rFonts w:ascii="Sylfaen" w:hAnsi="Sylfaen"/>
                <w:sz w:val="22"/>
                <w:lang w:val="nb-NO"/>
              </w:rPr>
              <w:t xml:space="preserve"> </w:t>
            </w:r>
            <w:r w:rsidRPr="006963F4">
              <w:rPr>
                <w:sz w:val="22"/>
                <w:lang w:val="nb-NO"/>
              </w:rPr>
              <w:t xml:space="preserve">5 </w:t>
            </w:r>
            <w:r w:rsidRPr="006963F4">
              <w:rPr>
                <w:rFonts w:ascii="Sylfaen" w:hAnsi="Sylfaen" w:cs="Sylfaen"/>
                <w:sz w:val="22"/>
              </w:rPr>
              <w:t>կամրջակ</w:t>
            </w:r>
            <w:r w:rsidRPr="006963F4">
              <w:rPr>
                <w:sz w:val="22"/>
                <w:lang w:val="nb-NO"/>
              </w:rPr>
              <w:t xml:space="preserve">` </w:t>
            </w:r>
            <w:r w:rsidRPr="006963F4">
              <w:rPr>
                <w:rFonts w:ascii="Sylfaen" w:hAnsi="Sylfaen" w:cs="Sylfaen"/>
                <w:sz w:val="22"/>
              </w:rPr>
              <w:t>գոտին</w:t>
            </w:r>
            <w:r w:rsidRPr="006963F4">
              <w:rPr>
                <w:sz w:val="22"/>
                <w:lang w:val="nb-NO"/>
              </w:rPr>
              <w:t xml:space="preserve"> </w:t>
            </w:r>
            <w:r w:rsidRPr="006963F4">
              <w:rPr>
                <w:rFonts w:ascii="Sylfaen" w:hAnsi="Sylfaen" w:cs="Sylfaen"/>
                <w:sz w:val="22"/>
              </w:rPr>
              <w:t>անցկացնելու</w:t>
            </w:r>
            <w:r w:rsidRPr="006963F4">
              <w:rPr>
                <w:sz w:val="22"/>
                <w:lang w:val="nb-NO"/>
              </w:rPr>
              <w:t xml:space="preserve"> </w:t>
            </w:r>
            <w:r w:rsidRPr="006963F4">
              <w:rPr>
                <w:rFonts w:ascii="Sylfaen" w:hAnsi="Sylfaen" w:cs="Sylfaen"/>
                <w:sz w:val="22"/>
              </w:rPr>
              <w:t>համար</w:t>
            </w:r>
            <w:r w:rsidRPr="006963F4">
              <w:rPr>
                <w:sz w:val="22"/>
                <w:lang w:val="nb-NO"/>
              </w:rPr>
              <w:t xml:space="preserve">: </w:t>
            </w:r>
            <w:r w:rsidRPr="006963F4">
              <w:rPr>
                <w:rFonts w:ascii="Sylfaen" w:hAnsi="Sylfaen" w:cs="Sylfaen"/>
                <w:sz w:val="22"/>
              </w:rPr>
              <w:t>Առաջամասը</w:t>
            </w:r>
            <w:r w:rsidRPr="006963F4">
              <w:rPr>
                <w:sz w:val="22"/>
                <w:lang w:val="nb-NO"/>
              </w:rPr>
              <w:t xml:space="preserve"> </w:t>
            </w:r>
            <w:r w:rsidRPr="006963F4">
              <w:rPr>
                <w:rFonts w:ascii="Sylfaen" w:hAnsi="Sylfaen" w:cs="Sylfaen"/>
                <w:sz w:val="22"/>
              </w:rPr>
              <w:t>կոճկվում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նեյլոնե</w:t>
            </w:r>
            <w:r w:rsidRPr="006963F4">
              <w:rPr>
                <w:sz w:val="22"/>
                <w:lang w:val="nb-NO"/>
              </w:rPr>
              <w:t xml:space="preserve"> </w:t>
            </w:r>
            <w:r w:rsidRPr="006963F4">
              <w:rPr>
                <w:rFonts w:ascii="Sylfaen" w:hAnsi="Sylfaen" w:cs="Sylfaen"/>
                <w:sz w:val="22"/>
              </w:rPr>
              <w:t>շղթայով</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կոճակով</w:t>
            </w:r>
            <w:r w:rsidRPr="006963F4">
              <w:rPr>
                <w:sz w:val="22"/>
                <w:lang w:val="nb-NO"/>
              </w:rPr>
              <w:t xml:space="preserve">: </w:t>
            </w:r>
            <w:r w:rsidRPr="006963F4">
              <w:rPr>
                <w:rFonts w:ascii="Sylfaen" w:hAnsi="Sylfaen" w:cs="Sylfaen"/>
                <w:sz w:val="22"/>
              </w:rPr>
              <w:t>Տաբատի</w:t>
            </w:r>
            <w:r w:rsidRPr="006963F4">
              <w:rPr>
                <w:sz w:val="22"/>
                <w:lang w:val="nb-NO"/>
              </w:rPr>
              <w:t xml:space="preserve"> </w:t>
            </w:r>
            <w:r w:rsidRPr="006963F4">
              <w:rPr>
                <w:rFonts w:ascii="Sylfaen" w:hAnsi="Sylfaen" w:cs="Sylfaen"/>
                <w:sz w:val="22"/>
              </w:rPr>
              <w:t>գոտու</w:t>
            </w:r>
            <w:r w:rsidRPr="006963F4">
              <w:rPr>
                <w:sz w:val="22"/>
                <w:lang w:val="nb-NO"/>
              </w:rPr>
              <w:t xml:space="preserve"> </w:t>
            </w:r>
            <w:r w:rsidRPr="006963F4">
              <w:rPr>
                <w:rFonts w:ascii="Sylfaen" w:hAnsi="Sylfaen" w:cs="Sylfaen"/>
                <w:sz w:val="22"/>
              </w:rPr>
              <w:t>մեջ</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է</w:t>
            </w:r>
            <w:r w:rsidRPr="006963F4">
              <w:rPr>
                <w:sz w:val="22"/>
                <w:lang w:val="nb-NO"/>
              </w:rPr>
              <w:t xml:space="preserve"> 3.5-4</w:t>
            </w:r>
            <w:r w:rsidRPr="006963F4">
              <w:rPr>
                <w:rFonts w:ascii="Sylfaen" w:hAnsi="Sylfaen" w:cs="Sylfaen"/>
                <w:sz w:val="22"/>
              </w:rPr>
              <w:t>սմ</w:t>
            </w:r>
            <w:r w:rsidRPr="006963F4">
              <w:rPr>
                <w:sz w:val="22"/>
                <w:lang w:val="nb-NO"/>
              </w:rPr>
              <w:t xml:space="preserve"> </w:t>
            </w:r>
            <w:r w:rsidRPr="006963F4">
              <w:rPr>
                <w:rFonts w:ascii="Sylfaen" w:hAnsi="Sylfaen" w:cs="Sylfaen"/>
                <w:sz w:val="22"/>
              </w:rPr>
              <w:t>լայնությամբ</w:t>
            </w:r>
            <w:r w:rsidRPr="006963F4">
              <w:rPr>
                <w:sz w:val="22"/>
                <w:lang w:val="nb-NO"/>
              </w:rPr>
              <w:t xml:space="preserve"> </w:t>
            </w:r>
            <w:r w:rsidRPr="006963F4">
              <w:rPr>
                <w:rFonts w:ascii="Sylfaen" w:hAnsi="Sylfaen" w:cs="Sylfaen"/>
                <w:sz w:val="22"/>
              </w:rPr>
              <w:t>էլաստիկ</w:t>
            </w:r>
            <w:r w:rsidRPr="006963F4">
              <w:rPr>
                <w:sz w:val="22"/>
                <w:lang w:val="nb-NO"/>
              </w:rPr>
              <w:t xml:space="preserve"> </w:t>
            </w:r>
            <w:r w:rsidRPr="006963F4">
              <w:rPr>
                <w:rFonts w:ascii="Sylfaen" w:hAnsi="Sylfaen" w:cs="Sylfaen"/>
                <w:sz w:val="22"/>
              </w:rPr>
              <w:t>ժապավեն՝</w:t>
            </w:r>
            <w:r w:rsidRPr="006963F4">
              <w:rPr>
                <w:sz w:val="22"/>
                <w:lang w:val="nb-NO"/>
              </w:rPr>
              <w:t xml:space="preserve"> </w:t>
            </w:r>
            <w:r w:rsidRPr="006963F4">
              <w:rPr>
                <w:rFonts w:ascii="Sylfaen" w:hAnsi="Sylfaen" w:cs="Sylfaen"/>
                <w:sz w:val="22"/>
              </w:rPr>
              <w:t>շիբլետանման</w:t>
            </w:r>
            <w:r w:rsidRPr="006963F4">
              <w:rPr>
                <w:sz w:val="22"/>
                <w:lang w:val="nb-NO"/>
              </w:rPr>
              <w:t xml:space="preserve"> </w:t>
            </w:r>
            <w:r w:rsidRPr="006963F4">
              <w:rPr>
                <w:rFonts w:ascii="Sylfaen" w:hAnsi="Sylfaen" w:cs="Sylfaen"/>
                <w:sz w:val="22"/>
              </w:rPr>
              <w:t>ռեզին՝</w:t>
            </w:r>
            <w:r w:rsidRPr="006963F4">
              <w:rPr>
                <w:sz w:val="22"/>
                <w:lang w:val="nb-NO"/>
              </w:rPr>
              <w:t xml:space="preserve"> </w:t>
            </w:r>
            <w:r w:rsidRPr="006963F4">
              <w:rPr>
                <w:rFonts w:ascii="Sylfaen" w:hAnsi="Sylfaen" w:cs="Sylfaen"/>
                <w:sz w:val="22"/>
              </w:rPr>
              <w:t>նախատեսված</w:t>
            </w:r>
            <w:r w:rsidRPr="006963F4">
              <w:rPr>
                <w:sz w:val="22"/>
                <w:lang w:val="nb-NO"/>
              </w:rPr>
              <w:t xml:space="preserve"> </w:t>
            </w:r>
            <w:r w:rsidRPr="006963F4">
              <w:rPr>
                <w:rFonts w:ascii="Sylfaen" w:hAnsi="Sylfaen" w:cs="Sylfaen"/>
                <w:sz w:val="22"/>
              </w:rPr>
              <w:t>տաբատի</w:t>
            </w:r>
            <w:r w:rsidRPr="006963F4">
              <w:rPr>
                <w:sz w:val="22"/>
                <w:lang w:val="nb-NO"/>
              </w:rPr>
              <w:t xml:space="preserve"> </w:t>
            </w:r>
            <w:r w:rsidRPr="006963F4">
              <w:rPr>
                <w:rFonts w:ascii="Sylfaen" w:hAnsi="Sylfaen" w:cs="Sylfaen"/>
                <w:sz w:val="22"/>
              </w:rPr>
              <w:t>չափսն</w:t>
            </w:r>
            <w:r w:rsidRPr="006963F4">
              <w:rPr>
                <w:sz w:val="22"/>
                <w:lang w:val="nb-NO"/>
              </w:rPr>
              <w:t xml:space="preserve"> </w:t>
            </w:r>
            <w:r w:rsidRPr="006963F4">
              <w:rPr>
                <w:rFonts w:ascii="Sylfaen" w:hAnsi="Sylfaen" w:cs="Sylfaen"/>
                <w:sz w:val="22"/>
              </w:rPr>
              <w:t>կարգավորելու</w:t>
            </w:r>
            <w:r w:rsidRPr="006963F4">
              <w:rPr>
                <w:sz w:val="22"/>
                <w:lang w:val="nb-NO"/>
              </w:rPr>
              <w:t xml:space="preserve"> </w:t>
            </w:r>
            <w:r w:rsidRPr="006963F4">
              <w:rPr>
                <w:rFonts w:ascii="Sylfaen" w:hAnsi="Sylfaen" w:cs="Sylfaen"/>
                <w:sz w:val="22"/>
              </w:rPr>
              <w:t>համար</w:t>
            </w:r>
            <w:r w:rsidRPr="006963F4">
              <w:rPr>
                <w:sz w:val="22"/>
                <w:lang w:val="nb-NO"/>
              </w:rPr>
              <w:t xml:space="preserve">: </w:t>
            </w:r>
          </w:p>
          <w:p w14:paraId="3EC7442B"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lastRenderedPageBreak/>
              <w:t>Տաբատի</w:t>
            </w:r>
            <w:r w:rsidRPr="006963F4">
              <w:rPr>
                <w:sz w:val="22"/>
                <w:lang w:val="nb-NO"/>
              </w:rPr>
              <w:t xml:space="preserve"> </w:t>
            </w:r>
            <w:r w:rsidRPr="006963F4">
              <w:rPr>
                <w:rFonts w:ascii="Sylfaen" w:hAnsi="Sylfaen" w:cs="Sylfaen"/>
                <w:sz w:val="22"/>
              </w:rPr>
              <w:t>ծնկամասերից</w:t>
            </w:r>
            <w:r w:rsidRPr="006963F4">
              <w:rPr>
                <w:sz w:val="22"/>
                <w:lang w:val="nb-NO"/>
              </w:rPr>
              <w:t xml:space="preserve"> </w:t>
            </w:r>
            <w:r w:rsidRPr="006963F4">
              <w:rPr>
                <w:rFonts w:ascii="Sylfaen" w:hAnsi="Sylfaen" w:cs="Sylfaen"/>
                <w:sz w:val="22"/>
              </w:rPr>
              <w:t>ներքև</w:t>
            </w:r>
            <w:r w:rsidRPr="006963F4">
              <w:rPr>
                <w:sz w:val="22"/>
                <w:lang w:val="nb-NO"/>
              </w:rPr>
              <w:t xml:space="preserve"> </w:t>
            </w:r>
            <w:r w:rsidRPr="006963F4">
              <w:rPr>
                <w:rFonts w:ascii="Sylfaen" w:hAnsi="Sylfaen" w:cs="Sylfaen"/>
                <w:sz w:val="22"/>
              </w:rPr>
              <w:t>տեղադրված</w:t>
            </w:r>
            <w:r w:rsidRPr="006963F4">
              <w:rPr>
                <w:sz w:val="22"/>
                <w:lang w:val="nb-NO"/>
              </w:rPr>
              <w:t xml:space="preserve"> </w:t>
            </w:r>
            <w:r w:rsidRPr="006963F4">
              <w:rPr>
                <w:rFonts w:ascii="Sylfaen" w:hAnsi="Sylfaen" w:cs="Sylfaen"/>
                <w:sz w:val="22"/>
              </w:rPr>
              <w:t>են</w:t>
            </w:r>
            <w:r w:rsidRPr="006963F4">
              <w:rPr>
                <w:sz w:val="22"/>
                <w:lang w:val="nb-NO"/>
              </w:rPr>
              <w:t xml:space="preserve"> 5-6 </w:t>
            </w:r>
            <w:r w:rsidRPr="006963F4">
              <w:rPr>
                <w:rFonts w:ascii="Sylfaen" w:hAnsi="Sylfaen" w:cs="Sylfaen"/>
                <w:sz w:val="22"/>
              </w:rPr>
              <w:t>սմ</w:t>
            </w:r>
            <w:r w:rsidRPr="006963F4">
              <w:rPr>
                <w:sz w:val="22"/>
                <w:lang w:val="nb-NO"/>
              </w:rPr>
              <w:t xml:space="preserve"> </w:t>
            </w:r>
            <w:r w:rsidRPr="006963F4">
              <w:rPr>
                <w:rFonts w:ascii="Sylfaen" w:hAnsi="Sylfaen" w:cs="Sylfaen"/>
                <w:sz w:val="22"/>
              </w:rPr>
              <w:t>լայնությամբ</w:t>
            </w:r>
            <w:r w:rsidRPr="006963F4">
              <w:rPr>
                <w:sz w:val="22"/>
                <w:lang w:val="nb-NO"/>
              </w:rPr>
              <w:t xml:space="preserve"> </w:t>
            </w:r>
            <w:r w:rsidRPr="006963F4">
              <w:rPr>
                <w:rFonts w:ascii="Sylfaen" w:hAnsi="Sylfaen" w:cs="Sylfaen"/>
                <w:sz w:val="22"/>
              </w:rPr>
              <w:t>լուսանդրադարձնող</w:t>
            </w:r>
            <w:r w:rsidRPr="006963F4">
              <w:rPr>
                <w:sz w:val="22"/>
                <w:lang w:val="nb-NO"/>
              </w:rPr>
              <w:t xml:space="preserve"> </w:t>
            </w:r>
            <w:r w:rsidRPr="006963F4">
              <w:rPr>
                <w:rFonts w:ascii="Sylfaen" w:hAnsi="Sylfaen" w:cs="Sylfaen"/>
                <w:sz w:val="22"/>
              </w:rPr>
              <w:t>ժապավեններ</w:t>
            </w:r>
            <w:r w:rsidRPr="006963F4">
              <w:rPr>
                <w:rFonts w:ascii="Sylfaen" w:hAnsi="Sylfaen" w:cs="Sylfaen"/>
                <w:sz w:val="22"/>
                <w:lang w:val="nb-NO"/>
              </w:rPr>
              <w:t xml:space="preserve">: </w:t>
            </w:r>
            <w:r w:rsidRPr="006963F4">
              <w:rPr>
                <w:rFonts w:ascii="Sylfaen" w:hAnsi="Sylfaen" w:cs="Sylfaen"/>
                <w:sz w:val="22"/>
              </w:rPr>
              <w:t>Լուսանդրադարձնող</w:t>
            </w:r>
            <w:r w:rsidRPr="006963F4">
              <w:rPr>
                <w:sz w:val="22"/>
                <w:lang w:val="nb-NO"/>
              </w:rPr>
              <w:t xml:space="preserve"> </w:t>
            </w:r>
            <w:r w:rsidRPr="006963F4">
              <w:rPr>
                <w:rFonts w:ascii="Sylfaen" w:hAnsi="Sylfaen" w:cs="Sylfaen"/>
                <w:sz w:val="22"/>
              </w:rPr>
              <w:t>ժապավենների</w:t>
            </w:r>
            <w:r w:rsidRPr="006963F4">
              <w:rPr>
                <w:sz w:val="22"/>
                <w:lang w:val="nb-NO"/>
              </w:rPr>
              <w:t xml:space="preserve"> </w:t>
            </w:r>
            <w:r w:rsidRPr="006963F4">
              <w:rPr>
                <w:rFonts w:ascii="Sylfaen" w:hAnsi="Sylfaen" w:cs="Sylfaen"/>
                <w:sz w:val="22"/>
              </w:rPr>
              <w:t>հիմքը</w:t>
            </w:r>
            <w:r w:rsidRPr="006963F4">
              <w:rPr>
                <w:sz w:val="22"/>
                <w:lang w:val="nb-NO"/>
              </w:rPr>
              <w:t xml:space="preserve"> 30% </w:t>
            </w:r>
            <w:r w:rsidRPr="006963F4">
              <w:rPr>
                <w:rFonts w:ascii="Sylfaen" w:hAnsi="Sylfaen" w:cs="Sylfaen"/>
                <w:sz w:val="22"/>
              </w:rPr>
              <w:t>բամբակ</w:t>
            </w:r>
            <w:r w:rsidRPr="006963F4">
              <w:rPr>
                <w:sz w:val="22"/>
                <w:lang w:val="nb-NO"/>
              </w:rPr>
              <w:t xml:space="preserve"> </w:t>
            </w:r>
            <w:r w:rsidRPr="006963F4">
              <w:rPr>
                <w:rFonts w:ascii="Sylfaen" w:hAnsi="Sylfaen" w:cs="Sylfaen"/>
                <w:sz w:val="22"/>
              </w:rPr>
              <w:t>և</w:t>
            </w:r>
            <w:r w:rsidRPr="006963F4">
              <w:rPr>
                <w:sz w:val="22"/>
                <w:lang w:val="nb-NO"/>
              </w:rPr>
              <w:t xml:space="preserve"> 70% </w:t>
            </w:r>
            <w:r w:rsidRPr="006963F4">
              <w:rPr>
                <w:rFonts w:ascii="Sylfaen" w:hAnsi="Sylfaen" w:cs="Sylfaen"/>
                <w:sz w:val="22"/>
              </w:rPr>
              <w:t>պոլէսթեր</w:t>
            </w:r>
            <w:r w:rsidRPr="006963F4">
              <w:rPr>
                <w:sz w:val="22"/>
                <w:lang w:val="nb-NO"/>
              </w:rPr>
              <w:t xml:space="preserve"> </w:t>
            </w:r>
            <w:r w:rsidRPr="006963F4">
              <w:rPr>
                <w:rFonts w:ascii="Sylfaen" w:hAnsi="Sylfaen" w:cs="Sylfaen"/>
                <w:sz w:val="22"/>
              </w:rPr>
              <w:t>է</w:t>
            </w:r>
            <w:r w:rsidRPr="006963F4">
              <w:rPr>
                <w:sz w:val="22"/>
                <w:lang w:val="nb-NO"/>
              </w:rPr>
              <w:t xml:space="preserve">: </w:t>
            </w:r>
          </w:p>
          <w:p w14:paraId="7D8F05E7"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Տաբատի</w:t>
            </w:r>
            <w:r w:rsidRPr="006963F4">
              <w:rPr>
                <w:sz w:val="22"/>
                <w:lang w:val="nb-NO"/>
              </w:rPr>
              <w:t xml:space="preserve"> </w:t>
            </w:r>
            <w:r w:rsidRPr="006963F4">
              <w:rPr>
                <w:rFonts w:ascii="Sylfaen" w:hAnsi="Sylfaen" w:cs="Sylfaen"/>
                <w:sz w:val="22"/>
              </w:rPr>
              <w:t>բոլոր</w:t>
            </w:r>
            <w:r w:rsidRPr="006963F4">
              <w:rPr>
                <w:sz w:val="22"/>
                <w:lang w:val="nb-NO"/>
              </w:rPr>
              <w:t xml:space="preserve"> </w:t>
            </w:r>
            <w:r w:rsidRPr="006963F4">
              <w:rPr>
                <w:rFonts w:ascii="Sylfaen" w:hAnsi="Sylfaen" w:cs="Sylfaen"/>
                <w:sz w:val="22"/>
              </w:rPr>
              <w:t>զարդակարերը</w:t>
            </w:r>
            <w:r w:rsidRPr="006963F4">
              <w:rPr>
                <w:sz w:val="22"/>
                <w:lang w:val="nb-NO"/>
              </w:rPr>
              <w:t xml:space="preserve"> </w:t>
            </w:r>
            <w:r w:rsidRPr="006963F4">
              <w:rPr>
                <w:rFonts w:ascii="Sylfaen" w:hAnsi="Sylfaen" w:cs="Sylfaen"/>
                <w:sz w:val="22"/>
              </w:rPr>
              <w:t>պետք</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լինեն</w:t>
            </w:r>
            <w:r w:rsidRPr="006963F4">
              <w:rPr>
                <w:sz w:val="22"/>
                <w:lang w:val="nb-NO"/>
              </w:rPr>
              <w:t xml:space="preserve"> </w:t>
            </w:r>
            <w:r w:rsidRPr="006963F4">
              <w:rPr>
                <w:rFonts w:ascii="Sylfaen" w:hAnsi="Sylfaen" w:cs="Sylfaen"/>
                <w:sz w:val="22"/>
              </w:rPr>
              <w:t>զույգ</w:t>
            </w:r>
            <w:r w:rsidRPr="006963F4">
              <w:rPr>
                <w:sz w:val="22"/>
                <w:lang w:val="nb-NO"/>
              </w:rPr>
              <w:t xml:space="preserve"> </w:t>
            </w:r>
            <w:r w:rsidRPr="006963F4">
              <w:rPr>
                <w:rFonts w:ascii="Sylfaen" w:hAnsi="Sylfaen" w:cs="Sylfaen"/>
                <w:sz w:val="22"/>
              </w:rPr>
              <w:t>կարով</w:t>
            </w:r>
            <w:r w:rsidRPr="006963F4">
              <w:rPr>
                <w:sz w:val="22"/>
                <w:lang w:val="nb-NO"/>
              </w:rPr>
              <w:t>:</w:t>
            </w:r>
          </w:p>
          <w:p w14:paraId="72E2586A" w14:textId="2D77EAFC" w:rsidR="00541CEE" w:rsidRPr="00D47A90" w:rsidRDefault="00541CEE" w:rsidP="00541CEE">
            <w:pPr>
              <w:shd w:val="clear" w:color="auto" w:fill="FFFFFF"/>
              <w:ind w:firstLine="542"/>
              <w:jc w:val="both"/>
              <w:rPr>
                <w:sz w:val="22"/>
                <w:lang w:val="hy-AM"/>
              </w:rPr>
            </w:pPr>
            <w:r w:rsidRPr="006963F4">
              <w:rPr>
                <w:rFonts w:ascii="Sylfaen" w:hAnsi="Sylfaen" w:cs="Sylfaen"/>
                <w:b/>
                <w:sz w:val="22"/>
              </w:rPr>
              <w:t>Կիս</w:t>
            </w:r>
            <w:r w:rsidRPr="006963F4">
              <w:rPr>
                <w:rFonts w:ascii="Sylfaen" w:hAnsi="Sylfaen" w:cs="Sylfaen"/>
                <w:b/>
                <w:sz w:val="22"/>
                <w:lang w:val="hy-AM"/>
              </w:rPr>
              <w:t>ա</w:t>
            </w:r>
            <w:r w:rsidRPr="006963F4">
              <w:rPr>
                <w:rFonts w:ascii="Sylfaen" w:hAnsi="Sylfaen" w:cs="Sylfaen"/>
                <w:b/>
                <w:sz w:val="22"/>
              </w:rPr>
              <w:t>թև</w:t>
            </w:r>
            <w:r w:rsidRPr="006963F4">
              <w:rPr>
                <w:rFonts w:ascii="Sylfaen" w:hAnsi="Sylfaen" w:cs="Sylfaen"/>
                <w:b/>
                <w:sz w:val="22"/>
                <w:lang w:val="nb-NO"/>
              </w:rPr>
              <w:t xml:space="preserve"> </w:t>
            </w:r>
            <w:r w:rsidRPr="006963F4">
              <w:rPr>
                <w:rFonts w:ascii="Sylfaen" w:hAnsi="Sylfaen" w:cs="Sylfaen"/>
                <w:b/>
                <w:sz w:val="22"/>
              </w:rPr>
              <w:t>շապիկ՝</w:t>
            </w:r>
            <w:r w:rsidRPr="006963F4">
              <w:rPr>
                <w:sz w:val="22"/>
                <w:lang w:val="nb-NO"/>
              </w:rPr>
              <w:t xml:space="preserve"> </w:t>
            </w:r>
            <w:r w:rsidRPr="006963F4">
              <w:rPr>
                <w:rFonts w:ascii="Sylfaen" w:hAnsi="Sylfaen" w:cs="Sylfaen"/>
                <w:sz w:val="22"/>
              </w:rPr>
              <w:t>կարվում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190-200 </w:t>
            </w:r>
            <w:r w:rsidRPr="006963F4">
              <w:rPr>
                <w:rFonts w:ascii="Sylfaen" w:hAnsi="Sylfaen" w:cs="Sylfaen"/>
                <w:sz w:val="22"/>
              </w:rPr>
              <w:t>գ</w:t>
            </w:r>
            <w:r w:rsidRPr="007C5E54">
              <w:rPr>
                <w:rFonts w:ascii="Sylfaen" w:hAnsi="Sylfaen" w:cs="Sylfaen"/>
                <w:sz w:val="22"/>
                <w:lang w:val="nb-NO"/>
              </w:rPr>
              <w:t>/</w:t>
            </w:r>
            <w:r w:rsidRPr="006963F4">
              <w:rPr>
                <w:rFonts w:ascii="Sylfaen" w:hAnsi="Sylfaen" w:cs="Sylfaen"/>
                <w:sz w:val="22"/>
              </w:rPr>
              <w:t>մ</w:t>
            </w:r>
            <w:r w:rsidRPr="007C5E54">
              <w:rPr>
                <w:rFonts w:ascii="Sylfaen" w:hAnsi="Sylfaen" w:cs="Sylfaen"/>
                <w:sz w:val="22"/>
                <w:lang w:val="nb-NO"/>
              </w:rPr>
              <w:t xml:space="preserve">2 </w:t>
            </w:r>
            <w:r w:rsidRPr="006963F4">
              <w:rPr>
                <w:rFonts w:ascii="Sylfaen" w:hAnsi="Sylfaen" w:cs="Sylfaen"/>
                <w:sz w:val="22"/>
              </w:rPr>
              <w:t>մակերեսային</w:t>
            </w:r>
            <w:r w:rsidRPr="007C5E54">
              <w:rPr>
                <w:rFonts w:ascii="Sylfaen" w:hAnsi="Sylfaen" w:cs="Sylfaen"/>
                <w:sz w:val="22"/>
                <w:lang w:val="nb-NO"/>
              </w:rPr>
              <w:t xml:space="preserve"> </w:t>
            </w:r>
            <w:r w:rsidRPr="006963F4">
              <w:rPr>
                <w:rFonts w:ascii="Sylfaen" w:hAnsi="Sylfaen" w:cs="Sylfaen"/>
                <w:sz w:val="22"/>
              </w:rPr>
              <w:t>խտությամբ</w:t>
            </w:r>
            <w:r w:rsidRPr="007C5E54">
              <w:rPr>
                <w:rFonts w:ascii="Sylfaen" w:hAnsi="Sylfaen" w:cs="Sylfaen"/>
                <w:sz w:val="22"/>
                <w:lang w:val="nb-NO"/>
              </w:rPr>
              <w:t xml:space="preserve"> </w:t>
            </w:r>
            <w:r w:rsidRPr="006963F4">
              <w:rPr>
                <w:rFonts w:ascii="Sylfaen" w:hAnsi="Sylfaen" w:cs="Sylfaen"/>
                <w:sz w:val="22"/>
              </w:rPr>
              <w:t>բարձրորակ</w:t>
            </w:r>
            <w:r w:rsidRPr="007C5E54">
              <w:rPr>
                <w:rFonts w:ascii="Sylfaen" w:hAnsi="Sylfaen" w:cs="Sylfaen"/>
                <w:sz w:val="22"/>
                <w:lang w:val="nb-NO"/>
              </w:rPr>
              <w:t xml:space="preserve"> </w:t>
            </w:r>
            <w:r w:rsidRPr="006963F4">
              <w:rPr>
                <w:rFonts w:ascii="Sylfaen" w:hAnsi="Sylfaen" w:cs="Sylfaen"/>
                <w:sz w:val="22"/>
              </w:rPr>
              <w:t>Պենյա</w:t>
            </w:r>
            <w:r w:rsidRPr="007C5E54">
              <w:rPr>
                <w:rFonts w:ascii="Sylfaen" w:hAnsi="Sylfaen" w:cs="Sylfaen"/>
                <w:sz w:val="22"/>
                <w:lang w:val="nb-NO"/>
              </w:rPr>
              <w:t xml:space="preserve"> </w:t>
            </w:r>
            <w:r w:rsidRPr="006963F4">
              <w:rPr>
                <w:rFonts w:ascii="Sylfaen" w:hAnsi="Sylfaen" w:cs="Sylfaen"/>
                <w:sz w:val="22"/>
              </w:rPr>
              <w:t>լաքոստ</w:t>
            </w:r>
            <w:r w:rsidRPr="007C5E54">
              <w:rPr>
                <w:rFonts w:ascii="Sylfaen" w:hAnsi="Sylfaen" w:cs="Sylfaen"/>
                <w:sz w:val="22"/>
                <w:lang w:val="nb-NO"/>
              </w:rPr>
              <w:t xml:space="preserve"> </w:t>
            </w:r>
            <w:r w:rsidRPr="006963F4">
              <w:rPr>
                <w:rFonts w:ascii="Sylfaen" w:hAnsi="Sylfaen" w:cs="Sylfaen"/>
                <w:sz w:val="22"/>
              </w:rPr>
              <w:t>տեսակի</w:t>
            </w:r>
            <w:r w:rsidRPr="007C5E54">
              <w:rPr>
                <w:rFonts w:ascii="Sylfaen" w:hAnsi="Sylfaen" w:cs="Sylfaen"/>
                <w:sz w:val="22"/>
                <w:lang w:val="nb-NO"/>
              </w:rPr>
              <w:t xml:space="preserve"> </w:t>
            </w:r>
            <w:r w:rsidRPr="006963F4">
              <w:rPr>
                <w:rFonts w:ascii="Sylfaen" w:hAnsi="Sylfaen" w:cs="Sylfaen"/>
                <w:sz w:val="22"/>
              </w:rPr>
              <w:t>կտորից</w:t>
            </w:r>
            <w:r w:rsidRPr="007C5E54">
              <w:rPr>
                <w:rFonts w:ascii="Sylfaen" w:hAnsi="Sylfaen" w:cs="Sylfaen"/>
                <w:sz w:val="22"/>
                <w:lang w:val="nb-NO"/>
              </w:rPr>
              <w:t xml:space="preserve">: </w:t>
            </w:r>
            <w:r w:rsidRPr="006963F4">
              <w:rPr>
                <w:rFonts w:ascii="Sylfaen" w:hAnsi="Sylfaen" w:cs="Sylfaen"/>
                <w:sz w:val="22"/>
              </w:rPr>
              <w:t>Գործվածքի</w:t>
            </w:r>
            <w:r w:rsidRPr="007C5E54">
              <w:rPr>
                <w:rFonts w:ascii="Sylfaen" w:hAnsi="Sylfaen" w:cs="Sylfaen"/>
                <w:sz w:val="22"/>
                <w:lang w:val="nb-NO"/>
              </w:rPr>
              <w:t xml:space="preserve"> </w:t>
            </w:r>
            <w:r w:rsidRPr="006963F4">
              <w:rPr>
                <w:rFonts w:ascii="Sylfaen" w:hAnsi="Sylfaen" w:cs="Sylfaen"/>
                <w:sz w:val="22"/>
              </w:rPr>
              <w:t>բաղադ</w:t>
            </w:r>
            <w:r w:rsidR="00D47A90" w:rsidRPr="006963F4">
              <w:rPr>
                <w:rFonts w:ascii="Sylfaen" w:hAnsi="Sylfaen" w:cs="Sylfaen"/>
                <w:sz w:val="22"/>
              </w:rPr>
              <w:t>ր</w:t>
            </w:r>
            <w:r w:rsidRPr="006963F4">
              <w:rPr>
                <w:rFonts w:ascii="Sylfaen" w:hAnsi="Sylfaen" w:cs="Sylfaen"/>
                <w:sz w:val="22"/>
              </w:rPr>
              <w:t>ությունը</w:t>
            </w:r>
            <w:r w:rsidRPr="007C5E54">
              <w:rPr>
                <w:rFonts w:ascii="Sylfaen" w:hAnsi="Sylfaen" w:cs="Sylfaen"/>
                <w:sz w:val="22"/>
                <w:lang w:val="nb-NO"/>
              </w:rPr>
              <w:t xml:space="preserve"> 95 ± 5 % </w:t>
            </w:r>
            <w:r w:rsidRPr="006963F4">
              <w:rPr>
                <w:rFonts w:ascii="Sylfaen" w:hAnsi="Sylfaen" w:cs="Sylfaen"/>
                <w:sz w:val="22"/>
              </w:rPr>
              <w:t>բամբակ</w:t>
            </w:r>
            <w:r w:rsidRPr="007C5E54">
              <w:rPr>
                <w:rFonts w:ascii="Sylfaen" w:hAnsi="Sylfaen" w:cs="Sylfaen"/>
                <w:sz w:val="22"/>
                <w:lang w:val="nb-NO"/>
              </w:rPr>
              <w:t xml:space="preserve"> , 5 ± 5 % </w:t>
            </w:r>
            <w:r w:rsidRPr="006963F4">
              <w:rPr>
                <w:rFonts w:ascii="Sylfaen" w:hAnsi="Sylfaen" w:cs="Sylfaen"/>
                <w:sz w:val="22"/>
              </w:rPr>
              <w:t>լայկրա</w:t>
            </w:r>
            <w:r w:rsidRPr="007C5E54">
              <w:rPr>
                <w:rFonts w:ascii="Sylfaen" w:hAnsi="Sylfaen" w:cs="Sylfaen"/>
                <w:sz w:val="22"/>
                <w:lang w:val="nb-NO"/>
              </w:rPr>
              <w:t xml:space="preserve"> </w:t>
            </w:r>
            <w:r w:rsidRPr="006963F4">
              <w:rPr>
                <w:rFonts w:ascii="Sylfaen" w:hAnsi="Sylfaen" w:cs="Sylfaen"/>
                <w:sz w:val="22"/>
              </w:rPr>
              <w:t>կամ</w:t>
            </w:r>
            <w:r w:rsidRPr="007C5E54">
              <w:rPr>
                <w:rFonts w:ascii="Sylfaen" w:hAnsi="Sylfaen" w:cs="Sylfaen"/>
                <w:sz w:val="22"/>
                <w:lang w:val="nb-NO"/>
              </w:rPr>
              <w:t xml:space="preserve"> </w:t>
            </w:r>
            <w:r w:rsidRPr="006963F4">
              <w:rPr>
                <w:rFonts w:ascii="Sylfaen" w:hAnsi="Sylfaen" w:cs="Sylfaen"/>
                <w:sz w:val="22"/>
              </w:rPr>
              <w:t>պէ</w:t>
            </w:r>
            <w:r w:rsidRPr="007C5E54">
              <w:rPr>
                <w:rFonts w:ascii="Sylfaen" w:hAnsi="Sylfaen" w:cs="Sylfaen"/>
                <w:sz w:val="22"/>
                <w:lang w:val="nb-NO"/>
              </w:rPr>
              <w:t xml:space="preserve">: </w:t>
            </w:r>
            <w:r w:rsidR="00607824">
              <w:rPr>
                <w:rFonts w:ascii="Sylfaen" w:hAnsi="Sylfaen" w:cs="Sylfaen"/>
                <w:sz w:val="22"/>
              </w:rPr>
              <w:t>Շապիկ</w:t>
            </w:r>
            <w:r w:rsidR="00607824">
              <w:rPr>
                <w:rFonts w:ascii="Sylfaen" w:hAnsi="Sylfaen" w:cs="Sylfaen"/>
                <w:sz w:val="22"/>
                <w:lang w:val="hy-AM"/>
              </w:rPr>
              <w:t>ը</w:t>
            </w:r>
            <w:r w:rsidRPr="007C5E54">
              <w:rPr>
                <w:rFonts w:ascii="Sylfaen" w:hAnsi="Sylfaen" w:cs="Sylfaen"/>
                <w:sz w:val="22"/>
                <w:lang w:val="nb-NO"/>
              </w:rPr>
              <w:t xml:space="preserve"> </w:t>
            </w:r>
            <w:r w:rsidRPr="006963F4">
              <w:rPr>
                <w:rFonts w:ascii="Sylfaen" w:hAnsi="Sylfaen" w:cs="Sylfaen"/>
                <w:sz w:val="22"/>
              </w:rPr>
              <w:t>կիսաթև</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w:t>
            </w:r>
            <w:r w:rsidRPr="006963F4">
              <w:rPr>
                <w:rFonts w:ascii="Sylfaen" w:hAnsi="Sylfaen" w:cs="Sylfaen"/>
                <w:sz w:val="22"/>
              </w:rPr>
              <w:t>ծալովի</w:t>
            </w:r>
            <w:r w:rsidRPr="007C5E54">
              <w:rPr>
                <w:rFonts w:ascii="Sylfaen" w:hAnsi="Sylfaen" w:cs="Sylfaen"/>
                <w:sz w:val="22"/>
                <w:lang w:val="nb-NO"/>
              </w:rPr>
              <w:t xml:space="preserve"> </w:t>
            </w:r>
            <w:r w:rsidRPr="006963F4">
              <w:rPr>
                <w:rFonts w:ascii="Sylfaen" w:hAnsi="Sylfaen" w:cs="Sylfaen"/>
                <w:sz w:val="22"/>
              </w:rPr>
              <w:t>օձիքով</w:t>
            </w:r>
            <w:r w:rsidRPr="007C5E54">
              <w:rPr>
                <w:rFonts w:ascii="Sylfaen" w:hAnsi="Sylfaen" w:cs="Sylfaen"/>
                <w:sz w:val="22"/>
                <w:lang w:val="nb-NO"/>
              </w:rPr>
              <w:t xml:space="preserve">: </w:t>
            </w:r>
            <w:r w:rsidRPr="006963F4">
              <w:rPr>
                <w:rFonts w:ascii="Sylfaen" w:hAnsi="Sylfaen" w:cs="Sylfaen"/>
                <w:sz w:val="22"/>
              </w:rPr>
              <w:t>Օձիքը</w:t>
            </w:r>
            <w:r w:rsidRPr="007C5E54">
              <w:rPr>
                <w:rFonts w:ascii="Sylfaen" w:hAnsi="Sylfaen" w:cs="Sylfaen"/>
                <w:sz w:val="22"/>
                <w:lang w:val="nb-NO"/>
              </w:rPr>
              <w:t xml:space="preserve">  </w:t>
            </w:r>
            <w:r w:rsidRPr="006963F4">
              <w:rPr>
                <w:rFonts w:ascii="Sylfaen" w:hAnsi="Sylfaen" w:cs="Sylfaen"/>
                <w:sz w:val="22"/>
              </w:rPr>
              <w:t>բարձրորակ</w:t>
            </w:r>
            <w:r w:rsidRPr="007C5E54">
              <w:rPr>
                <w:rFonts w:ascii="Sylfaen" w:hAnsi="Sylfaen" w:cs="Sylfaen"/>
                <w:sz w:val="22"/>
                <w:lang w:val="nb-NO"/>
              </w:rPr>
              <w:t xml:space="preserve"> </w:t>
            </w:r>
            <w:r w:rsidRPr="006963F4">
              <w:rPr>
                <w:rFonts w:ascii="Sylfaen" w:hAnsi="Sylfaen" w:cs="Sylfaen"/>
                <w:sz w:val="22"/>
              </w:rPr>
              <w:t>Պենյա</w:t>
            </w:r>
            <w:r w:rsidRPr="007C5E54">
              <w:rPr>
                <w:rFonts w:ascii="Sylfaen" w:hAnsi="Sylfaen" w:cs="Sylfaen"/>
                <w:sz w:val="22"/>
                <w:lang w:val="nb-NO"/>
              </w:rPr>
              <w:t xml:space="preserve"> </w:t>
            </w:r>
            <w:r w:rsidRPr="006963F4">
              <w:rPr>
                <w:rFonts w:ascii="Sylfaen" w:hAnsi="Sylfaen" w:cs="Sylfaen"/>
                <w:sz w:val="22"/>
              </w:rPr>
              <w:t>ռիբանա</w:t>
            </w:r>
            <w:r w:rsidRPr="007C5E54">
              <w:rPr>
                <w:rFonts w:ascii="Sylfaen" w:hAnsi="Sylfaen" w:cs="Sylfaen"/>
                <w:sz w:val="22"/>
                <w:lang w:val="nb-NO"/>
              </w:rPr>
              <w:t xml:space="preserve"> </w:t>
            </w:r>
            <w:r w:rsidRPr="006963F4">
              <w:rPr>
                <w:rFonts w:ascii="Sylfaen" w:hAnsi="Sylfaen" w:cs="Sylfaen"/>
                <w:sz w:val="22"/>
              </w:rPr>
              <w:t>տեսակի</w:t>
            </w:r>
            <w:r w:rsidRPr="007C5E54">
              <w:rPr>
                <w:rFonts w:ascii="Sylfaen" w:hAnsi="Sylfaen" w:cs="Sylfaen"/>
                <w:sz w:val="22"/>
                <w:lang w:val="nb-NO"/>
              </w:rPr>
              <w:t xml:space="preserve"> </w:t>
            </w:r>
            <w:r w:rsidRPr="006963F4">
              <w:rPr>
                <w:rFonts w:ascii="Sylfaen" w:hAnsi="Sylfaen" w:cs="Sylfaen"/>
                <w:sz w:val="22"/>
              </w:rPr>
              <w:t>գործվածքից</w:t>
            </w:r>
            <w:r w:rsidRPr="007C5E54">
              <w:rPr>
                <w:rFonts w:ascii="Sylfaen" w:hAnsi="Sylfaen" w:cs="Sylfaen"/>
                <w:sz w:val="22"/>
                <w:lang w:val="nb-NO"/>
              </w:rPr>
              <w:t xml:space="preserve">: </w:t>
            </w:r>
            <w:r w:rsidRPr="006963F4">
              <w:rPr>
                <w:rFonts w:ascii="Sylfaen" w:hAnsi="Sylfaen" w:cs="Sylfaen"/>
                <w:sz w:val="22"/>
              </w:rPr>
              <w:t>Շապիկի</w:t>
            </w:r>
            <w:r w:rsidRPr="007C5E54">
              <w:rPr>
                <w:rFonts w:ascii="Sylfaen" w:hAnsi="Sylfaen" w:cs="Sylfaen"/>
                <w:sz w:val="22"/>
                <w:lang w:val="nb-NO"/>
              </w:rPr>
              <w:t xml:space="preserve"> </w:t>
            </w:r>
            <w:r w:rsidRPr="006963F4">
              <w:rPr>
                <w:rFonts w:ascii="Sylfaen" w:hAnsi="Sylfaen" w:cs="Sylfaen"/>
                <w:sz w:val="22"/>
              </w:rPr>
              <w:t>կոճկումն</w:t>
            </w:r>
            <w:r w:rsidRPr="007C5E54">
              <w:rPr>
                <w:rFonts w:ascii="Sylfaen" w:hAnsi="Sylfaen" w:cs="Sylfaen"/>
                <w:sz w:val="22"/>
                <w:lang w:val="nb-NO"/>
              </w:rPr>
              <w:t xml:space="preserve"> </w:t>
            </w:r>
            <w:r w:rsidRPr="006963F4">
              <w:rPr>
                <w:rFonts w:ascii="Sylfaen" w:hAnsi="Sylfaen" w:cs="Sylfaen"/>
                <w:sz w:val="22"/>
              </w:rPr>
              <w:t>ի</w:t>
            </w:r>
            <w:r w:rsidR="00607824">
              <w:rPr>
                <w:rFonts w:ascii="Sylfaen" w:hAnsi="Sylfaen" w:cs="Sylfaen"/>
                <w:sz w:val="22"/>
                <w:lang w:val="hy-AM"/>
              </w:rPr>
              <w:t>ր</w:t>
            </w:r>
            <w:r w:rsidRPr="006963F4">
              <w:rPr>
                <w:rFonts w:ascii="Sylfaen" w:hAnsi="Sylfaen" w:cs="Sylfaen"/>
                <w:sz w:val="22"/>
              </w:rPr>
              <w:t>ականացվում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2-3 </w:t>
            </w:r>
            <w:r w:rsidRPr="006963F4">
              <w:rPr>
                <w:rFonts w:ascii="Sylfaen" w:hAnsi="Sylfaen" w:cs="Sylfaen"/>
                <w:sz w:val="22"/>
              </w:rPr>
              <w:t>հատ</w:t>
            </w:r>
            <w:r w:rsidRPr="007C5E54">
              <w:rPr>
                <w:rFonts w:ascii="Sylfaen" w:hAnsi="Sylfaen" w:cs="Sylfaen"/>
                <w:sz w:val="22"/>
                <w:lang w:val="nb-NO"/>
              </w:rPr>
              <w:t xml:space="preserve"> </w:t>
            </w:r>
            <w:r w:rsidRPr="006963F4">
              <w:rPr>
                <w:rFonts w:ascii="Sylfaen" w:hAnsi="Sylfaen" w:cs="Sylfaen"/>
                <w:sz w:val="22"/>
              </w:rPr>
              <w:t>պլաստմասե</w:t>
            </w:r>
            <w:r w:rsidRPr="007C5E54">
              <w:rPr>
                <w:rFonts w:ascii="Sylfaen" w:hAnsi="Sylfaen" w:cs="Sylfaen"/>
                <w:sz w:val="22"/>
                <w:lang w:val="nb-NO"/>
              </w:rPr>
              <w:t xml:space="preserve"> </w:t>
            </w:r>
            <w:r w:rsidRPr="006963F4">
              <w:rPr>
                <w:rFonts w:ascii="Sylfaen" w:hAnsi="Sylfaen" w:cs="Sylfaen"/>
                <w:sz w:val="22"/>
              </w:rPr>
              <w:t>կոճակներով</w:t>
            </w:r>
            <w:r w:rsidRPr="007C5E54">
              <w:rPr>
                <w:rFonts w:ascii="Sylfaen" w:hAnsi="Sylfaen" w:cs="Sylfaen"/>
                <w:sz w:val="22"/>
                <w:lang w:val="nb-NO"/>
              </w:rPr>
              <w:t xml:space="preserve">: </w:t>
            </w:r>
            <w:r w:rsidRPr="006963F4">
              <w:rPr>
                <w:rFonts w:ascii="Sylfaen" w:hAnsi="Sylfaen" w:cs="Sylfaen"/>
                <w:sz w:val="22"/>
              </w:rPr>
              <w:t>Կտորի</w:t>
            </w:r>
            <w:r w:rsidRPr="007C5E54">
              <w:rPr>
                <w:rFonts w:ascii="Sylfaen" w:hAnsi="Sylfaen" w:cs="Sylfaen"/>
                <w:sz w:val="22"/>
                <w:lang w:val="nb-NO"/>
              </w:rPr>
              <w:t xml:space="preserve"> </w:t>
            </w:r>
            <w:r w:rsidRPr="006963F4">
              <w:rPr>
                <w:rFonts w:ascii="Sylfaen" w:hAnsi="Sylfaen" w:cs="Sylfaen"/>
                <w:sz w:val="22"/>
              </w:rPr>
              <w:t>հիմնական</w:t>
            </w:r>
            <w:r w:rsidRPr="007C5E54">
              <w:rPr>
                <w:rFonts w:ascii="Sylfaen" w:hAnsi="Sylfaen" w:cs="Sylfaen"/>
                <w:sz w:val="22"/>
                <w:lang w:val="nb-NO"/>
              </w:rPr>
              <w:t xml:space="preserve"> </w:t>
            </w:r>
            <w:r w:rsidRPr="006963F4">
              <w:rPr>
                <w:rFonts w:ascii="Sylfaen" w:hAnsi="Sylfaen" w:cs="Sylfaen"/>
                <w:sz w:val="22"/>
              </w:rPr>
              <w:t>գույն</w:t>
            </w:r>
            <w:r w:rsidR="00607824">
              <w:rPr>
                <w:rFonts w:ascii="Sylfaen" w:hAnsi="Sylfaen" w:cs="Sylfaen"/>
                <w:sz w:val="22"/>
                <w:lang w:val="hy-AM"/>
              </w:rPr>
              <w:t>ը</w:t>
            </w:r>
            <w:r w:rsidRPr="006963F4">
              <w:rPr>
                <w:rFonts w:ascii="Sylfaen" w:hAnsi="Sylfaen" w:cs="Sylfaen"/>
                <w:sz w:val="22"/>
              </w:rPr>
              <w:t>՝</w:t>
            </w:r>
            <w:r w:rsidRPr="007C5E54">
              <w:rPr>
                <w:rFonts w:ascii="Sylfaen" w:hAnsi="Sylfaen" w:cs="Sylfaen"/>
                <w:sz w:val="22"/>
                <w:lang w:val="nb-NO"/>
              </w:rPr>
              <w:t xml:space="preserve"> </w:t>
            </w:r>
            <w:r w:rsidRPr="006963F4">
              <w:rPr>
                <w:rFonts w:ascii="Sylfaen" w:hAnsi="Sylfaen" w:cs="Sylfaen"/>
                <w:sz w:val="22"/>
              </w:rPr>
              <w:t>կապույտ՝</w:t>
            </w:r>
            <w:r w:rsidRPr="007C5E54">
              <w:rPr>
                <w:rFonts w:ascii="Sylfaen" w:hAnsi="Sylfaen" w:cs="Sylfaen"/>
                <w:sz w:val="22"/>
                <w:lang w:val="nb-NO"/>
              </w:rPr>
              <w:t xml:space="preserve"> (</w:t>
            </w:r>
            <w:r w:rsidRPr="006963F4">
              <w:rPr>
                <w:rFonts w:ascii="Sylfaen" w:hAnsi="Sylfaen" w:cs="Sylfaen"/>
                <w:sz w:val="22"/>
              </w:rPr>
              <w:t>գույնի</w:t>
            </w:r>
            <w:r w:rsidRPr="007C5E54">
              <w:rPr>
                <w:rFonts w:ascii="Sylfaen" w:hAnsi="Sylfaen" w:cs="Sylfaen"/>
                <w:sz w:val="22"/>
                <w:lang w:val="nb-NO"/>
              </w:rPr>
              <w:t xml:space="preserve"> </w:t>
            </w:r>
            <w:r w:rsidRPr="006963F4">
              <w:rPr>
                <w:rFonts w:ascii="Sylfaen" w:hAnsi="Sylfaen" w:cs="Sylfaen"/>
                <w:sz w:val="22"/>
              </w:rPr>
              <w:t>երանգը</w:t>
            </w:r>
            <w:r w:rsidRPr="007C5E54">
              <w:rPr>
                <w:rFonts w:ascii="Sylfaen" w:hAnsi="Sylfaen" w:cs="Sylfaen"/>
                <w:sz w:val="22"/>
                <w:lang w:val="nb-NO"/>
              </w:rPr>
              <w:t xml:space="preserve"> </w:t>
            </w:r>
            <w:r w:rsidRPr="006963F4">
              <w:rPr>
                <w:rFonts w:ascii="Sylfaen" w:hAnsi="Sylfaen" w:cs="Sylfaen"/>
                <w:sz w:val="22"/>
              </w:rPr>
              <w:t>Պատվիրատուի</w:t>
            </w:r>
            <w:r w:rsidRPr="007C5E54">
              <w:rPr>
                <w:rFonts w:ascii="Sylfaen" w:hAnsi="Sylfaen" w:cs="Sylfaen"/>
                <w:sz w:val="22"/>
                <w:lang w:val="nb-NO"/>
              </w:rPr>
              <w:t xml:space="preserve"> </w:t>
            </w:r>
            <w:r w:rsidRPr="006963F4">
              <w:rPr>
                <w:rFonts w:ascii="Sylfaen" w:hAnsi="Sylfaen" w:cs="Sylfaen"/>
                <w:sz w:val="22"/>
              </w:rPr>
              <w:t>հետ</w:t>
            </w:r>
            <w:r w:rsidRPr="007C5E54">
              <w:rPr>
                <w:rFonts w:ascii="Sylfaen" w:hAnsi="Sylfaen" w:cs="Sylfaen"/>
                <w:sz w:val="22"/>
                <w:lang w:val="nb-NO"/>
              </w:rPr>
              <w:t xml:space="preserve"> </w:t>
            </w:r>
            <w:r w:rsidRPr="006963F4">
              <w:rPr>
                <w:rFonts w:ascii="Sylfaen" w:hAnsi="Sylfaen" w:cs="Sylfaen"/>
                <w:sz w:val="22"/>
              </w:rPr>
              <w:t>համաձայնեցնելով</w:t>
            </w:r>
            <w:r w:rsidRPr="007C5E54">
              <w:rPr>
                <w:rFonts w:ascii="Sylfaen" w:hAnsi="Sylfaen" w:cs="Sylfaen"/>
                <w:sz w:val="22"/>
                <w:lang w:val="nb-NO"/>
              </w:rPr>
              <w:t>):</w:t>
            </w:r>
            <w:r w:rsidRPr="006963F4">
              <w:rPr>
                <w:sz w:val="22"/>
                <w:lang w:val="nb-NO"/>
              </w:rPr>
              <w:t xml:space="preserve"> </w:t>
            </w:r>
            <w:r w:rsidR="00D47A90">
              <w:rPr>
                <w:sz w:val="22"/>
                <w:lang w:val="hy-AM"/>
              </w:rPr>
              <w:t xml:space="preserve"> </w:t>
            </w:r>
          </w:p>
          <w:p w14:paraId="7066D11E" w14:textId="77777777" w:rsidR="00541CEE" w:rsidRPr="007C5E54" w:rsidRDefault="00541CEE" w:rsidP="00541CEE">
            <w:pPr>
              <w:shd w:val="clear" w:color="auto" w:fill="FFFFFF"/>
              <w:ind w:firstLine="542"/>
              <w:jc w:val="both"/>
              <w:rPr>
                <w:rFonts w:ascii="Sylfaen" w:hAnsi="Sylfaen" w:cs="Sylfaen"/>
                <w:sz w:val="22"/>
                <w:lang w:val="nb-NO"/>
              </w:rPr>
            </w:pPr>
            <w:r w:rsidRPr="00A74269">
              <w:rPr>
                <w:rFonts w:ascii="Sylfaen" w:hAnsi="Sylfaen" w:cs="Sylfaen"/>
                <w:sz w:val="22"/>
                <w:lang w:val="hy-AM"/>
              </w:rPr>
              <w:t>Շապիկի</w:t>
            </w:r>
            <w:r w:rsidRPr="007C5E54">
              <w:rPr>
                <w:rFonts w:ascii="Sylfaen" w:hAnsi="Sylfaen" w:cs="Sylfaen"/>
                <w:sz w:val="22"/>
                <w:lang w:val="nb-NO"/>
              </w:rPr>
              <w:t xml:space="preserve"> </w:t>
            </w:r>
            <w:r w:rsidRPr="00A74269">
              <w:rPr>
                <w:rFonts w:ascii="Sylfaen" w:hAnsi="Sylfaen" w:cs="Sylfaen"/>
                <w:sz w:val="22"/>
                <w:lang w:val="hy-AM"/>
              </w:rPr>
              <w:t>գոտկատեղի</w:t>
            </w:r>
            <w:r w:rsidRPr="007C5E54">
              <w:rPr>
                <w:rFonts w:ascii="Sylfaen" w:hAnsi="Sylfaen" w:cs="Sylfaen"/>
                <w:sz w:val="22"/>
                <w:lang w:val="nb-NO"/>
              </w:rPr>
              <w:t xml:space="preserve"> </w:t>
            </w:r>
            <w:r w:rsidRPr="00A74269">
              <w:rPr>
                <w:rFonts w:ascii="Sylfaen" w:hAnsi="Sylfaen" w:cs="Sylfaen"/>
                <w:sz w:val="22"/>
                <w:lang w:val="hy-AM"/>
              </w:rPr>
              <w:t>առջևի</w:t>
            </w:r>
            <w:r w:rsidRPr="007C5E54">
              <w:rPr>
                <w:rFonts w:ascii="Sylfaen" w:hAnsi="Sylfaen" w:cs="Sylfaen"/>
                <w:sz w:val="22"/>
                <w:lang w:val="nb-NO"/>
              </w:rPr>
              <w:t xml:space="preserve"> </w:t>
            </w:r>
            <w:r w:rsidRPr="00A74269">
              <w:rPr>
                <w:rFonts w:ascii="Sylfaen" w:hAnsi="Sylfaen" w:cs="Sylfaen"/>
                <w:sz w:val="22"/>
                <w:lang w:val="hy-AM"/>
              </w:rPr>
              <w:t>հատվածում</w:t>
            </w:r>
            <w:r w:rsidRPr="007C5E54">
              <w:rPr>
                <w:rFonts w:ascii="Sylfaen" w:hAnsi="Sylfaen" w:cs="Sylfaen"/>
                <w:sz w:val="22"/>
                <w:lang w:val="nb-NO"/>
              </w:rPr>
              <w:t xml:space="preserve">, </w:t>
            </w:r>
            <w:r w:rsidRPr="00A74269">
              <w:rPr>
                <w:rFonts w:ascii="Sylfaen" w:hAnsi="Sylfaen" w:cs="Sylfaen"/>
                <w:sz w:val="22"/>
                <w:lang w:val="hy-AM"/>
              </w:rPr>
              <w:t>ինչպես</w:t>
            </w:r>
            <w:r w:rsidRPr="007C5E54">
              <w:rPr>
                <w:rFonts w:ascii="Sylfaen" w:hAnsi="Sylfaen" w:cs="Sylfaen"/>
                <w:sz w:val="22"/>
                <w:lang w:val="nb-NO"/>
              </w:rPr>
              <w:t xml:space="preserve"> </w:t>
            </w:r>
            <w:r w:rsidRPr="00A74269">
              <w:rPr>
                <w:rFonts w:ascii="Sylfaen" w:hAnsi="Sylfaen" w:cs="Sylfaen"/>
                <w:sz w:val="22"/>
                <w:lang w:val="hy-AM"/>
              </w:rPr>
              <w:t>նաև</w:t>
            </w:r>
            <w:r w:rsidRPr="007C5E54">
              <w:rPr>
                <w:rFonts w:ascii="Sylfaen" w:hAnsi="Sylfaen" w:cs="Sylfaen"/>
                <w:sz w:val="22"/>
                <w:lang w:val="nb-NO"/>
              </w:rPr>
              <w:t xml:space="preserve"> </w:t>
            </w:r>
            <w:r w:rsidRPr="00A74269">
              <w:rPr>
                <w:rFonts w:ascii="Sylfaen" w:hAnsi="Sylfaen" w:cs="Sylfaen"/>
                <w:sz w:val="22"/>
                <w:lang w:val="hy-AM"/>
              </w:rPr>
              <w:t>ուսային</w:t>
            </w:r>
            <w:r w:rsidRPr="007C5E54">
              <w:rPr>
                <w:rFonts w:ascii="Sylfaen" w:hAnsi="Sylfaen" w:cs="Sylfaen"/>
                <w:sz w:val="22"/>
                <w:lang w:val="nb-NO"/>
              </w:rPr>
              <w:t xml:space="preserve"> </w:t>
            </w:r>
            <w:r w:rsidRPr="00A74269">
              <w:rPr>
                <w:rFonts w:ascii="Sylfaen" w:hAnsi="Sylfaen" w:cs="Sylfaen"/>
                <w:sz w:val="22"/>
                <w:lang w:val="hy-AM"/>
              </w:rPr>
              <w:t>հատվածներում</w:t>
            </w:r>
            <w:r w:rsidRPr="007C5E54">
              <w:rPr>
                <w:rFonts w:ascii="Sylfaen" w:hAnsi="Sylfaen" w:cs="Sylfaen"/>
                <w:sz w:val="22"/>
                <w:lang w:val="nb-NO"/>
              </w:rPr>
              <w:t xml:space="preserve"> </w:t>
            </w:r>
            <w:r w:rsidRPr="00A74269">
              <w:rPr>
                <w:rFonts w:ascii="Sylfaen" w:hAnsi="Sylfaen" w:cs="Sylfaen"/>
                <w:sz w:val="22"/>
                <w:lang w:val="hy-AM"/>
              </w:rPr>
              <w:t>ուղղահայաց</w:t>
            </w:r>
            <w:r w:rsidRPr="007C5E54">
              <w:rPr>
                <w:rFonts w:ascii="Sylfaen" w:hAnsi="Sylfaen" w:cs="Sylfaen"/>
                <w:sz w:val="22"/>
                <w:lang w:val="nb-NO"/>
              </w:rPr>
              <w:t xml:space="preserve"> </w:t>
            </w:r>
            <w:r w:rsidRPr="00A74269">
              <w:rPr>
                <w:rFonts w:ascii="Sylfaen" w:hAnsi="Sylfaen" w:cs="Sylfaen"/>
                <w:sz w:val="22"/>
                <w:lang w:val="hy-AM"/>
              </w:rPr>
              <w:t>կարվում</w:t>
            </w:r>
            <w:r w:rsidRPr="007C5E54">
              <w:rPr>
                <w:rFonts w:ascii="Sylfaen" w:hAnsi="Sylfaen" w:cs="Sylfaen"/>
                <w:sz w:val="22"/>
                <w:lang w:val="nb-NO"/>
              </w:rPr>
              <w:t xml:space="preserve"> </w:t>
            </w:r>
            <w:r w:rsidRPr="00A74269">
              <w:rPr>
                <w:rFonts w:ascii="Sylfaen" w:hAnsi="Sylfaen" w:cs="Sylfaen"/>
                <w:sz w:val="22"/>
                <w:lang w:val="hy-AM"/>
              </w:rPr>
              <w:t>են</w:t>
            </w:r>
            <w:r w:rsidRPr="007C5E54">
              <w:rPr>
                <w:rFonts w:ascii="Sylfaen" w:hAnsi="Sylfaen" w:cs="Sylfaen"/>
                <w:sz w:val="22"/>
                <w:lang w:val="nb-NO"/>
              </w:rPr>
              <w:t xml:space="preserve"> 5-6 </w:t>
            </w:r>
            <w:r w:rsidRPr="00A74269">
              <w:rPr>
                <w:rFonts w:ascii="Sylfaen" w:hAnsi="Sylfaen" w:cs="Sylfaen"/>
                <w:sz w:val="22"/>
                <w:lang w:val="hy-AM"/>
              </w:rPr>
              <w:t>սմ</w:t>
            </w:r>
            <w:r w:rsidRPr="007C5E54">
              <w:rPr>
                <w:rFonts w:ascii="Sylfaen" w:hAnsi="Sylfaen" w:cs="Sylfaen"/>
                <w:sz w:val="22"/>
                <w:lang w:val="nb-NO"/>
              </w:rPr>
              <w:t xml:space="preserve"> </w:t>
            </w:r>
            <w:r w:rsidRPr="00A74269">
              <w:rPr>
                <w:rFonts w:ascii="Sylfaen" w:hAnsi="Sylfaen" w:cs="Sylfaen"/>
                <w:sz w:val="22"/>
                <w:lang w:val="hy-AM"/>
              </w:rPr>
              <w:t>լայնությամբ</w:t>
            </w:r>
            <w:r w:rsidRPr="007C5E54">
              <w:rPr>
                <w:rFonts w:ascii="Sylfaen" w:hAnsi="Sylfaen" w:cs="Sylfaen"/>
                <w:sz w:val="22"/>
                <w:lang w:val="nb-NO"/>
              </w:rPr>
              <w:t xml:space="preserve"> </w:t>
            </w:r>
            <w:r w:rsidRPr="00A74269">
              <w:rPr>
                <w:rFonts w:ascii="Sylfaen" w:hAnsi="Sylfaen" w:cs="Sylfaen"/>
                <w:sz w:val="22"/>
                <w:lang w:val="hy-AM"/>
              </w:rPr>
              <w:t>լուսանդրադարձնող</w:t>
            </w:r>
            <w:r w:rsidRPr="007C5E54">
              <w:rPr>
                <w:rFonts w:ascii="Sylfaen" w:hAnsi="Sylfaen" w:cs="Sylfaen"/>
                <w:sz w:val="22"/>
                <w:lang w:val="nb-NO"/>
              </w:rPr>
              <w:t xml:space="preserve"> </w:t>
            </w:r>
            <w:r w:rsidRPr="00A74269">
              <w:rPr>
                <w:rFonts w:ascii="Sylfaen" w:hAnsi="Sylfaen" w:cs="Sylfaen"/>
                <w:sz w:val="22"/>
                <w:lang w:val="hy-AM"/>
              </w:rPr>
              <w:t>ժապավեններ</w:t>
            </w:r>
            <w:r w:rsidRPr="007C5E54">
              <w:rPr>
                <w:rFonts w:ascii="Sylfaen" w:hAnsi="Sylfaen" w:cs="Sylfaen"/>
                <w:sz w:val="22"/>
                <w:lang w:val="nb-NO"/>
              </w:rPr>
              <w:t>:</w:t>
            </w:r>
          </w:p>
          <w:p w14:paraId="33715A6B" w14:textId="77777777" w:rsidR="00541CEE" w:rsidRPr="006963F4" w:rsidRDefault="00541CEE" w:rsidP="00541CEE">
            <w:pPr>
              <w:shd w:val="clear" w:color="auto" w:fill="FFFFFF"/>
              <w:ind w:firstLine="542"/>
              <w:jc w:val="both"/>
              <w:rPr>
                <w:sz w:val="22"/>
                <w:lang w:val="nb-NO"/>
              </w:rPr>
            </w:pPr>
            <w:r w:rsidRPr="006963F4">
              <w:rPr>
                <w:rFonts w:ascii="Sylfaen" w:hAnsi="Sylfaen" w:cs="Sylfaen"/>
                <w:sz w:val="22"/>
              </w:rPr>
              <w:t>Շապիկի</w:t>
            </w:r>
            <w:r w:rsidRPr="006963F4">
              <w:rPr>
                <w:sz w:val="22"/>
                <w:lang w:val="nb-NO"/>
              </w:rPr>
              <w:t xml:space="preserve"> </w:t>
            </w:r>
            <w:r w:rsidRPr="006963F4">
              <w:rPr>
                <w:rFonts w:ascii="Sylfaen" w:hAnsi="Sylfaen" w:cs="Sylfaen"/>
                <w:sz w:val="22"/>
              </w:rPr>
              <w:t>մեջքի</w:t>
            </w:r>
            <w:r w:rsidRPr="006963F4">
              <w:rPr>
                <w:sz w:val="22"/>
                <w:lang w:val="nb-NO"/>
              </w:rPr>
              <w:t xml:space="preserve"> </w:t>
            </w:r>
            <w:r w:rsidRPr="006963F4">
              <w:rPr>
                <w:rFonts w:ascii="Sylfaen" w:hAnsi="Sylfaen" w:cs="Sylfaen"/>
                <w:sz w:val="22"/>
              </w:rPr>
              <w:t>մասում</w:t>
            </w:r>
            <w:r w:rsidRPr="006963F4">
              <w:rPr>
                <w:rFonts w:ascii="Sylfaen" w:hAnsi="Sylfaen" w:cs="Sylfaen"/>
                <w:sz w:val="22"/>
                <w:lang w:val="nb-NO"/>
              </w:rPr>
              <w:t>,</w:t>
            </w:r>
            <w:r w:rsidRPr="006963F4">
              <w:rPr>
                <w:sz w:val="22"/>
                <w:lang w:val="nb-NO"/>
              </w:rPr>
              <w:t xml:space="preserve"> </w:t>
            </w:r>
            <w:r w:rsidRPr="006963F4">
              <w:rPr>
                <w:rFonts w:ascii="Sylfaen" w:hAnsi="Sylfaen" w:cs="Sylfaen"/>
                <w:sz w:val="22"/>
              </w:rPr>
              <w:t>նարնջագույն</w:t>
            </w:r>
            <w:r w:rsidRPr="006963F4">
              <w:rPr>
                <w:rFonts w:ascii="Sylfaen" w:hAnsi="Sylfaen" w:cs="Sylfaen"/>
                <w:sz w:val="22"/>
                <w:lang w:val="nb-NO"/>
              </w:rPr>
              <w:t xml:space="preserve"> (</w:t>
            </w:r>
            <w:r w:rsidRPr="006963F4">
              <w:rPr>
                <w:rFonts w:ascii="Sylfaen" w:hAnsi="Sylfaen" w:cs="Sylfaen"/>
                <w:sz w:val="22"/>
              </w:rPr>
              <w:t>գույնի</w:t>
            </w:r>
            <w:r w:rsidRPr="006963F4">
              <w:rPr>
                <w:sz w:val="22"/>
                <w:lang w:val="nb-NO"/>
              </w:rPr>
              <w:t xml:space="preserve"> </w:t>
            </w:r>
            <w:r w:rsidRPr="006963F4">
              <w:rPr>
                <w:rFonts w:ascii="Sylfaen" w:hAnsi="Sylfaen" w:cs="Sylfaen"/>
                <w:sz w:val="22"/>
              </w:rPr>
              <w:t>երանգը</w:t>
            </w:r>
            <w:r w:rsidRPr="006963F4">
              <w:rPr>
                <w:rFonts w:ascii="Sylfaen" w:hAnsi="Sylfaen" w:cs="Sylfaen"/>
                <w:sz w:val="22"/>
                <w:lang w:val="nb-NO"/>
              </w:rPr>
              <w:t xml:space="preserve"> </w:t>
            </w:r>
            <w:r w:rsidRPr="006963F4">
              <w:rPr>
                <w:rFonts w:ascii="Sylfaen" w:hAnsi="Sylfaen" w:cs="Sylfaen"/>
                <w:sz w:val="22"/>
              </w:rPr>
              <w:t>և</w:t>
            </w:r>
            <w:r w:rsidRPr="006963F4">
              <w:rPr>
                <w:rFonts w:ascii="Sylfaen" w:hAnsi="Sylfaen" w:cs="Sylfaen"/>
                <w:sz w:val="22"/>
                <w:lang w:val="nb-NO"/>
              </w:rPr>
              <w:t xml:space="preserve"> </w:t>
            </w:r>
            <w:r w:rsidRPr="006963F4">
              <w:rPr>
                <w:rFonts w:ascii="Sylfaen" w:hAnsi="Sylfaen" w:cs="Sylfaen"/>
                <w:sz w:val="22"/>
              </w:rPr>
              <w:t>ձևը</w:t>
            </w:r>
            <w:r w:rsidRPr="006963F4">
              <w:rPr>
                <w:rFonts w:ascii="Sylfaen" w:hAnsi="Sylfaen" w:cs="Sylfaen"/>
                <w:sz w:val="22"/>
                <w:lang w:val="nb-NO"/>
              </w:rPr>
              <w:t xml:space="preserve"> Պ</w:t>
            </w:r>
            <w:r w:rsidRPr="006963F4">
              <w:rPr>
                <w:rFonts w:ascii="Sylfaen" w:hAnsi="Sylfaen" w:cs="Sylfaen"/>
                <w:sz w:val="22"/>
              </w:rPr>
              <w:t>ատվիրատուի</w:t>
            </w:r>
            <w:r w:rsidRPr="006963F4">
              <w:rPr>
                <w:rFonts w:ascii="Sylfaen" w:hAnsi="Sylfaen" w:cs="Sylfaen"/>
                <w:sz w:val="22"/>
                <w:lang w:val="nb-NO"/>
              </w:rPr>
              <w:t xml:space="preserve"> </w:t>
            </w:r>
            <w:r w:rsidRPr="006963F4">
              <w:rPr>
                <w:rFonts w:ascii="Sylfaen" w:hAnsi="Sylfaen" w:cs="Sylfaen"/>
                <w:sz w:val="22"/>
              </w:rPr>
              <w:t>հետ</w:t>
            </w:r>
            <w:r w:rsidRPr="006963F4">
              <w:rPr>
                <w:rFonts w:ascii="Sylfaen" w:hAnsi="Sylfaen" w:cs="Sylfaen"/>
                <w:sz w:val="22"/>
                <w:lang w:val="nb-NO"/>
              </w:rPr>
              <w:t xml:space="preserve"> </w:t>
            </w:r>
            <w:r w:rsidRPr="006963F4">
              <w:rPr>
                <w:rFonts w:ascii="Sylfaen" w:hAnsi="Sylfaen" w:cs="Sylfaen"/>
                <w:sz w:val="22"/>
              </w:rPr>
              <w:t>համաձայնեցնելով</w:t>
            </w:r>
            <w:r w:rsidRPr="006963F4">
              <w:rPr>
                <w:rFonts w:ascii="Sylfaen" w:hAnsi="Sylfaen" w:cs="Sylfaen"/>
                <w:sz w:val="22"/>
                <w:lang w:val="nb-NO"/>
              </w:rPr>
              <w:t>),</w:t>
            </w:r>
            <w:r w:rsidRPr="006963F4">
              <w:rPr>
                <w:sz w:val="22"/>
                <w:lang w:val="nb-NO"/>
              </w:rPr>
              <w:t xml:space="preserve"> </w:t>
            </w:r>
            <w:r w:rsidRPr="006963F4">
              <w:rPr>
                <w:rFonts w:ascii="Sylfaen" w:hAnsi="Sylfaen" w:cs="Sylfaen"/>
                <w:sz w:val="22"/>
              </w:rPr>
              <w:t>բարձրորակ</w:t>
            </w:r>
            <w:r w:rsidRPr="006963F4">
              <w:rPr>
                <w:sz w:val="22"/>
                <w:lang w:val="nb-NO"/>
              </w:rPr>
              <w:t xml:space="preserve"> </w:t>
            </w:r>
            <w:r w:rsidRPr="006963F4">
              <w:rPr>
                <w:rFonts w:ascii="Sylfaen" w:hAnsi="Sylfaen" w:cs="Sylfaen"/>
                <w:sz w:val="22"/>
              </w:rPr>
              <w:t>տպագրական</w:t>
            </w:r>
            <w:r w:rsidRPr="006963F4">
              <w:rPr>
                <w:sz w:val="22"/>
                <w:lang w:val="nb-NO"/>
              </w:rPr>
              <w:t xml:space="preserve"> </w:t>
            </w:r>
            <w:r w:rsidRPr="006963F4">
              <w:rPr>
                <w:rFonts w:ascii="Sylfaen" w:hAnsi="Sylfaen" w:cs="Sylfaen"/>
                <w:sz w:val="22"/>
              </w:rPr>
              <w:t>ներկով</w:t>
            </w:r>
            <w:r w:rsidRPr="006963F4">
              <w:rPr>
                <w:rFonts w:ascii="Sylfaen" w:hAnsi="Sylfaen" w:cs="Sylfaen"/>
                <w:sz w:val="22"/>
                <w:lang w:val="nb-NO"/>
              </w:rPr>
              <w:t xml:space="preserve"> </w:t>
            </w:r>
            <w:r w:rsidRPr="006963F4">
              <w:rPr>
                <w:rFonts w:ascii="Sylfaen" w:hAnsi="Sylfaen" w:cs="Sylfaen"/>
                <w:sz w:val="22"/>
              </w:rPr>
              <w:t>ուղղահայաց</w:t>
            </w:r>
            <w:r w:rsidRPr="007C5E54">
              <w:rPr>
                <w:rFonts w:ascii="Sylfaen" w:hAnsi="Sylfaen" w:cs="Sylfaen"/>
                <w:sz w:val="22"/>
                <w:lang w:val="nb-NO"/>
              </w:rPr>
              <w:t xml:space="preserve"> </w:t>
            </w:r>
            <w:r w:rsidRPr="006963F4">
              <w:rPr>
                <w:rFonts w:ascii="Sylfaen" w:hAnsi="Sylfaen" w:cs="Sylfaen"/>
                <w:sz w:val="22"/>
              </w:rPr>
              <w:t>դաջվում</w:t>
            </w:r>
            <w:r w:rsidRPr="006963F4">
              <w:rPr>
                <w:sz w:val="22"/>
                <w:lang w:val="nb-NO"/>
              </w:rPr>
              <w:t xml:space="preserve"> </w:t>
            </w:r>
            <w:r w:rsidRPr="006963F4">
              <w:rPr>
                <w:rFonts w:ascii="Sylfaen" w:hAnsi="Sylfaen" w:cs="Sylfaen"/>
                <w:sz w:val="22"/>
              </w:rPr>
              <w:t>է</w:t>
            </w:r>
            <w:r w:rsidRPr="006963F4">
              <w:rPr>
                <w:rFonts w:ascii="Sylfaen" w:hAnsi="Sylfaen" w:cs="Sylfaen"/>
                <w:sz w:val="22"/>
                <w:lang w:val="nb-NO"/>
              </w:rPr>
              <w:t xml:space="preserve"> </w:t>
            </w:r>
            <w:r w:rsidRPr="006963F4">
              <w:rPr>
                <w:rFonts w:ascii="Sylfaen" w:hAnsi="Sylfaen" w:cs="Sylfaen"/>
                <w:sz w:val="22"/>
              </w:rPr>
              <w:t>կամ</w:t>
            </w:r>
            <w:r w:rsidRPr="006963F4">
              <w:rPr>
                <w:rFonts w:ascii="Sylfaen" w:hAnsi="Sylfaen" w:cs="Sylfaen"/>
                <w:sz w:val="22"/>
                <w:lang w:val="nb-NO"/>
              </w:rPr>
              <w:t xml:space="preserve"> </w:t>
            </w:r>
            <w:r w:rsidRPr="006963F4">
              <w:rPr>
                <w:rFonts w:ascii="Sylfaen" w:hAnsi="Sylfaen" w:cs="Segoe UI"/>
                <w:sz w:val="22"/>
                <w:lang w:val="hy-AM"/>
              </w:rPr>
              <w:t>ասեղնագործ</w:t>
            </w:r>
            <w:r w:rsidRPr="006963F4">
              <w:rPr>
                <w:rFonts w:ascii="Sylfaen" w:hAnsi="Sylfaen" w:cs="Segoe UI"/>
                <w:sz w:val="22"/>
              </w:rPr>
              <w:t>վում</w:t>
            </w:r>
            <w:r w:rsidRPr="006963F4">
              <w:rPr>
                <w:rFonts w:ascii="Sylfaen" w:hAnsi="Sylfaen" w:cs="Segoe UI"/>
                <w:sz w:val="22"/>
                <w:lang w:val="nb-NO"/>
              </w:rPr>
              <w:t xml:space="preserve"> </w:t>
            </w:r>
            <w:r w:rsidRPr="006963F4">
              <w:rPr>
                <w:rFonts w:ascii="Sylfaen" w:hAnsi="Sylfaen" w:cs="Segoe UI"/>
                <w:sz w:val="22"/>
              </w:rPr>
              <w:t>է</w:t>
            </w:r>
            <w:r w:rsidRPr="006963F4">
              <w:rPr>
                <w:rFonts w:ascii="Sylfaen" w:hAnsi="Sylfaen" w:cs="Segoe UI"/>
                <w:sz w:val="22"/>
                <w:lang w:val="nb-NO"/>
              </w:rPr>
              <w:t xml:space="preserve"> </w:t>
            </w:r>
            <w:r w:rsidRPr="006963F4">
              <w:rPr>
                <w:rFonts w:ascii="Sylfaen" w:hAnsi="Sylfaen" w:cs="Sylfaen"/>
                <w:sz w:val="22"/>
              </w:rPr>
              <w:t>ընկերության</w:t>
            </w:r>
            <w:r w:rsidRPr="006963F4">
              <w:rPr>
                <w:sz w:val="22"/>
                <w:lang w:val="nb-NO"/>
              </w:rPr>
              <w:t xml:space="preserve"> </w:t>
            </w:r>
            <w:r w:rsidRPr="006963F4">
              <w:rPr>
                <w:rFonts w:ascii="Sylfaen" w:hAnsi="Sylfaen" w:cs="Sylfaen"/>
                <w:sz w:val="22"/>
              </w:rPr>
              <w:t>անվանումը</w:t>
            </w:r>
            <w:r w:rsidRPr="006963F4">
              <w:rPr>
                <w:sz w:val="22"/>
                <w:lang w:val="nb-NO"/>
              </w:rPr>
              <w:t xml:space="preserve">: </w:t>
            </w:r>
          </w:p>
          <w:p w14:paraId="1EA691B7" w14:textId="77777777"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Շապիկի</w:t>
            </w:r>
            <w:r w:rsidRPr="006963F4">
              <w:rPr>
                <w:sz w:val="22"/>
                <w:lang w:val="nb-NO"/>
              </w:rPr>
              <w:t xml:space="preserve"> </w:t>
            </w:r>
            <w:r w:rsidRPr="006963F4">
              <w:rPr>
                <w:rFonts w:ascii="Sylfaen" w:hAnsi="Sylfaen" w:cs="Sylfaen"/>
                <w:sz w:val="22"/>
              </w:rPr>
              <w:t>մեջքամասի</w:t>
            </w:r>
            <w:r w:rsidRPr="006963F4">
              <w:rPr>
                <w:sz w:val="22"/>
                <w:lang w:val="nb-NO"/>
              </w:rPr>
              <w:t xml:space="preserve"> </w:t>
            </w:r>
            <w:r w:rsidRPr="006963F4">
              <w:rPr>
                <w:rFonts w:ascii="Sylfaen" w:hAnsi="Sylfaen" w:cs="Sylfaen"/>
                <w:sz w:val="22"/>
              </w:rPr>
              <w:t>վերին</w:t>
            </w:r>
            <w:r w:rsidRPr="006963F4">
              <w:rPr>
                <w:sz w:val="22"/>
                <w:lang w:val="nb-NO"/>
              </w:rPr>
              <w:t xml:space="preserve"> </w:t>
            </w:r>
            <w:r w:rsidRPr="006963F4">
              <w:rPr>
                <w:rFonts w:ascii="Sylfaen" w:hAnsi="Sylfaen" w:cs="Sylfaen"/>
                <w:sz w:val="22"/>
              </w:rPr>
              <w:t>եզրի</w:t>
            </w:r>
            <w:r w:rsidRPr="006963F4">
              <w:rPr>
                <w:sz w:val="22"/>
                <w:lang w:val="nb-NO"/>
              </w:rPr>
              <w:t xml:space="preserve"> </w:t>
            </w:r>
            <w:r w:rsidRPr="006963F4">
              <w:rPr>
                <w:rFonts w:ascii="Sylfaen" w:hAnsi="Sylfaen" w:cs="Sylfaen"/>
                <w:sz w:val="22"/>
              </w:rPr>
              <w:t>կարի</w:t>
            </w:r>
            <w:r w:rsidRPr="006963F4">
              <w:rPr>
                <w:sz w:val="22"/>
                <w:lang w:val="nb-NO"/>
              </w:rPr>
              <w:t xml:space="preserve"> </w:t>
            </w:r>
            <w:r w:rsidRPr="006963F4">
              <w:rPr>
                <w:rFonts w:ascii="Sylfaen" w:hAnsi="Sylfaen" w:cs="Sylfaen"/>
                <w:sz w:val="22"/>
              </w:rPr>
              <w:t>տակից</w:t>
            </w:r>
            <w:r w:rsidRPr="006963F4">
              <w:rPr>
                <w:sz w:val="22"/>
                <w:lang w:val="nb-NO"/>
              </w:rPr>
              <w:t xml:space="preserve"> </w:t>
            </w:r>
            <w:r w:rsidRPr="006963F4">
              <w:rPr>
                <w:rFonts w:ascii="Sylfaen" w:hAnsi="Sylfaen" w:cs="Sylfaen"/>
                <w:sz w:val="22"/>
              </w:rPr>
              <w:t>կարվում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չափս</w:t>
            </w:r>
            <w:r w:rsidRPr="006963F4">
              <w:rPr>
                <w:sz w:val="22"/>
                <w:lang w:val="nb-NO"/>
              </w:rPr>
              <w:t>-</w:t>
            </w:r>
            <w:r w:rsidRPr="006963F4">
              <w:rPr>
                <w:rFonts w:ascii="Sylfaen" w:hAnsi="Sylfaen" w:cs="Sylfaen"/>
                <w:sz w:val="22"/>
              </w:rPr>
              <w:t>հասակի</w:t>
            </w:r>
            <w:r w:rsidRPr="006963F4">
              <w:rPr>
                <w:sz w:val="22"/>
                <w:lang w:val="nb-NO"/>
              </w:rPr>
              <w:t xml:space="preserve"> </w:t>
            </w:r>
            <w:r w:rsidRPr="006963F4">
              <w:rPr>
                <w:rFonts w:ascii="Sylfaen" w:hAnsi="Sylfaen" w:cs="Sylfaen"/>
                <w:sz w:val="22"/>
              </w:rPr>
              <w:t>ստուգիչ</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Շապիկի</w:t>
            </w:r>
            <w:r w:rsidRPr="006963F4">
              <w:rPr>
                <w:sz w:val="22"/>
                <w:lang w:val="nb-NO"/>
              </w:rPr>
              <w:t xml:space="preserve">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կողմում՝</w:t>
            </w:r>
            <w:r w:rsidRPr="006963F4">
              <w:rPr>
                <w:sz w:val="22"/>
                <w:lang w:val="nb-NO"/>
              </w:rPr>
              <w:t xml:space="preserve"> </w:t>
            </w:r>
            <w:r w:rsidRPr="006963F4">
              <w:rPr>
                <w:rFonts w:ascii="Sylfaen" w:hAnsi="Sylfaen" w:cs="Sylfaen"/>
                <w:sz w:val="22"/>
              </w:rPr>
              <w:t>ներքևից</w:t>
            </w:r>
            <w:r w:rsidRPr="006963F4">
              <w:rPr>
                <w:sz w:val="22"/>
                <w:lang w:val="nb-NO"/>
              </w:rPr>
              <w:t xml:space="preserve"> 10-20</w:t>
            </w:r>
            <w:r w:rsidRPr="006963F4">
              <w:rPr>
                <w:rFonts w:ascii="Sylfaen" w:hAnsi="Sylfaen" w:cs="Sylfaen"/>
                <w:sz w:val="22"/>
              </w:rPr>
              <w:t>սմ</w:t>
            </w:r>
            <w:r w:rsidRPr="006963F4">
              <w:rPr>
                <w:sz w:val="22"/>
                <w:lang w:val="nb-NO"/>
              </w:rPr>
              <w:t xml:space="preserve"> </w:t>
            </w:r>
            <w:r w:rsidRPr="006963F4">
              <w:rPr>
                <w:rFonts w:ascii="Sylfaen" w:hAnsi="Sylfaen" w:cs="Sylfaen"/>
                <w:sz w:val="22"/>
              </w:rPr>
              <w:t>բարձրության</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կարվում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նեյլոնից</w:t>
            </w:r>
            <w:r w:rsidRPr="006963F4">
              <w:rPr>
                <w:sz w:val="22"/>
                <w:lang w:val="nb-NO"/>
              </w:rPr>
              <w:t xml:space="preserve"> </w:t>
            </w:r>
            <w:r w:rsidRPr="006963F4">
              <w:rPr>
                <w:rFonts w:ascii="Sylfaen" w:hAnsi="Sylfaen" w:cs="Sylfaen"/>
                <w:sz w:val="22"/>
              </w:rPr>
              <w:t>տեղեկատվական</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որի</w:t>
            </w:r>
            <w:r w:rsidRPr="006963F4">
              <w:rPr>
                <w:sz w:val="22"/>
                <w:lang w:val="nb-NO"/>
              </w:rPr>
              <w:t xml:space="preserve"> </w:t>
            </w:r>
            <w:r w:rsidRPr="006963F4">
              <w:rPr>
                <w:rFonts w:ascii="Sylfaen" w:hAnsi="Sylfaen" w:cs="Sylfaen"/>
                <w:sz w:val="22"/>
              </w:rPr>
              <w:t>մեջ</w:t>
            </w:r>
            <w:r w:rsidRPr="006963F4">
              <w:rPr>
                <w:sz w:val="22"/>
                <w:lang w:val="nb-NO"/>
              </w:rPr>
              <w:t xml:space="preserve"> </w:t>
            </w:r>
            <w:r w:rsidRPr="006963F4">
              <w:rPr>
                <w:rFonts w:ascii="Sylfaen" w:hAnsi="Sylfaen" w:cs="Sylfaen"/>
                <w:sz w:val="22"/>
              </w:rPr>
              <w:t>նշվում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արտադրողի</w:t>
            </w:r>
            <w:r w:rsidRPr="006963F4">
              <w:rPr>
                <w:sz w:val="22"/>
                <w:lang w:val="nb-NO"/>
              </w:rPr>
              <w:t xml:space="preserve"> </w:t>
            </w:r>
            <w:r w:rsidRPr="006963F4">
              <w:rPr>
                <w:rFonts w:ascii="Sylfaen" w:hAnsi="Sylfaen" w:cs="Sylfaen"/>
                <w:sz w:val="22"/>
              </w:rPr>
              <w:t>տվյալները</w:t>
            </w:r>
            <w:r w:rsidRPr="006963F4">
              <w:rPr>
                <w:rFonts w:ascii="Sylfaen" w:hAnsi="Sylfaen" w:cs="Sylfaen"/>
                <w:sz w:val="22"/>
                <w:lang w:val="nb-NO"/>
              </w:rPr>
              <w:t xml:space="preserve">, </w:t>
            </w:r>
            <w:r w:rsidRPr="006963F4">
              <w:rPr>
                <w:rFonts w:ascii="Sylfaen" w:hAnsi="Sylfaen" w:cs="Sylfaen"/>
                <w:sz w:val="22"/>
              </w:rPr>
              <w:t>վավերապայմանները</w:t>
            </w:r>
            <w:r w:rsidRPr="006963F4">
              <w:rPr>
                <w:sz w:val="22"/>
                <w:lang w:val="nb-NO"/>
              </w:rPr>
              <w:t xml:space="preserve">, </w:t>
            </w:r>
            <w:r w:rsidRPr="006963F4">
              <w:rPr>
                <w:rFonts w:ascii="Sylfaen" w:hAnsi="Sylfaen" w:cs="Sylfaen"/>
                <w:sz w:val="22"/>
              </w:rPr>
              <w:t>չափսը</w:t>
            </w:r>
            <w:r w:rsidRPr="006963F4">
              <w:rPr>
                <w:sz w:val="22"/>
                <w:lang w:val="nb-NO"/>
              </w:rPr>
              <w:t xml:space="preserve">, </w:t>
            </w:r>
            <w:r w:rsidRPr="006963F4">
              <w:rPr>
                <w:rFonts w:ascii="Sylfaen" w:hAnsi="Sylfaen" w:cs="Sylfaen"/>
                <w:sz w:val="22"/>
              </w:rPr>
              <w:t>համառոտ</w:t>
            </w:r>
            <w:r w:rsidRPr="006963F4">
              <w:rPr>
                <w:sz w:val="22"/>
                <w:lang w:val="nb-NO"/>
              </w:rPr>
              <w:t xml:space="preserve"> </w:t>
            </w:r>
            <w:r w:rsidRPr="006963F4">
              <w:rPr>
                <w:rFonts w:ascii="Sylfaen" w:hAnsi="Sylfaen" w:cs="Sylfaen"/>
                <w:sz w:val="22"/>
              </w:rPr>
              <w:t>նկարագիրը</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խնամքի</w:t>
            </w:r>
            <w:r w:rsidRPr="006963F4">
              <w:rPr>
                <w:sz w:val="22"/>
                <w:lang w:val="nb-NO"/>
              </w:rPr>
              <w:t xml:space="preserve"> </w:t>
            </w:r>
            <w:r w:rsidRPr="006963F4">
              <w:rPr>
                <w:rFonts w:ascii="Sylfaen" w:hAnsi="Sylfaen" w:cs="Sylfaen"/>
                <w:sz w:val="22"/>
              </w:rPr>
              <w:t>վերաբերյալ</w:t>
            </w:r>
            <w:r w:rsidRPr="006963F4">
              <w:rPr>
                <w:sz w:val="22"/>
                <w:lang w:val="nb-NO"/>
              </w:rPr>
              <w:t xml:space="preserve"> </w:t>
            </w:r>
            <w:r w:rsidRPr="006963F4">
              <w:rPr>
                <w:rFonts w:ascii="Sylfaen" w:hAnsi="Sylfaen" w:cs="Sylfaen"/>
                <w:sz w:val="22"/>
              </w:rPr>
              <w:t>հրահանգ</w:t>
            </w:r>
            <w:r w:rsidRPr="006963F4">
              <w:rPr>
                <w:sz w:val="22"/>
                <w:lang w:val="nb-NO"/>
              </w:rPr>
              <w:t xml:space="preserve">: </w:t>
            </w:r>
          </w:p>
          <w:p w14:paraId="29332226" w14:textId="4D6E1CD5" w:rsidR="00541CEE" w:rsidRPr="007C5E54" w:rsidRDefault="00541CEE" w:rsidP="00541CEE">
            <w:pPr>
              <w:shd w:val="clear" w:color="auto" w:fill="FFFFFF"/>
              <w:ind w:firstLine="542"/>
              <w:jc w:val="both"/>
              <w:rPr>
                <w:rFonts w:ascii="Sylfaen" w:hAnsi="Sylfaen" w:cs="Sylfaen"/>
                <w:sz w:val="22"/>
                <w:lang w:val="nb-NO"/>
              </w:rPr>
            </w:pPr>
            <w:r w:rsidRPr="006963F4">
              <w:rPr>
                <w:rFonts w:ascii="Sylfaen" w:hAnsi="Sylfaen" w:cs="Sylfaen"/>
                <w:b/>
                <w:sz w:val="22"/>
              </w:rPr>
              <w:t>Երկարաթև</w:t>
            </w:r>
            <w:r w:rsidRPr="006963F4">
              <w:rPr>
                <w:rFonts w:ascii="Sylfaen" w:hAnsi="Sylfaen" w:cs="Sylfaen"/>
                <w:b/>
                <w:sz w:val="22"/>
                <w:lang w:val="nb-NO"/>
              </w:rPr>
              <w:t xml:space="preserve"> </w:t>
            </w:r>
            <w:r w:rsidRPr="006963F4">
              <w:rPr>
                <w:rFonts w:ascii="Sylfaen" w:hAnsi="Sylfaen" w:cs="Sylfaen"/>
                <w:b/>
                <w:sz w:val="22"/>
              </w:rPr>
              <w:t>շապիկ՝</w:t>
            </w:r>
            <w:r w:rsidRPr="006963F4">
              <w:rPr>
                <w:sz w:val="22"/>
                <w:lang w:val="nb-NO"/>
              </w:rPr>
              <w:t xml:space="preserve"> </w:t>
            </w:r>
            <w:r w:rsidRPr="006963F4">
              <w:rPr>
                <w:rFonts w:ascii="Sylfaen" w:hAnsi="Sylfaen" w:cs="Sylfaen"/>
                <w:sz w:val="22"/>
              </w:rPr>
              <w:t>կարվում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190-200 </w:t>
            </w:r>
            <w:r w:rsidRPr="006963F4">
              <w:rPr>
                <w:rFonts w:ascii="Sylfaen" w:hAnsi="Sylfaen" w:cs="Sylfaen"/>
                <w:sz w:val="22"/>
              </w:rPr>
              <w:t>գ</w:t>
            </w:r>
            <w:r w:rsidRPr="007C5E54">
              <w:rPr>
                <w:rFonts w:ascii="Sylfaen" w:hAnsi="Sylfaen" w:cs="Sylfaen"/>
                <w:sz w:val="22"/>
                <w:lang w:val="nb-NO"/>
              </w:rPr>
              <w:t>/</w:t>
            </w:r>
            <w:r w:rsidRPr="006963F4">
              <w:rPr>
                <w:rFonts w:ascii="Sylfaen" w:hAnsi="Sylfaen" w:cs="Sylfaen"/>
                <w:sz w:val="22"/>
              </w:rPr>
              <w:t>մ</w:t>
            </w:r>
            <w:r w:rsidRPr="007C5E54">
              <w:rPr>
                <w:rFonts w:ascii="Sylfaen" w:hAnsi="Sylfaen" w:cs="Sylfaen"/>
                <w:sz w:val="22"/>
                <w:lang w:val="nb-NO"/>
              </w:rPr>
              <w:t xml:space="preserve">2 </w:t>
            </w:r>
            <w:r w:rsidRPr="006963F4">
              <w:rPr>
                <w:rFonts w:ascii="Sylfaen" w:hAnsi="Sylfaen" w:cs="Sylfaen"/>
                <w:sz w:val="22"/>
              </w:rPr>
              <w:t>մակերեսային</w:t>
            </w:r>
            <w:r w:rsidRPr="007C5E54">
              <w:rPr>
                <w:rFonts w:ascii="Sylfaen" w:hAnsi="Sylfaen" w:cs="Sylfaen"/>
                <w:sz w:val="22"/>
                <w:lang w:val="nb-NO"/>
              </w:rPr>
              <w:t xml:space="preserve"> </w:t>
            </w:r>
            <w:r w:rsidRPr="006963F4">
              <w:rPr>
                <w:rFonts w:ascii="Sylfaen" w:hAnsi="Sylfaen" w:cs="Sylfaen"/>
                <w:sz w:val="22"/>
              </w:rPr>
              <w:t>խտությամբ</w:t>
            </w:r>
            <w:r w:rsidRPr="007C5E54">
              <w:rPr>
                <w:rFonts w:ascii="Sylfaen" w:hAnsi="Sylfaen" w:cs="Sylfaen"/>
                <w:sz w:val="22"/>
                <w:lang w:val="nb-NO"/>
              </w:rPr>
              <w:t xml:space="preserve"> </w:t>
            </w:r>
            <w:r w:rsidRPr="006963F4">
              <w:rPr>
                <w:rFonts w:ascii="Sylfaen" w:hAnsi="Sylfaen" w:cs="Sylfaen"/>
                <w:sz w:val="22"/>
              </w:rPr>
              <w:t>բարձրորակ</w:t>
            </w:r>
            <w:r w:rsidRPr="007C5E54">
              <w:rPr>
                <w:rFonts w:ascii="Sylfaen" w:hAnsi="Sylfaen" w:cs="Sylfaen"/>
                <w:sz w:val="22"/>
                <w:lang w:val="nb-NO"/>
              </w:rPr>
              <w:t xml:space="preserve"> </w:t>
            </w:r>
            <w:r w:rsidRPr="006963F4">
              <w:rPr>
                <w:rFonts w:ascii="Sylfaen" w:hAnsi="Sylfaen" w:cs="Sylfaen"/>
                <w:sz w:val="22"/>
              </w:rPr>
              <w:t>Պենյա</w:t>
            </w:r>
            <w:r w:rsidRPr="007C5E54">
              <w:rPr>
                <w:rFonts w:ascii="Sylfaen" w:hAnsi="Sylfaen" w:cs="Sylfaen"/>
                <w:sz w:val="22"/>
                <w:lang w:val="nb-NO"/>
              </w:rPr>
              <w:t xml:space="preserve"> </w:t>
            </w:r>
            <w:r w:rsidRPr="006963F4">
              <w:rPr>
                <w:rFonts w:ascii="Sylfaen" w:hAnsi="Sylfaen" w:cs="Sylfaen"/>
                <w:sz w:val="22"/>
              </w:rPr>
              <w:t>լաքոստ</w:t>
            </w:r>
            <w:r w:rsidRPr="007C5E54">
              <w:rPr>
                <w:rFonts w:ascii="Sylfaen" w:hAnsi="Sylfaen" w:cs="Sylfaen"/>
                <w:sz w:val="22"/>
                <w:lang w:val="nb-NO"/>
              </w:rPr>
              <w:t xml:space="preserve"> </w:t>
            </w:r>
            <w:r w:rsidRPr="006963F4">
              <w:rPr>
                <w:rFonts w:ascii="Sylfaen" w:hAnsi="Sylfaen" w:cs="Sylfaen"/>
                <w:sz w:val="22"/>
              </w:rPr>
              <w:t>տեսակի</w:t>
            </w:r>
            <w:r w:rsidRPr="007C5E54">
              <w:rPr>
                <w:rFonts w:ascii="Sylfaen" w:hAnsi="Sylfaen" w:cs="Sylfaen"/>
                <w:sz w:val="22"/>
                <w:lang w:val="nb-NO"/>
              </w:rPr>
              <w:t xml:space="preserve"> </w:t>
            </w:r>
            <w:r w:rsidRPr="006963F4">
              <w:rPr>
                <w:rFonts w:ascii="Sylfaen" w:hAnsi="Sylfaen" w:cs="Sylfaen"/>
                <w:sz w:val="22"/>
              </w:rPr>
              <w:t>կտորից</w:t>
            </w:r>
            <w:r w:rsidRPr="007C5E54">
              <w:rPr>
                <w:rFonts w:ascii="Sylfaen" w:hAnsi="Sylfaen" w:cs="Sylfaen"/>
                <w:sz w:val="22"/>
                <w:lang w:val="nb-NO"/>
              </w:rPr>
              <w:t xml:space="preserve">: </w:t>
            </w:r>
            <w:r w:rsidRPr="006963F4">
              <w:rPr>
                <w:rFonts w:ascii="Sylfaen" w:hAnsi="Sylfaen" w:cs="Sylfaen"/>
                <w:sz w:val="22"/>
              </w:rPr>
              <w:t>Գործվածքի</w:t>
            </w:r>
            <w:r w:rsidRPr="007C5E54">
              <w:rPr>
                <w:rFonts w:ascii="Sylfaen" w:hAnsi="Sylfaen" w:cs="Sylfaen"/>
                <w:sz w:val="22"/>
                <w:lang w:val="nb-NO"/>
              </w:rPr>
              <w:t xml:space="preserve"> </w:t>
            </w:r>
            <w:r w:rsidRPr="006963F4">
              <w:rPr>
                <w:rFonts w:ascii="Sylfaen" w:hAnsi="Sylfaen" w:cs="Sylfaen"/>
                <w:sz w:val="22"/>
              </w:rPr>
              <w:t>բաղադ</w:t>
            </w:r>
            <w:r w:rsidR="00607824" w:rsidRPr="006963F4">
              <w:rPr>
                <w:rFonts w:ascii="Sylfaen" w:hAnsi="Sylfaen" w:cs="Sylfaen"/>
                <w:sz w:val="22"/>
              </w:rPr>
              <w:t>ր</w:t>
            </w:r>
            <w:r w:rsidRPr="006963F4">
              <w:rPr>
                <w:rFonts w:ascii="Sylfaen" w:hAnsi="Sylfaen" w:cs="Sylfaen"/>
                <w:sz w:val="22"/>
              </w:rPr>
              <w:t>ությունը</w:t>
            </w:r>
            <w:r w:rsidRPr="007C5E54">
              <w:rPr>
                <w:rFonts w:ascii="Sylfaen" w:hAnsi="Sylfaen" w:cs="Sylfaen"/>
                <w:sz w:val="22"/>
                <w:lang w:val="nb-NO"/>
              </w:rPr>
              <w:t xml:space="preserve"> 95 ± 5 % </w:t>
            </w:r>
            <w:r w:rsidRPr="006963F4">
              <w:rPr>
                <w:rFonts w:ascii="Sylfaen" w:hAnsi="Sylfaen" w:cs="Sylfaen"/>
                <w:sz w:val="22"/>
              </w:rPr>
              <w:t>բամբակ</w:t>
            </w:r>
            <w:r w:rsidRPr="007C5E54">
              <w:rPr>
                <w:rFonts w:ascii="Sylfaen" w:hAnsi="Sylfaen" w:cs="Sylfaen"/>
                <w:sz w:val="22"/>
                <w:lang w:val="nb-NO"/>
              </w:rPr>
              <w:t xml:space="preserve"> , 5 ± 5 % </w:t>
            </w:r>
            <w:r w:rsidRPr="006963F4">
              <w:rPr>
                <w:rFonts w:ascii="Sylfaen" w:hAnsi="Sylfaen" w:cs="Sylfaen"/>
                <w:sz w:val="22"/>
              </w:rPr>
              <w:t>լայկրա</w:t>
            </w:r>
            <w:r w:rsidRPr="007C5E54">
              <w:rPr>
                <w:rFonts w:ascii="Sylfaen" w:hAnsi="Sylfaen" w:cs="Sylfaen"/>
                <w:sz w:val="22"/>
                <w:lang w:val="nb-NO"/>
              </w:rPr>
              <w:t xml:space="preserve"> </w:t>
            </w:r>
            <w:r w:rsidRPr="006963F4">
              <w:rPr>
                <w:rFonts w:ascii="Sylfaen" w:hAnsi="Sylfaen" w:cs="Sylfaen"/>
                <w:sz w:val="22"/>
              </w:rPr>
              <w:t>կամ</w:t>
            </w:r>
            <w:r w:rsidRPr="007C5E54">
              <w:rPr>
                <w:rFonts w:ascii="Sylfaen" w:hAnsi="Sylfaen" w:cs="Sylfaen"/>
                <w:sz w:val="22"/>
                <w:lang w:val="nb-NO"/>
              </w:rPr>
              <w:t xml:space="preserve"> </w:t>
            </w:r>
            <w:r w:rsidRPr="006963F4">
              <w:rPr>
                <w:rFonts w:ascii="Sylfaen" w:hAnsi="Sylfaen" w:cs="Sylfaen"/>
                <w:sz w:val="22"/>
              </w:rPr>
              <w:t>պէ</w:t>
            </w:r>
            <w:r w:rsidRPr="007C5E54">
              <w:rPr>
                <w:rFonts w:ascii="Sylfaen" w:hAnsi="Sylfaen" w:cs="Sylfaen"/>
                <w:sz w:val="22"/>
                <w:lang w:val="nb-NO"/>
              </w:rPr>
              <w:t xml:space="preserve">: </w:t>
            </w:r>
            <w:r w:rsidRPr="006963F4">
              <w:rPr>
                <w:rFonts w:ascii="Sylfaen" w:hAnsi="Sylfaen" w:cs="Sylfaen"/>
                <w:sz w:val="22"/>
              </w:rPr>
              <w:t>Շապիկի</w:t>
            </w:r>
            <w:r w:rsidRPr="007C5E54">
              <w:rPr>
                <w:rFonts w:ascii="Sylfaen" w:hAnsi="Sylfaen" w:cs="Sylfaen"/>
                <w:sz w:val="22"/>
                <w:lang w:val="nb-NO"/>
              </w:rPr>
              <w:t xml:space="preserve"> </w:t>
            </w:r>
            <w:r w:rsidRPr="006963F4">
              <w:rPr>
                <w:rFonts w:ascii="Sylfaen" w:hAnsi="Sylfaen" w:cs="Sylfaen"/>
                <w:sz w:val="22"/>
              </w:rPr>
              <w:t>երկարաթև</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w:t>
            </w:r>
            <w:r w:rsidRPr="006963F4">
              <w:rPr>
                <w:rFonts w:ascii="Sylfaen" w:hAnsi="Sylfaen" w:cs="Sylfaen"/>
                <w:sz w:val="22"/>
              </w:rPr>
              <w:t>ծալովի</w:t>
            </w:r>
            <w:r w:rsidRPr="007C5E54">
              <w:rPr>
                <w:rFonts w:ascii="Sylfaen" w:hAnsi="Sylfaen" w:cs="Sylfaen"/>
                <w:sz w:val="22"/>
                <w:lang w:val="nb-NO"/>
              </w:rPr>
              <w:t xml:space="preserve"> </w:t>
            </w:r>
            <w:r w:rsidRPr="006963F4">
              <w:rPr>
                <w:rFonts w:ascii="Sylfaen" w:hAnsi="Sylfaen" w:cs="Sylfaen"/>
                <w:sz w:val="22"/>
              </w:rPr>
              <w:t>օձիքով</w:t>
            </w:r>
            <w:r w:rsidRPr="007C5E54">
              <w:rPr>
                <w:rFonts w:ascii="Sylfaen" w:hAnsi="Sylfaen" w:cs="Sylfaen"/>
                <w:sz w:val="22"/>
                <w:lang w:val="nb-NO"/>
              </w:rPr>
              <w:t xml:space="preserve">: </w:t>
            </w:r>
            <w:r w:rsidRPr="006963F4">
              <w:rPr>
                <w:rFonts w:ascii="Sylfaen" w:hAnsi="Sylfaen" w:cs="Sylfaen"/>
                <w:sz w:val="22"/>
              </w:rPr>
              <w:t>Օձիքը</w:t>
            </w:r>
            <w:r w:rsidRPr="007C5E54">
              <w:rPr>
                <w:rFonts w:ascii="Sylfaen" w:hAnsi="Sylfaen" w:cs="Sylfaen"/>
                <w:sz w:val="22"/>
                <w:lang w:val="nb-NO"/>
              </w:rPr>
              <w:t xml:space="preserve">  </w:t>
            </w:r>
            <w:r w:rsidRPr="006963F4">
              <w:rPr>
                <w:rFonts w:ascii="Sylfaen" w:hAnsi="Sylfaen" w:cs="Sylfaen"/>
                <w:sz w:val="22"/>
              </w:rPr>
              <w:t>բարձրորակ</w:t>
            </w:r>
            <w:r w:rsidRPr="007C5E54">
              <w:rPr>
                <w:rFonts w:ascii="Sylfaen" w:hAnsi="Sylfaen" w:cs="Sylfaen"/>
                <w:sz w:val="22"/>
                <w:lang w:val="nb-NO"/>
              </w:rPr>
              <w:t xml:space="preserve"> </w:t>
            </w:r>
            <w:r w:rsidRPr="006963F4">
              <w:rPr>
                <w:rFonts w:ascii="Sylfaen" w:hAnsi="Sylfaen" w:cs="Sylfaen"/>
                <w:sz w:val="22"/>
              </w:rPr>
              <w:t>Պենյա</w:t>
            </w:r>
            <w:r w:rsidRPr="007C5E54">
              <w:rPr>
                <w:rFonts w:ascii="Sylfaen" w:hAnsi="Sylfaen" w:cs="Sylfaen"/>
                <w:sz w:val="22"/>
                <w:lang w:val="nb-NO"/>
              </w:rPr>
              <w:t xml:space="preserve"> </w:t>
            </w:r>
            <w:r w:rsidRPr="006963F4">
              <w:rPr>
                <w:rFonts w:ascii="Sylfaen" w:hAnsi="Sylfaen" w:cs="Sylfaen"/>
                <w:sz w:val="22"/>
              </w:rPr>
              <w:t>ռիբանա</w:t>
            </w:r>
            <w:r w:rsidRPr="007C5E54">
              <w:rPr>
                <w:rFonts w:ascii="Sylfaen" w:hAnsi="Sylfaen" w:cs="Sylfaen"/>
                <w:sz w:val="22"/>
                <w:lang w:val="nb-NO"/>
              </w:rPr>
              <w:t xml:space="preserve"> </w:t>
            </w:r>
            <w:r w:rsidRPr="006963F4">
              <w:rPr>
                <w:rFonts w:ascii="Sylfaen" w:hAnsi="Sylfaen" w:cs="Sylfaen"/>
                <w:sz w:val="22"/>
              </w:rPr>
              <w:t>տեսակի</w:t>
            </w:r>
            <w:r w:rsidRPr="007C5E54">
              <w:rPr>
                <w:rFonts w:ascii="Sylfaen" w:hAnsi="Sylfaen" w:cs="Sylfaen"/>
                <w:sz w:val="22"/>
                <w:lang w:val="nb-NO"/>
              </w:rPr>
              <w:t xml:space="preserve"> </w:t>
            </w:r>
            <w:r w:rsidRPr="006963F4">
              <w:rPr>
                <w:rFonts w:ascii="Sylfaen" w:hAnsi="Sylfaen" w:cs="Sylfaen"/>
                <w:sz w:val="22"/>
              </w:rPr>
              <w:t>գործվածքից</w:t>
            </w:r>
            <w:r w:rsidRPr="007C5E54">
              <w:rPr>
                <w:rFonts w:ascii="Sylfaen" w:hAnsi="Sylfaen" w:cs="Sylfaen"/>
                <w:sz w:val="22"/>
                <w:lang w:val="nb-NO"/>
              </w:rPr>
              <w:t xml:space="preserve">: </w:t>
            </w:r>
            <w:r w:rsidRPr="006963F4">
              <w:rPr>
                <w:rFonts w:ascii="Sylfaen" w:hAnsi="Sylfaen" w:cs="Sylfaen"/>
                <w:sz w:val="22"/>
              </w:rPr>
              <w:t>Շապիկի</w:t>
            </w:r>
            <w:r w:rsidRPr="007C5E54">
              <w:rPr>
                <w:rFonts w:ascii="Sylfaen" w:hAnsi="Sylfaen" w:cs="Sylfaen"/>
                <w:sz w:val="22"/>
                <w:lang w:val="nb-NO"/>
              </w:rPr>
              <w:t xml:space="preserve"> </w:t>
            </w:r>
            <w:r w:rsidRPr="006963F4">
              <w:rPr>
                <w:rFonts w:ascii="Sylfaen" w:hAnsi="Sylfaen" w:cs="Sylfaen"/>
                <w:sz w:val="22"/>
              </w:rPr>
              <w:t>կոճկումն</w:t>
            </w:r>
            <w:r w:rsidRPr="007C5E54">
              <w:rPr>
                <w:rFonts w:ascii="Sylfaen" w:hAnsi="Sylfaen" w:cs="Sylfaen"/>
                <w:sz w:val="22"/>
                <w:lang w:val="nb-NO"/>
              </w:rPr>
              <w:t xml:space="preserve"> </w:t>
            </w:r>
            <w:r w:rsidRPr="006963F4">
              <w:rPr>
                <w:rFonts w:ascii="Sylfaen" w:hAnsi="Sylfaen" w:cs="Sylfaen"/>
                <w:sz w:val="22"/>
              </w:rPr>
              <w:t>իականացվում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w:t>
            </w:r>
            <w:r w:rsidRPr="007C5E54">
              <w:rPr>
                <w:rFonts w:ascii="Sylfaen" w:hAnsi="Sylfaen" w:cs="Sylfaen"/>
                <w:sz w:val="22"/>
                <w:lang w:val="nb-NO"/>
              </w:rPr>
              <w:lastRenderedPageBreak/>
              <w:t xml:space="preserve">2-3 </w:t>
            </w:r>
            <w:r w:rsidRPr="006963F4">
              <w:rPr>
                <w:rFonts w:ascii="Sylfaen" w:hAnsi="Sylfaen" w:cs="Sylfaen"/>
                <w:sz w:val="22"/>
              </w:rPr>
              <w:t>հատ</w:t>
            </w:r>
            <w:r w:rsidRPr="007C5E54">
              <w:rPr>
                <w:rFonts w:ascii="Sylfaen" w:hAnsi="Sylfaen" w:cs="Sylfaen"/>
                <w:sz w:val="22"/>
                <w:lang w:val="nb-NO"/>
              </w:rPr>
              <w:t xml:space="preserve"> </w:t>
            </w:r>
            <w:r w:rsidRPr="006963F4">
              <w:rPr>
                <w:rFonts w:ascii="Sylfaen" w:hAnsi="Sylfaen" w:cs="Sylfaen"/>
                <w:sz w:val="22"/>
              </w:rPr>
              <w:t>պլաստմասե</w:t>
            </w:r>
            <w:r w:rsidRPr="007C5E54">
              <w:rPr>
                <w:rFonts w:ascii="Sylfaen" w:hAnsi="Sylfaen" w:cs="Sylfaen"/>
                <w:sz w:val="22"/>
                <w:lang w:val="nb-NO"/>
              </w:rPr>
              <w:t xml:space="preserve"> </w:t>
            </w:r>
            <w:r w:rsidRPr="006963F4">
              <w:rPr>
                <w:rFonts w:ascii="Sylfaen" w:hAnsi="Sylfaen" w:cs="Sylfaen"/>
                <w:sz w:val="22"/>
              </w:rPr>
              <w:t>կոճակներով</w:t>
            </w:r>
            <w:r w:rsidRPr="007C5E54">
              <w:rPr>
                <w:rFonts w:ascii="Sylfaen" w:hAnsi="Sylfaen" w:cs="Sylfaen"/>
                <w:sz w:val="22"/>
                <w:lang w:val="nb-NO"/>
              </w:rPr>
              <w:t xml:space="preserve">: </w:t>
            </w:r>
            <w:r w:rsidRPr="006963F4">
              <w:rPr>
                <w:rFonts w:ascii="Sylfaen" w:hAnsi="Sylfaen" w:cs="Sylfaen"/>
                <w:sz w:val="22"/>
              </w:rPr>
              <w:t>Կտորի</w:t>
            </w:r>
            <w:r w:rsidRPr="007C5E54">
              <w:rPr>
                <w:rFonts w:ascii="Sylfaen" w:hAnsi="Sylfaen" w:cs="Sylfaen"/>
                <w:sz w:val="22"/>
                <w:lang w:val="nb-NO"/>
              </w:rPr>
              <w:t xml:space="preserve"> </w:t>
            </w:r>
            <w:r w:rsidRPr="006963F4">
              <w:rPr>
                <w:rFonts w:ascii="Sylfaen" w:hAnsi="Sylfaen" w:cs="Sylfaen"/>
                <w:sz w:val="22"/>
              </w:rPr>
              <w:t>հիմնական</w:t>
            </w:r>
            <w:r w:rsidRPr="007C5E54">
              <w:rPr>
                <w:rFonts w:ascii="Sylfaen" w:hAnsi="Sylfaen" w:cs="Sylfaen"/>
                <w:sz w:val="22"/>
                <w:lang w:val="nb-NO"/>
              </w:rPr>
              <w:t xml:space="preserve"> </w:t>
            </w:r>
            <w:r w:rsidRPr="006963F4">
              <w:rPr>
                <w:rFonts w:ascii="Sylfaen" w:hAnsi="Sylfaen" w:cs="Sylfaen"/>
                <w:sz w:val="22"/>
              </w:rPr>
              <w:t>գույն՝</w:t>
            </w:r>
            <w:r w:rsidRPr="007C5E54">
              <w:rPr>
                <w:rFonts w:ascii="Sylfaen" w:hAnsi="Sylfaen" w:cs="Sylfaen"/>
                <w:sz w:val="22"/>
                <w:lang w:val="nb-NO"/>
              </w:rPr>
              <w:t xml:space="preserve"> </w:t>
            </w:r>
            <w:r w:rsidRPr="006963F4">
              <w:rPr>
                <w:rFonts w:ascii="Sylfaen" w:hAnsi="Sylfaen" w:cs="Sylfaen"/>
                <w:sz w:val="22"/>
              </w:rPr>
              <w:t>կապույտ՝</w:t>
            </w:r>
            <w:r w:rsidRPr="007C5E54">
              <w:rPr>
                <w:rFonts w:ascii="Sylfaen" w:hAnsi="Sylfaen" w:cs="Sylfaen"/>
                <w:sz w:val="22"/>
                <w:lang w:val="nb-NO"/>
              </w:rPr>
              <w:t xml:space="preserve"> (</w:t>
            </w:r>
            <w:r w:rsidRPr="006963F4">
              <w:rPr>
                <w:rFonts w:ascii="Sylfaen" w:hAnsi="Sylfaen" w:cs="Sylfaen"/>
                <w:sz w:val="22"/>
              </w:rPr>
              <w:t>գույնի</w:t>
            </w:r>
            <w:r w:rsidRPr="007C5E54">
              <w:rPr>
                <w:rFonts w:ascii="Sylfaen" w:hAnsi="Sylfaen" w:cs="Sylfaen"/>
                <w:sz w:val="22"/>
                <w:lang w:val="nb-NO"/>
              </w:rPr>
              <w:t xml:space="preserve"> </w:t>
            </w:r>
            <w:r w:rsidRPr="006963F4">
              <w:rPr>
                <w:rFonts w:ascii="Sylfaen" w:hAnsi="Sylfaen" w:cs="Sylfaen"/>
                <w:sz w:val="22"/>
              </w:rPr>
              <w:t>երանգը</w:t>
            </w:r>
            <w:r w:rsidRPr="007C5E54">
              <w:rPr>
                <w:rFonts w:ascii="Sylfaen" w:hAnsi="Sylfaen" w:cs="Sylfaen"/>
                <w:sz w:val="22"/>
                <w:lang w:val="nb-NO"/>
              </w:rPr>
              <w:t xml:space="preserve"> </w:t>
            </w:r>
            <w:r w:rsidRPr="006963F4">
              <w:rPr>
                <w:rFonts w:ascii="Sylfaen" w:hAnsi="Sylfaen" w:cs="Sylfaen"/>
                <w:sz w:val="22"/>
              </w:rPr>
              <w:t>Պատվիրատուի</w:t>
            </w:r>
            <w:r w:rsidRPr="007C5E54">
              <w:rPr>
                <w:rFonts w:ascii="Sylfaen" w:hAnsi="Sylfaen" w:cs="Sylfaen"/>
                <w:sz w:val="22"/>
                <w:lang w:val="nb-NO"/>
              </w:rPr>
              <w:t xml:space="preserve"> </w:t>
            </w:r>
            <w:r w:rsidRPr="006963F4">
              <w:rPr>
                <w:rFonts w:ascii="Sylfaen" w:hAnsi="Sylfaen" w:cs="Sylfaen"/>
                <w:sz w:val="22"/>
              </w:rPr>
              <w:t>հետ</w:t>
            </w:r>
            <w:r w:rsidRPr="007C5E54">
              <w:rPr>
                <w:rFonts w:ascii="Sylfaen" w:hAnsi="Sylfaen" w:cs="Sylfaen"/>
                <w:sz w:val="22"/>
                <w:lang w:val="nb-NO"/>
              </w:rPr>
              <w:t xml:space="preserve"> </w:t>
            </w:r>
            <w:r w:rsidRPr="006963F4">
              <w:rPr>
                <w:rFonts w:ascii="Sylfaen" w:hAnsi="Sylfaen" w:cs="Sylfaen"/>
                <w:sz w:val="22"/>
              </w:rPr>
              <w:t>համաձայնեցնելով</w:t>
            </w:r>
            <w:r w:rsidRPr="007C5E54">
              <w:rPr>
                <w:rFonts w:ascii="Sylfaen" w:hAnsi="Sylfaen" w:cs="Sylfaen"/>
                <w:sz w:val="22"/>
                <w:lang w:val="nb-NO"/>
              </w:rPr>
              <w:t>):</w:t>
            </w:r>
          </w:p>
          <w:p w14:paraId="29B1CB1F" w14:textId="77777777" w:rsidR="00541CEE" w:rsidRPr="007C5E54" w:rsidRDefault="00541CEE" w:rsidP="00541CEE">
            <w:pPr>
              <w:shd w:val="clear" w:color="auto" w:fill="FFFFFF"/>
              <w:ind w:firstLine="542"/>
              <w:jc w:val="both"/>
              <w:rPr>
                <w:rFonts w:ascii="Sylfaen" w:hAnsi="Sylfaen" w:cs="Sylfaen"/>
                <w:sz w:val="22"/>
                <w:lang w:val="nb-NO"/>
              </w:rPr>
            </w:pPr>
            <w:r w:rsidRPr="006963F4">
              <w:rPr>
                <w:rFonts w:ascii="Sylfaen" w:hAnsi="Sylfaen" w:cs="Sylfaen"/>
                <w:sz w:val="22"/>
              </w:rPr>
              <w:t>Շապիկի</w:t>
            </w:r>
            <w:r w:rsidRPr="007C5E54">
              <w:rPr>
                <w:rFonts w:ascii="Sylfaen" w:hAnsi="Sylfaen" w:cs="Sylfaen"/>
                <w:sz w:val="22"/>
                <w:lang w:val="nb-NO"/>
              </w:rPr>
              <w:t xml:space="preserve"> </w:t>
            </w:r>
            <w:r w:rsidRPr="006963F4">
              <w:rPr>
                <w:rFonts w:ascii="Sylfaen" w:hAnsi="Sylfaen" w:cs="Sylfaen"/>
                <w:sz w:val="22"/>
              </w:rPr>
              <w:t>գոտկատեղի</w:t>
            </w:r>
            <w:r w:rsidRPr="007C5E54">
              <w:rPr>
                <w:rFonts w:ascii="Sylfaen" w:hAnsi="Sylfaen" w:cs="Sylfaen"/>
                <w:sz w:val="22"/>
                <w:lang w:val="nb-NO"/>
              </w:rPr>
              <w:t xml:space="preserve"> </w:t>
            </w:r>
            <w:r w:rsidRPr="006963F4">
              <w:rPr>
                <w:rFonts w:ascii="Sylfaen" w:hAnsi="Sylfaen" w:cs="Sylfaen"/>
                <w:sz w:val="22"/>
              </w:rPr>
              <w:t>առջևի</w:t>
            </w:r>
            <w:r w:rsidRPr="007C5E54">
              <w:rPr>
                <w:rFonts w:ascii="Sylfaen" w:hAnsi="Sylfaen" w:cs="Sylfaen"/>
                <w:sz w:val="22"/>
                <w:lang w:val="nb-NO"/>
              </w:rPr>
              <w:t xml:space="preserve"> </w:t>
            </w:r>
            <w:r w:rsidRPr="006963F4">
              <w:rPr>
                <w:rFonts w:ascii="Sylfaen" w:hAnsi="Sylfaen" w:cs="Sylfaen"/>
                <w:sz w:val="22"/>
              </w:rPr>
              <w:t>հատվածում</w:t>
            </w:r>
            <w:r w:rsidRPr="007C5E54">
              <w:rPr>
                <w:rFonts w:ascii="Sylfaen" w:hAnsi="Sylfaen" w:cs="Sylfaen"/>
                <w:sz w:val="22"/>
                <w:lang w:val="nb-NO"/>
              </w:rPr>
              <w:t xml:space="preserve">, </w:t>
            </w:r>
            <w:r w:rsidRPr="006963F4">
              <w:rPr>
                <w:rFonts w:ascii="Sylfaen" w:hAnsi="Sylfaen" w:cs="Sylfaen"/>
                <w:sz w:val="22"/>
              </w:rPr>
              <w:t>ինչպես</w:t>
            </w:r>
            <w:r w:rsidRPr="007C5E54">
              <w:rPr>
                <w:rFonts w:ascii="Sylfaen" w:hAnsi="Sylfaen" w:cs="Sylfaen"/>
                <w:sz w:val="22"/>
                <w:lang w:val="nb-NO"/>
              </w:rPr>
              <w:t xml:space="preserve"> </w:t>
            </w:r>
            <w:r w:rsidRPr="006963F4">
              <w:rPr>
                <w:rFonts w:ascii="Sylfaen" w:hAnsi="Sylfaen" w:cs="Sylfaen"/>
                <w:sz w:val="22"/>
              </w:rPr>
              <w:t>նաև</w:t>
            </w:r>
            <w:r w:rsidRPr="007C5E54">
              <w:rPr>
                <w:rFonts w:ascii="Sylfaen" w:hAnsi="Sylfaen" w:cs="Sylfaen"/>
                <w:sz w:val="22"/>
                <w:lang w:val="nb-NO"/>
              </w:rPr>
              <w:t xml:space="preserve"> </w:t>
            </w:r>
            <w:r w:rsidRPr="006963F4">
              <w:rPr>
                <w:rFonts w:ascii="Sylfaen" w:hAnsi="Sylfaen" w:cs="Sylfaen"/>
                <w:sz w:val="22"/>
              </w:rPr>
              <w:t>ուսային</w:t>
            </w:r>
            <w:r w:rsidRPr="007C5E54">
              <w:rPr>
                <w:rFonts w:ascii="Sylfaen" w:hAnsi="Sylfaen" w:cs="Sylfaen"/>
                <w:sz w:val="22"/>
                <w:lang w:val="nb-NO"/>
              </w:rPr>
              <w:t xml:space="preserve"> </w:t>
            </w:r>
            <w:r w:rsidRPr="006963F4">
              <w:rPr>
                <w:rFonts w:ascii="Sylfaen" w:hAnsi="Sylfaen" w:cs="Sylfaen"/>
                <w:sz w:val="22"/>
              </w:rPr>
              <w:t>հատվածներում</w:t>
            </w:r>
            <w:r w:rsidRPr="007C5E54">
              <w:rPr>
                <w:rFonts w:ascii="Sylfaen" w:hAnsi="Sylfaen" w:cs="Sylfaen"/>
                <w:sz w:val="22"/>
                <w:lang w:val="nb-NO"/>
              </w:rPr>
              <w:t xml:space="preserve"> </w:t>
            </w:r>
            <w:r w:rsidRPr="006963F4">
              <w:rPr>
                <w:rFonts w:ascii="Sylfaen" w:hAnsi="Sylfaen" w:cs="Sylfaen"/>
                <w:sz w:val="22"/>
              </w:rPr>
              <w:t>ուղղահայաց</w:t>
            </w:r>
            <w:r w:rsidRPr="007C5E54">
              <w:rPr>
                <w:rFonts w:ascii="Sylfaen" w:hAnsi="Sylfaen" w:cs="Sylfaen"/>
                <w:sz w:val="22"/>
                <w:lang w:val="nb-NO"/>
              </w:rPr>
              <w:t xml:space="preserve"> </w:t>
            </w:r>
            <w:r w:rsidRPr="006963F4">
              <w:rPr>
                <w:rFonts w:ascii="Sylfaen" w:hAnsi="Sylfaen" w:cs="Sylfaen"/>
                <w:sz w:val="22"/>
              </w:rPr>
              <w:t>կարվում</w:t>
            </w:r>
            <w:r w:rsidRPr="007C5E54">
              <w:rPr>
                <w:rFonts w:ascii="Sylfaen" w:hAnsi="Sylfaen" w:cs="Sylfaen"/>
                <w:sz w:val="22"/>
                <w:lang w:val="nb-NO"/>
              </w:rPr>
              <w:t xml:space="preserve"> </w:t>
            </w:r>
            <w:r w:rsidRPr="006963F4">
              <w:rPr>
                <w:rFonts w:ascii="Sylfaen" w:hAnsi="Sylfaen" w:cs="Sylfaen"/>
                <w:sz w:val="22"/>
              </w:rPr>
              <w:t>են</w:t>
            </w:r>
            <w:r w:rsidRPr="007C5E54">
              <w:rPr>
                <w:rFonts w:ascii="Sylfaen" w:hAnsi="Sylfaen" w:cs="Sylfaen"/>
                <w:sz w:val="22"/>
                <w:lang w:val="nb-NO"/>
              </w:rPr>
              <w:t xml:space="preserve"> 5-6 </w:t>
            </w:r>
            <w:r w:rsidRPr="006963F4">
              <w:rPr>
                <w:rFonts w:ascii="Sylfaen" w:hAnsi="Sylfaen" w:cs="Sylfaen"/>
                <w:sz w:val="22"/>
              </w:rPr>
              <w:t>սմ</w:t>
            </w:r>
            <w:r w:rsidRPr="007C5E54">
              <w:rPr>
                <w:rFonts w:ascii="Sylfaen" w:hAnsi="Sylfaen" w:cs="Sylfaen"/>
                <w:sz w:val="22"/>
                <w:lang w:val="nb-NO"/>
              </w:rPr>
              <w:t xml:space="preserve"> </w:t>
            </w:r>
            <w:r w:rsidRPr="006963F4">
              <w:rPr>
                <w:rFonts w:ascii="Sylfaen" w:hAnsi="Sylfaen" w:cs="Sylfaen"/>
                <w:sz w:val="22"/>
              </w:rPr>
              <w:t>լայնությամբ</w:t>
            </w:r>
            <w:r w:rsidRPr="007C5E54">
              <w:rPr>
                <w:rFonts w:ascii="Sylfaen" w:hAnsi="Sylfaen" w:cs="Sylfaen"/>
                <w:sz w:val="22"/>
                <w:lang w:val="nb-NO"/>
              </w:rPr>
              <w:t xml:space="preserve"> </w:t>
            </w:r>
            <w:r w:rsidRPr="006963F4">
              <w:rPr>
                <w:rFonts w:ascii="Sylfaen" w:hAnsi="Sylfaen" w:cs="Sylfaen"/>
                <w:sz w:val="22"/>
              </w:rPr>
              <w:t>լուսանդրադարձնող</w:t>
            </w:r>
            <w:r w:rsidRPr="007C5E54">
              <w:rPr>
                <w:rFonts w:ascii="Sylfaen" w:hAnsi="Sylfaen" w:cs="Sylfaen"/>
                <w:sz w:val="22"/>
                <w:lang w:val="nb-NO"/>
              </w:rPr>
              <w:t xml:space="preserve"> </w:t>
            </w:r>
            <w:r w:rsidRPr="006963F4">
              <w:rPr>
                <w:rFonts w:ascii="Sylfaen" w:hAnsi="Sylfaen" w:cs="Sylfaen"/>
                <w:sz w:val="22"/>
              </w:rPr>
              <w:t>ժապավեններ</w:t>
            </w:r>
            <w:r w:rsidRPr="007C5E54">
              <w:rPr>
                <w:rFonts w:ascii="Sylfaen" w:hAnsi="Sylfaen" w:cs="Sylfaen"/>
                <w:sz w:val="22"/>
                <w:lang w:val="nb-NO"/>
              </w:rPr>
              <w:t>:</w:t>
            </w:r>
          </w:p>
          <w:p w14:paraId="24CA2A66" w14:textId="77777777" w:rsidR="00541CEE" w:rsidRPr="007C5E54" w:rsidRDefault="00541CEE" w:rsidP="00541CEE">
            <w:pPr>
              <w:shd w:val="clear" w:color="auto" w:fill="FFFFFF"/>
              <w:ind w:firstLine="542"/>
              <w:jc w:val="both"/>
              <w:rPr>
                <w:rFonts w:ascii="Sylfaen" w:hAnsi="Sylfaen" w:cs="Sylfaen"/>
                <w:sz w:val="22"/>
                <w:lang w:val="nb-NO"/>
              </w:rPr>
            </w:pPr>
            <w:r w:rsidRPr="006963F4">
              <w:rPr>
                <w:rFonts w:ascii="Sylfaen" w:hAnsi="Sylfaen" w:cs="Sylfaen"/>
                <w:sz w:val="22"/>
              </w:rPr>
              <w:t>Շապիկի</w:t>
            </w:r>
            <w:r w:rsidRPr="007C5E54">
              <w:rPr>
                <w:rFonts w:ascii="Sylfaen" w:hAnsi="Sylfaen" w:cs="Sylfaen"/>
                <w:sz w:val="22"/>
                <w:lang w:val="nb-NO"/>
              </w:rPr>
              <w:t xml:space="preserve"> </w:t>
            </w:r>
            <w:r w:rsidRPr="006963F4">
              <w:rPr>
                <w:rFonts w:ascii="Sylfaen" w:hAnsi="Sylfaen" w:cs="Sylfaen"/>
                <w:sz w:val="22"/>
              </w:rPr>
              <w:t>մեջքի</w:t>
            </w:r>
            <w:r w:rsidRPr="007C5E54">
              <w:rPr>
                <w:rFonts w:ascii="Sylfaen" w:hAnsi="Sylfaen" w:cs="Sylfaen"/>
                <w:sz w:val="22"/>
                <w:lang w:val="nb-NO"/>
              </w:rPr>
              <w:t xml:space="preserve"> </w:t>
            </w:r>
            <w:r w:rsidRPr="006963F4">
              <w:rPr>
                <w:rFonts w:ascii="Sylfaen" w:hAnsi="Sylfaen" w:cs="Sylfaen"/>
                <w:sz w:val="22"/>
              </w:rPr>
              <w:t>մասում</w:t>
            </w:r>
            <w:r w:rsidRPr="007C5E54">
              <w:rPr>
                <w:rFonts w:ascii="Sylfaen" w:hAnsi="Sylfaen" w:cs="Sylfaen"/>
                <w:sz w:val="22"/>
                <w:lang w:val="nb-NO"/>
              </w:rPr>
              <w:t xml:space="preserve">, </w:t>
            </w:r>
            <w:r w:rsidRPr="006963F4">
              <w:rPr>
                <w:rFonts w:ascii="Sylfaen" w:hAnsi="Sylfaen" w:cs="Sylfaen"/>
                <w:sz w:val="22"/>
              </w:rPr>
              <w:t>նարնջագույն</w:t>
            </w:r>
            <w:r w:rsidRPr="007C5E54">
              <w:rPr>
                <w:rFonts w:ascii="Sylfaen" w:hAnsi="Sylfaen" w:cs="Sylfaen"/>
                <w:sz w:val="22"/>
                <w:lang w:val="nb-NO"/>
              </w:rPr>
              <w:t xml:space="preserve"> (</w:t>
            </w:r>
            <w:r w:rsidRPr="006963F4">
              <w:rPr>
                <w:rFonts w:ascii="Sylfaen" w:hAnsi="Sylfaen" w:cs="Sylfaen"/>
                <w:sz w:val="22"/>
              </w:rPr>
              <w:t>գույնի</w:t>
            </w:r>
            <w:r w:rsidRPr="007C5E54">
              <w:rPr>
                <w:rFonts w:ascii="Sylfaen" w:hAnsi="Sylfaen" w:cs="Sylfaen"/>
                <w:sz w:val="22"/>
                <w:lang w:val="nb-NO"/>
              </w:rPr>
              <w:t xml:space="preserve"> </w:t>
            </w:r>
            <w:r w:rsidRPr="006963F4">
              <w:rPr>
                <w:rFonts w:ascii="Sylfaen" w:hAnsi="Sylfaen" w:cs="Sylfaen"/>
                <w:sz w:val="22"/>
              </w:rPr>
              <w:t>երանգը</w:t>
            </w:r>
            <w:r w:rsidRPr="007C5E54">
              <w:rPr>
                <w:rFonts w:ascii="Sylfaen" w:hAnsi="Sylfaen" w:cs="Sylfaen"/>
                <w:sz w:val="22"/>
                <w:lang w:val="nb-NO"/>
              </w:rPr>
              <w:t xml:space="preserve"> </w:t>
            </w:r>
            <w:r w:rsidRPr="006963F4">
              <w:rPr>
                <w:rFonts w:ascii="Sylfaen" w:hAnsi="Sylfaen" w:cs="Sylfaen"/>
                <w:sz w:val="22"/>
              </w:rPr>
              <w:t>և</w:t>
            </w:r>
            <w:r w:rsidRPr="007C5E54">
              <w:rPr>
                <w:rFonts w:ascii="Sylfaen" w:hAnsi="Sylfaen" w:cs="Sylfaen"/>
                <w:sz w:val="22"/>
                <w:lang w:val="nb-NO"/>
              </w:rPr>
              <w:t xml:space="preserve"> </w:t>
            </w:r>
            <w:r w:rsidRPr="006963F4">
              <w:rPr>
                <w:rFonts w:ascii="Sylfaen" w:hAnsi="Sylfaen" w:cs="Sylfaen"/>
                <w:sz w:val="22"/>
              </w:rPr>
              <w:t>ձևը</w:t>
            </w:r>
            <w:r w:rsidRPr="007C5E54">
              <w:rPr>
                <w:rFonts w:ascii="Sylfaen" w:hAnsi="Sylfaen" w:cs="Sylfaen"/>
                <w:sz w:val="22"/>
                <w:lang w:val="nb-NO"/>
              </w:rPr>
              <w:t xml:space="preserve"> </w:t>
            </w:r>
            <w:r w:rsidRPr="006963F4">
              <w:rPr>
                <w:rFonts w:ascii="Sylfaen" w:hAnsi="Sylfaen" w:cs="Sylfaen"/>
                <w:sz w:val="22"/>
              </w:rPr>
              <w:t>Պատվիրատուի</w:t>
            </w:r>
            <w:r w:rsidRPr="007C5E54">
              <w:rPr>
                <w:rFonts w:ascii="Sylfaen" w:hAnsi="Sylfaen" w:cs="Sylfaen"/>
                <w:sz w:val="22"/>
                <w:lang w:val="nb-NO"/>
              </w:rPr>
              <w:t xml:space="preserve"> </w:t>
            </w:r>
            <w:r w:rsidRPr="006963F4">
              <w:rPr>
                <w:rFonts w:ascii="Sylfaen" w:hAnsi="Sylfaen" w:cs="Sylfaen"/>
                <w:sz w:val="22"/>
              </w:rPr>
              <w:t>հետ</w:t>
            </w:r>
            <w:r w:rsidRPr="007C5E54">
              <w:rPr>
                <w:rFonts w:ascii="Sylfaen" w:hAnsi="Sylfaen" w:cs="Sylfaen"/>
                <w:sz w:val="22"/>
                <w:lang w:val="nb-NO"/>
              </w:rPr>
              <w:t xml:space="preserve"> </w:t>
            </w:r>
            <w:r w:rsidRPr="006963F4">
              <w:rPr>
                <w:rFonts w:ascii="Sylfaen" w:hAnsi="Sylfaen" w:cs="Sylfaen"/>
                <w:sz w:val="22"/>
              </w:rPr>
              <w:t>համաձայնեցնելով</w:t>
            </w:r>
            <w:r w:rsidRPr="007C5E54">
              <w:rPr>
                <w:rFonts w:ascii="Sylfaen" w:hAnsi="Sylfaen" w:cs="Sylfaen"/>
                <w:sz w:val="22"/>
                <w:lang w:val="nb-NO"/>
              </w:rPr>
              <w:t xml:space="preserve">), </w:t>
            </w:r>
            <w:r w:rsidRPr="006963F4">
              <w:rPr>
                <w:rFonts w:ascii="Sylfaen" w:hAnsi="Sylfaen" w:cs="Sylfaen"/>
                <w:sz w:val="22"/>
              </w:rPr>
              <w:t>բարձրորակ</w:t>
            </w:r>
            <w:r w:rsidRPr="007C5E54">
              <w:rPr>
                <w:rFonts w:ascii="Sylfaen" w:hAnsi="Sylfaen" w:cs="Sylfaen"/>
                <w:sz w:val="22"/>
                <w:lang w:val="nb-NO"/>
              </w:rPr>
              <w:t xml:space="preserve"> </w:t>
            </w:r>
            <w:r w:rsidRPr="006963F4">
              <w:rPr>
                <w:rFonts w:ascii="Sylfaen" w:hAnsi="Sylfaen" w:cs="Sylfaen"/>
                <w:sz w:val="22"/>
              </w:rPr>
              <w:t>տպագրական</w:t>
            </w:r>
            <w:r w:rsidRPr="007C5E54">
              <w:rPr>
                <w:rFonts w:ascii="Sylfaen" w:hAnsi="Sylfaen" w:cs="Sylfaen"/>
                <w:sz w:val="22"/>
                <w:lang w:val="nb-NO"/>
              </w:rPr>
              <w:t xml:space="preserve"> </w:t>
            </w:r>
            <w:r w:rsidRPr="006963F4">
              <w:rPr>
                <w:rFonts w:ascii="Sylfaen" w:hAnsi="Sylfaen" w:cs="Sylfaen"/>
                <w:sz w:val="22"/>
              </w:rPr>
              <w:t>ներկով</w:t>
            </w:r>
            <w:r w:rsidRPr="007C5E54">
              <w:rPr>
                <w:rFonts w:ascii="Sylfaen" w:hAnsi="Sylfaen" w:cs="Sylfaen"/>
                <w:sz w:val="22"/>
                <w:lang w:val="nb-NO"/>
              </w:rPr>
              <w:t xml:space="preserve"> </w:t>
            </w:r>
            <w:r w:rsidRPr="006963F4">
              <w:rPr>
                <w:rFonts w:ascii="Sylfaen" w:hAnsi="Sylfaen" w:cs="Sylfaen"/>
                <w:sz w:val="22"/>
              </w:rPr>
              <w:t>ուղղահայաց</w:t>
            </w:r>
            <w:r w:rsidRPr="007C5E54">
              <w:rPr>
                <w:rFonts w:ascii="Sylfaen" w:hAnsi="Sylfaen" w:cs="Sylfaen"/>
                <w:sz w:val="22"/>
                <w:lang w:val="nb-NO"/>
              </w:rPr>
              <w:t xml:space="preserve"> </w:t>
            </w:r>
            <w:r w:rsidRPr="006963F4">
              <w:rPr>
                <w:rFonts w:ascii="Sylfaen" w:hAnsi="Sylfaen" w:cs="Sylfaen"/>
                <w:sz w:val="22"/>
              </w:rPr>
              <w:t>դաջվում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w:t>
            </w:r>
            <w:r w:rsidRPr="006963F4">
              <w:rPr>
                <w:rFonts w:ascii="Sylfaen" w:hAnsi="Sylfaen" w:cs="Sylfaen"/>
                <w:sz w:val="22"/>
              </w:rPr>
              <w:t>կամ</w:t>
            </w:r>
            <w:r w:rsidRPr="007C5E54">
              <w:rPr>
                <w:rFonts w:ascii="Sylfaen" w:hAnsi="Sylfaen" w:cs="Sylfaen"/>
                <w:sz w:val="22"/>
                <w:lang w:val="nb-NO"/>
              </w:rPr>
              <w:t xml:space="preserve"> </w:t>
            </w:r>
            <w:r w:rsidRPr="006963F4">
              <w:rPr>
                <w:rFonts w:ascii="Sylfaen" w:hAnsi="Sylfaen" w:cs="Sylfaen"/>
                <w:sz w:val="22"/>
              </w:rPr>
              <w:t>ասեղնագործվում</w:t>
            </w:r>
            <w:r w:rsidRPr="007C5E54">
              <w:rPr>
                <w:rFonts w:ascii="Sylfaen" w:hAnsi="Sylfaen" w:cs="Sylfaen"/>
                <w:sz w:val="22"/>
                <w:lang w:val="nb-NO"/>
              </w:rPr>
              <w:t xml:space="preserve"> </w:t>
            </w:r>
            <w:r w:rsidRPr="006963F4">
              <w:rPr>
                <w:rFonts w:ascii="Sylfaen" w:hAnsi="Sylfaen" w:cs="Sylfaen"/>
                <w:sz w:val="22"/>
              </w:rPr>
              <w:t>է</w:t>
            </w:r>
            <w:r w:rsidRPr="007C5E54">
              <w:rPr>
                <w:rFonts w:ascii="Sylfaen" w:hAnsi="Sylfaen" w:cs="Sylfaen"/>
                <w:sz w:val="22"/>
                <w:lang w:val="nb-NO"/>
              </w:rPr>
              <w:t xml:space="preserve"> </w:t>
            </w:r>
            <w:r w:rsidRPr="006963F4">
              <w:rPr>
                <w:rFonts w:ascii="Sylfaen" w:hAnsi="Sylfaen" w:cs="Sylfaen"/>
                <w:sz w:val="22"/>
              </w:rPr>
              <w:t>ընկերության</w:t>
            </w:r>
            <w:r w:rsidRPr="007C5E54">
              <w:rPr>
                <w:rFonts w:ascii="Sylfaen" w:hAnsi="Sylfaen" w:cs="Sylfaen"/>
                <w:sz w:val="22"/>
                <w:lang w:val="nb-NO"/>
              </w:rPr>
              <w:t xml:space="preserve"> </w:t>
            </w:r>
            <w:r w:rsidRPr="006963F4">
              <w:rPr>
                <w:rFonts w:ascii="Sylfaen" w:hAnsi="Sylfaen" w:cs="Sylfaen"/>
                <w:sz w:val="22"/>
              </w:rPr>
              <w:t>անվանումը</w:t>
            </w:r>
            <w:r w:rsidRPr="007C5E54">
              <w:rPr>
                <w:rFonts w:ascii="Sylfaen" w:hAnsi="Sylfaen" w:cs="Sylfaen"/>
                <w:sz w:val="22"/>
                <w:lang w:val="nb-NO"/>
              </w:rPr>
              <w:t xml:space="preserve">: </w:t>
            </w:r>
          </w:p>
          <w:p w14:paraId="7AC93F20" w14:textId="77777777" w:rsidR="00541CEE" w:rsidRPr="006963F4" w:rsidRDefault="00541CEE" w:rsidP="00541CEE">
            <w:pPr>
              <w:shd w:val="clear" w:color="auto" w:fill="FFFFFF"/>
              <w:ind w:firstLine="542"/>
              <w:jc w:val="both"/>
              <w:rPr>
                <w:rFonts w:ascii="inherit" w:hAnsi="inherit" w:cs="Segoe UI"/>
                <w:sz w:val="22"/>
                <w:lang w:val="nb-NO"/>
              </w:rPr>
            </w:pPr>
            <w:r w:rsidRPr="006963F4">
              <w:rPr>
                <w:rFonts w:ascii="Sylfaen" w:hAnsi="Sylfaen" w:cs="Sylfaen"/>
                <w:sz w:val="22"/>
              </w:rPr>
              <w:t>Շապիկի</w:t>
            </w:r>
            <w:r w:rsidRPr="006963F4">
              <w:rPr>
                <w:sz w:val="22"/>
                <w:lang w:val="nb-NO"/>
              </w:rPr>
              <w:t xml:space="preserve"> </w:t>
            </w:r>
            <w:r w:rsidRPr="006963F4">
              <w:rPr>
                <w:rFonts w:ascii="Sylfaen" w:hAnsi="Sylfaen" w:cs="Sylfaen"/>
                <w:sz w:val="22"/>
              </w:rPr>
              <w:t>մեջքամասի</w:t>
            </w:r>
            <w:r w:rsidRPr="006963F4">
              <w:rPr>
                <w:sz w:val="22"/>
                <w:lang w:val="nb-NO"/>
              </w:rPr>
              <w:t xml:space="preserve"> </w:t>
            </w:r>
            <w:r w:rsidRPr="006963F4">
              <w:rPr>
                <w:rFonts w:ascii="Sylfaen" w:hAnsi="Sylfaen" w:cs="Sylfaen"/>
                <w:sz w:val="22"/>
              </w:rPr>
              <w:t>վերին</w:t>
            </w:r>
            <w:r w:rsidRPr="006963F4">
              <w:rPr>
                <w:sz w:val="22"/>
                <w:lang w:val="nb-NO"/>
              </w:rPr>
              <w:t xml:space="preserve"> </w:t>
            </w:r>
            <w:r w:rsidRPr="006963F4">
              <w:rPr>
                <w:rFonts w:ascii="Sylfaen" w:hAnsi="Sylfaen" w:cs="Sylfaen"/>
                <w:sz w:val="22"/>
              </w:rPr>
              <w:t>եզրի</w:t>
            </w:r>
            <w:r w:rsidRPr="006963F4">
              <w:rPr>
                <w:sz w:val="22"/>
                <w:lang w:val="nb-NO"/>
              </w:rPr>
              <w:t xml:space="preserve"> </w:t>
            </w:r>
            <w:r w:rsidRPr="006963F4">
              <w:rPr>
                <w:rFonts w:ascii="Sylfaen" w:hAnsi="Sylfaen" w:cs="Sylfaen"/>
                <w:sz w:val="22"/>
              </w:rPr>
              <w:t>կարի</w:t>
            </w:r>
            <w:r w:rsidRPr="006963F4">
              <w:rPr>
                <w:sz w:val="22"/>
                <w:lang w:val="nb-NO"/>
              </w:rPr>
              <w:t xml:space="preserve"> </w:t>
            </w:r>
            <w:r w:rsidRPr="006963F4">
              <w:rPr>
                <w:rFonts w:ascii="Sylfaen" w:hAnsi="Sylfaen" w:cs="Sylfaen"/>
                <w:sz w:val="22"/>
              </w:rPr>
              <w:t>տակից</w:t>
            </w:r>
            <w:r w:rsidRPr="006963F4">
              <w:rPr>
                <w:sz w:val="22"/>
                <w:lang w:val="nb-NO"/>
              </w:rPr>
              <w:t xml:space="preserve"> </w:t>
            </w:r>
            <w:r w:rsidRPr="006963F4">
              <w:rPr>
                <w:rFonts w:ascii="Sylfaen" w:hAnsi="Sylfaen" w:cs="Sylfaen"/>
                <w:sz w:val="22"/>
              </w:rPr>
              <w:t>կարվում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չափս</w:t>
            </w:r>
            <w:r w:rsidRPr="006963F4">
              <w:rPr>
                <w:sz w:val="22"/>
                <w:lang w:val="nb-NO"/>
              </w:rPr>
              <w:t>-</w:t>
            </w:r>
            <w:r w:rsidRPr="006963F4">
              <w:rPr>
                <w:rFonts w:ascii="Sylfaen" w:hAnsi="Sylfaen" w:cs="Sylfaen"/>
                <w:sz w:val="22"/>
              </w:rPr>
              <w:t>հասակի</w:t>
            </w:r>
            <w:r w:rsidRPr="006963F4">
              <w:rPr>
                <w:sz w:val="22"/>
                <w:lang w:val="nb-NO"/>
              </w:rPr>
              <w:t xml:space="preserve"> </w:t>
            </w:r>
            <w:r w:rsidRPr="006963F4">
              <w:rPr>
                <w:rFonts w:ascii="Sylfaen" w:hAnsi="Sylfaen" w:cs="Sylfaen"/>
                <w:sz w:val="22"/>
              </w:rPr>
              <w:t>ստուգիչ</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Շապիկի</w:t>
            </w:r>
            <w:r w:rsidRPr="006963F4">
              <w:rPr>
                <w:sz w:val="22"/>
                <w:lang w:val="nb-NO"/>
              </w:rPr>
              <w:t xml:space="preserve"> </w:t>
            </w:r>
            <w:r w:rsidRPr="006963F4">
              <w:rPr>
                <w:rFonts w:ascii="Sylfaen" w:hAnsi="Sylfaen" w:cs="Sylfaen"/>
                <w:sz w:val="22"/>
              </w:rPr>
              <w:t>ներսի</w:t>
            </w:r>
            <w:r w:rsidRPr="006963F4">
              <w:rPr>
                <w:sz w:val="22"/>
                <w:lang w:val="nb-NO"/>
              </w:rPr>
              <w:t xml:space="preserve"> </w:t>
            </w:r>
            <w:r w:rsidRPr="006963F4">
              <w:rPr>
                <w:rFonts w:ascii="Sylfaen" w:hAnsi="Sylfaen" w:cs="Sylfaen"/>
                <w:sz w:val="22"/>
              </w:rPr>
              <w:t>կողմում՝</w:t>
            </w:r>
            <w:r w:rsidRPr="006963F4">
              <w:rPr>
                <w:sz w:val="22"/>
                <w:lang w:val="nb-NO"/>
              </w:rPr>
              <w:t xml:space="preserve"> </w:t>
            </w:r>
            <w:r w:rsidRPr="006963F4">
              <w:rPr>
                <w:rFonts w:ascii="Sylfaen" w:hAnsi="Sylfaen" w:cs="Sylfaen"/>
                <w:sz w:val="22"/>
              </w:rPr>
              <w:t>ներքևից</w:t>
            </w:r>
            <w:r w:rsidRPr="006963F4">
              <w:rPr>
                <w:sz w:val="22"/>
                <w:lang w:val="nb-NO"/>
              </w:rPr>
              <w:t xml:space="preserve"> 10-20</w:t>
            </w:r>
            <w:r w:rsidRPr="006963F4">
              <w:rPr>
                <w:rFonts w:ascii="Sylfaen" w:hAnsi="Sylfaen" w:cs="Sylfaen"/>
                <w:sz w:val="22"/>
              </w:rPr>
              <w:t>սմ</w:t>
            </w:r>
            <w:r w:rsidRPr="006963F4">
              <w:rPr>
                <w:sz w:val="22"/>
                <w:lang w:val="nb-NO"/>
              </w:rPr>
              <w:t xml:space="preserve"> </w:t>
            </w:r>
            <w:r w:rsidRPr="006963F4">
              <w:rPr>
                <w:rFonts w:ascii="Sylfaen" w:hAnsi="Sylfaen" w:cs="Sylfaen"/>
                <w:sz w:val="22"/>
              </w:rPr>
              <w:t>բարձրության</w:t>
            </w:r>
            <w:r w:rsidRPr="006963F4">
              <w:rPr>
                <w:sz w:val="22"/>
                <w:lang w:val="nb-NO"/>
              </w:rPr>
              <w:t xml:space="preserve"> </w:t>
            </w:r>
            <w:r w:rsidRPr="006963F4">
              <w:rPr>
                <w:rFonts w:ascii="Sylfaen" w:hAnsi="Sylfaen" w:cs="Sylfaen"/>
                <w:sz w:val="22"/>
              </w:rPr>
              <w:t>վրա</w:t>
            </w:r>
            <w:r w:rsidRPr="006963F4">
              <w:rPr>
                <w:sz w:val="22"/>
                <w:lang w:val="nb-NO"/>
              </w:rPr>
              <w:t xml:space="preserve"> </w:t>
            </w:r>
            <w:r w:rsidRPr="006963F4">
              <w:rPr>
                <w:rFonts w:ascii="Sylfaen" w:hAnsi="Sylfaen" w:cs="Sylfaen"/>
                <w:sz w:val="22"/>
              </w:rPr>
              <w:t>կարվում</w:t>
            </w:r>
            <w:r w:rsidRPr="006963F4">
              <w:rPr>
                <w:sz w:val="22"/>
                <w:lang w:val="nb-NO"/>
              </w:rPr>
              <w:t xml:space="preserve"> </w:t>
            </w:r>
            <w:r w:rsidRPr="006963F4">
              <w:rPr>
                <w:rFonts w:ascii="Sylfaen" w:hAnsi="Sylfaen" w:cs="Sylfaen"/>
                <w:sz w:val="22"/>
              </w:rPr>
              <w:t>է</w:t>
            </w:r>
            <w:r w:rsidRPr="006963F4">
              <w:rPr>
                <w:sz w:val="22"/>
                <w:lang w:val="nb-NO"/>
              </w:rPr>
              <w:t xml:space="preserve"> </w:t>
            </w:r>
            <w:r w:rsidRPr="006963F4">
              <w:rPr>
                <w:rFonts w:ascii="Sylfaen" w:hAnsi="Sylfaen" w:cs="Sylfaen"/>
                <w:sz w:val="22"/>
              </w:rPr>
              <w:t>նեյլոնից</w:t>
            </w:r>
            <w:r w:rsidRPr="006963F4">
              <w:rPr>
                <w:sz w:val="22"/>
                <w:lang w:val="nb-NO"/>
              </w:rPr>
              <w:t xml:space="preserve"> </w:t>
            </w:r>
            <w:r w:rsidRPr="006963F4">
              <w:rPr>
                <w:rFonts w:ascii="Sylfaen" w:hAnsi="Sylfaen" w:cs="Sylfaen"/>
                <w:sz w:val="22"/>
              </w:rPr>
              <w:t>տեղեկատվական</w:t>
            </w:r>
            <w:r w:rsidRPr="006963F4">
              <w:rPr>
                <w:sz w:val="22"/>
                <w:lang w:val="nb-NO"/>
              </w:rPr>
              <w:t xml:space="preserve"> </w:t>
            </w:r>
            <w:r w:rsidRPr="006963F4">
              <w:rPr>
                <w:rFonts w:ascii="Sylfaen" w:hAnsi="Sylfaen" w:cs="Sylfaen"/>
                <w:sz w:val="22"/>
              </w:rPr>
              <w:t>պիտակ</w:t>
            </w:r>
            <w:r w:rsidRPr="006963F4">
              <w:rPr>
                <w:sz w:val="22"/>
                <w:lang w:val="nb-NO"/>
              </w:rPr>
              <w:t xml:space="preserve">, </w:t>
            </w:r>
            <w:r w:rsidRPr="006963F4">
              <w:rPr>
                <w:rFonts w:ascii="Sylfaen" w:hAnsi="Sylfaen" w:cs="Sylfaen"/>
                <w:sz w:val="22"/>
              </w:rPr>
              <w:t>որի</w:t>
            </w:r>
            <w:r w:rsidRPr="006963F4">
              <w:rPr>
                <w:sz w:val="22"/>
                <w:lang w:val="nb-NO"/>
              </w:rPr>
              <w:t xml:space="preserve"> </w:t>
            </w:r>
            <w:r w:rsidRPr="006963F4">
              <w:rPr>
                <w:rFonts w:ascii="Sylfaen" w:hAnsi="Sylfaen" w:cs="Sylfaen"/>
                <w:sz w:val="22"/>
              </w:rPr>
              <w:t>մեջ</w:t>
            </w:r>
            <w:r w:rsidRPr="006963F4">
              <w:rPr>
                <w:sz w:val="22"/>
                <w:lang w:val="nb-NO"/>
              </w:rPr>
              <w:t xml:space="preserve"> </w:t>
            </w:r>
            <w:r w:rsidRPr="006963F4">
              <w:rPr>
                <w:rFonts w:ascii="Sylfaen" w:hAnsi="Sylfaen" w:cs="Sylfaen"/>
                <w:sz w:val="22"/>
              </w:rPr>
              <w:t>նշվում</w:t>
            </w:r>
            <w:r w:rsidRPr="006963F4">
              <w:rPr>
                <w:sz w:val="22"/>
                <w:lang w:val="nb-NO"/>
              </w:rPr>
              <w:t xml:space="preserve"> </w:t>
            </w:r>
            <w:r w:rsidRPr="006963F4">
              <w:rPr>
                <w:rFonts w:ascii="Sylfaen" w:hAnsi="Sylfaen" w:cs="Sylfaen"/>
                <w:sz w:val="22"/>
              </w:rPr>
              <w:t>են</w:t>
            </w:r>
            <w:r w:rsidRPr="006963F4">
              <w:rPr>
                <w:sz w:val="22"/>
                <w:lang w:val="nb-NO"/>
              </w:rPr>
              <w:t xml:space="preserve"> </w:t>
            </w:r>
            <w:r w:rsidRPr="006963F4">
              <w:rPr>
                <w:rFonts w:ascii="Sylfaen" w:hAnsi="Sylfaen" w:cs="Sylfaen"/>
                <w:sz w:val="22"/>
              </w:rPr>
              <w:t>արտադրողի</w:t>
            </w:r>
            <w:r w:rsidRPr="006963F4">
              <w:rPr>
                <w:sz w:val="22"/>
                <w:lang w:val="nb-NO"/>
              </w:rPr>
              <w:t xml:space="preserve"> </w:t>
            </w:r>
            <w:r w:rsidRPr="006963F4">
              <w:rPr>
                <w:rFonts w:ascii="Sylfaen" w:hAnsi="Sylfaen" w:cs="Sylfaen"/>
                <w:sz w:val="22"/>
              </w:rPr>
              <w:t>տվյալները</w:t>
            </w:r>
            <w:r w:rsidRPr="006963F4">
              <w:rPr>
                <w:rFonts w:ascii="Sylfaen" w:hAnsi="Sylfaen" w:cs="Sylfaen"/>
                <w:sz w:val="22"/>
                <w:lang w:val="nb-NO"/>
              </w:rPr>
              <w:t xml:space="preserve">, </w:t>
            </w:r>
            <w:r w:rsidRPr="006963F4">
              <w:rPr>
                <w:rFonts w:ascii="Sylfaen" w:hAnsi="Sylfaen" w:cs="Sylfaen"/>
                <w:sz w:val="22"/>
              </w:rPr>
              <w:t>վավերապայմանները</w:t>
            </w:r>
            <w:r w:rsidRPr="006963F4">
              <w:rPr>
                <w:sz w:val="22"/>
                <w:lang w:val="nb-NO"/>
              </w:rPr>
              <w:t xml:space="preserve">, </w:t>
            </w:r>
            <w:r w:rsidRPr="006963F4">
              <w:rPr>
                <w:rFonts w:ascii="Sylfaen" w:hAnsi="Sylfaen" w:cs="Sylfaen"/>
                <w:sz w:val="22"/>
              </w:rPr>
              <w:t>չափսը</w:t>
            </w:r>
            <w:r w:rsidRPr="006963F4">
              <w:rPr>
                <w:sz w:val="22"/>
                <w:lang w:val="nb-NO"/>
              </w:rPr>
              <w:t xml:space="preserve">, </w:t>
            </w:r>
            <w:r w:rsidRPr="006963F4">
              <w:rPr>
                <w:rFonts w:ascii="Sylfaen" w:hAnsi="Sylfaen" w:cs="Sylfaen"/>
                <w:sz w:val="22"/>
              </w:rPr>
              <w:t>համառոտ</w:t>
            </w:r>
            <w:r w:rsidRPr="006963F4">
              <w:rPr>
                <w:sz w:val="22"/>
                <w:lang w:val="nb-NO"/>
              </w:rPr>
              <w:t xml:space="preserve"> </w:t>
            </w:r>
            <w:r w:rsidRPr="006963F4">
              <w:rPr>
                <w:rFonts w:ascii="Sylfaen" w:hAnsi="Sylfaen" w:cs="Sylfaen"/>
                <w:sz w:val="22"/>
              </w:rPr>
              <w:t>նկարագիրը</w:t>
            </w:r>
            <w:r w:rsidRPr="006963F4">
              <w:rPr>
                <w:sz w:val="22"/>
                <w:lang w:val="nb-NO"/>
              </w:rPr>
              <w:t xml:space="preserve"> </w:t>
            </w:r>
            <w:r w:rsidRPr="006963F4">
              <w:rPr>
                <w:rFonts w:ascii="Sylfaen" w:hAnsi="Sylfaen" w:cs="Sylfaen"/>
                <w:sz w:val="22"/>
              </w:rPr>
              <w:t>և</w:t>
            </w:r>
            <w:r w:rsidRPr="006963F4">
              <w:rPr>
                <w:sz w:val="22"/>
                <w:lang w:val="nb-NO"/>
              </w:rPr>
              <w:t xml:space="preserve"> </w:t>
            </w:r>
            <w:r w:rsidRPr="006963F4">
              <w:rPr>
                <w:rFonts w:ascii="Sylfaen" w:hAnsi="Sylfaen" w:cs="Sylfaen"/>
                <w:sz w:val="22"/>
              </w:rPr>
              <w:t>խնամքի</w:t>
            </w:r>
            <w:r w:rsidRPr="006963F4">
              <w:rPr>
                <w:sz w:val="22"/>
                <w:lang w:val="nb-NO"/>
              </w:rPr>
              <w:t xml:space="preserve"> </w:t>
            </w:r>
            <w:r w:rsidRPr="006963F4">
              <w:rPr>
                <w:rFonts w:ascii="Sylfaen" w:hAnsi="Sylfaen" w:cs="Sylfaen"/>
                <w:sz w:val="22"/>
              </w:rPr>
              <w:t>վերաբերյալ</w:t>
            </w:r>
            <w:r w:rsidRPr="006963F4">
              <w:rPr>
                <w:sz w:val="22"/>
                <w:lang w:val="nb-NO"/>
              </w:rPr>
              <w:t xml:space="preserve"> </w:t>
            </w:r>
            <w:r w:rsidRPr="006963F4">
              <w:rPr>
                <w:rFonts w:ascii="Sylfaen" w:hAnsi="Sylfaen" w:cs="Sylfaen"/>
                <w:sz w:val="22"/>
              </w:rPr>
              <w:t>հրահանգ</w:t>
            </w:r>
            <w:r w:rsidRPr="006963F4">
              <w:rPr>
                <w:sz w:val="22"/>
                <w:lang w:val="nb-NO"/>
              </w:rPr>
              <w:t xml:space="preserve">: </w:t>
            </w:r>
          </w:p>
          <w:p w14:paraId="12AC5CEF" w14:textId="77777777" w:rsidR="00541CEE" w:rsidRPr="007C5E54" w:rsidRDefault="00541CEE" w:rsidP="00541CEE">
            <w:pPr>
              <w:shd w:val="clear" w:color="auto" w:fill="FFFFFF"/>
              <w:ind w:firstLine="542"/>
              <w:jc w:val="both"/>
              <w:rPr>
                <w:sz w:val="22"/>
                <w:lang w:val="nb-NO"/>
              </w:rPr>
            </w:pPr>
            <w:r w:rsidRPr="006963F4">
              <w:rPr>
                <w:rFonts w:ascii="Sylfaen" w:hAnsi="Sylfaen" w:cs="Sylfaen"/>
                <w:b/>
                <w:sz w:val="22"/>
              </w:rPr>
              <w:t>Պաշտպանիչ</w:t>
            </w:r>
            <w:r w:rsidRPr="007C5E54">
              <w:rPr>
                <w:b/>
                <w:sz w:val="22"/>
                <w:lang w:val="nb-NO"/>
              </w:rPr>
              <w:t xml:space="preserve"> </w:t>
            </w:r>
            <w:r w:rsidRPr="006963F4">
              <w:rPr>
                <w:rFonts w:ascii="Sylfaen" w:hAnsi="Sylfaen" w:cs="Sylfaen"/>
                <w:b/>
                <w:sz w:val="22"/>
              </w:rPr>
              <w:t>գլխարկ</w:t>
            </w:r>
            <w:r w:rsidRPr="007C5E54">
              <w:rPr>
                <w:rFonts w:ascii="Sylfaen" w:hAnsi="Sylfaen" w:cs="Sylfaen"/>
                <w:b/>
                <w:sz w:val="22"/>
                <w:lang w:val="nb-NO"/>
              </w:rPr>
              <w:t xml:space="preserve"> </w:t>
            </w:r>
            <w:r w:rsidRPr="006963F4">
              <w:rPr>
                <w:rFonts w:ascii="Sylfaen" w:hAnsi="Sylfaen" w:cs="Sylfaen"/>
                <w:b/>
                <w:sz w:val="22"/>
              </w:rPr>
              <w:t>կասկետկա՝</w:t>
            </w:r>
            <w:r w:rsidRPr="007C5E54">
              <w:rPr>
                <w:rFonts w:ascii="Sylfaen" w:hAnsi="Sylfaen" w:cs="Sylfaen"/>
                <w:b/>
                <w:sz w:val="22"/>
                <w:lang w:val="nb-NO"/>
              </w:rPr>
              <w:t xml:space="preserve"> </w:t>
            </w:r>
            <w:r w:rsidRPr="007C5E54">
              <w:rPr>
                <w:sz w:val="22"/>
                <w:lang w:val="nb-NO"/>
              </w:rPr>
              <w:t xml:space="preserve"> </w:t>
            </w:r>
            <w:r w:rsidRPr="006963F4">
              <w:rPr>
                <w:rFonts w:ascii="Sylfaen" w:hAnsi="Sylfaen" w:cs="Sylfaen"/>
                <w:sz w:val="22"/>
              </w:rPr>
              <w:t>արտաքինից</w:t>
            </w:r>
            <w:r w:rsidRPr="007C5E54">
              <w:rPr>
                <w:rFonts w:ascii="Sylfaen" w:hAnsi="Sylfaen" w:cs="Sylfaen"/>
                <w:sz w:val="22"/>
                <w:lang w:val="nb-NO"/>
              </w:rPr>
              <w:t xml:space="preserve"> </w:t>
            </w:r>
            <w:r w:rsidRPr="006963F4">
              <w:rPr>
                <w:rFonts w:ascii="Sylfaen" w:hAnsi="Sylfaen" w:cs="Sylfaen"/>
                <w:sz w:val="22"/>
                <w:lang w:val="hy-AM"/>
              </w:rPr>
              <w:t>սև</w:t>
            </w:r>
            <w:r w:rsidRPr="007C5E54">
              <w:rPr>
                <w:rFonts w:ascii="Sylfaen" w:hAnsi="Sylfaen" w:cs="Sylfaen"/>
                <w:sz w:val="22"/>
                <w:lang w:val="nb-NO"/>
              </w:rPr>
              <w:t xml:space="preserve"> </w:t>
            </w:r>
            <w:r w:rsidRPr="006963F4">
              <w:rPr>
                <w:rFonts w:ascii="Sylfaen" w:hAnsi="Sylfaen" w:cs="Sylfaen"/>
                <w:sz w:val="22"/>
              </w:rPr>
              <w:t>կամ</w:t>
            </w:r>
            <w:r w:rsidRPr="007C5E54">
              <w:rPr>
                <w:rFonts w:ascii="Sylfaen" w:hAnsi="Sylfaen" w:cs="Sylfaen"/>
                <w:sz w:val="22"/>
                <w:lang w:val="nb-NO"/>
              </w:rPr>
              <w:t xml:space="preserve"> </w:t>
            </w:r>
            <w:r w:rsidRPr="006963F4">
              <w:rPr>
                <w:rFonts w:ascii="Sylfaen" w:hAnsi="Sylfaen" w:cs="Sylfaen"/>
                <w:sz w:val="22"/>
              </w:rPr>
              <w:t>կապույտ</w:t>
            </w:r>
            <w:r w:rsidRPr="007C5E54">
              <w:rPr>
                <w:sz w:val="22"/>
                <w:lang w:val="nb-NO"/>
              </w:rPr>
              <w:t xml:space="preserve"> </w:t>
            </w:r>
            <w:r w:rsidRPr="006963F4">
              <w:rPr>
                <w:rFonts w:ascii="Sylfaen" w:hAnsi="Sylfaen" w:cs="Sylfaen"/>
                <w:sz w:val="22"/>
              </w:rPr>
              <w:t>գույնի</w:t>
            </w:r>
            <w:r w:rsidRPr="007C5E54">
              <w:rPr>
                <w:sz w:val="22"/>
                <w:lang w:val="nb-NO"/>
              </w:rPr>
              <w:t xml:space="preserve"> </w:t>
            </w:r>
            <w:r w:rsidRPr="006963F4">
              <w:rPr>
                <w:rFonts w:ascii="Sylfaen" w:hAnsi="Sylfaen" w:cs="Sylfaen"/>
                <w:sz w:val="22"/>
              </w:rPr>
              <w:t>կտորից</w:t>
            </w:r>
            <w:r w:rsidRPr="007C5E54">
              <w:rPr>
                <w:sz w:val="22"/>
                <w:lang w:val="nb-NO"/>
              </w:rPr>
              <w:t xml:space="preserve">, </w:t>
            </w:r>
            <w:r w:rsidRPr="006963F4">
              <w:rPr>
                <w:rFonts w:ascii="Sylfaen" w:hAnsi="Sylfaen" w:cs="Sylfaen"/>
                <w:sz w:val="22"/>
              </w:rPr>
              <w:t>ներսի</w:t>
            </w:r>
            <w:r w:rsidRPr="007C5E54">
              <w:rPr>
                <w:sz w:val="22"/>
                <w:lang w:val="nb-NO"/>
              </w:rPr>
              <w:t xml:space="preserve"> </w:t>
            </w:r>
            <w:r w:rsidRPr="006963F4">
              <w:rPr>
                <w:rFonts w:ascii="Sylfaen" w:hAnsi="Sylfaen" w:cs="Sylfaen"/>
                <w:sz w:val="22"/>
              </w:rPr>
              <w:t>հատվածում</w:t>
            </w:r>
            <w:r w:rsidRPr="007C5E54">
              <w:rPr>
                <w:sz w:val="22"/>
                <w:lang w:val="nb-NO"/>
              </w:rPr>
              <w:t xml:space="preserve"> </w:t>
            </w:r>
            <w:r w:rsidRPr="006963F4">
              <w:rPr>
                <w:rFonts w:ascii="Sylfaen" w:hAnsi="Sylfaen" w:cs="Sylfaen"/>
                <w:sz w:val="22"/>
              </w:rPr>
              <w:t>պլաստիկե</w:t>
            </w:r>
            <w:r w:rsidRPr="007C5E54">
              <w:rPr>
                <w:sz w:val="22"/>
                <w:lang w:val="nb-NO"/>
              </w:rPr>
              <w:t xml:space="preserve"> </w:t>
            </w:r>
            <w:r w:rsidRPr="006963F4">
              <w:rPr>
                <w:rFonts w:ascii="Sylfaen" w:hAnsi="Sylfaen" w:cs="Sylfaen"/>
                <w:sz w:val="22"/>
              </w:rPr>
              <w:t>ամորտիզացնող</w:t>
            </w:r>
            <w:r w:rsidRPr="007C5E54">
              <w:rPr>
                <w:sz w:val="22"/>
                <w:lang w:val="nb-NO"/>
              </w:rPr>
              <w:t xml:space="preserve"> </w:t>
            </w:r>
            <w:r w:rsidRPr="006963F4">
              <w:rPr>
                <w:rFonts w:ascii="Sylfaen" w:hAnsi="Sylfaen" w:cs="Sylfaen"/>
                <w:sz w:val="22"/>
              </w:rPr>
              <w:t>ներդիրից՝</w:t>
            </w:r>
            <w:r w:rsidRPr="007C5E54">
              <w:rPr>
                <w:sz w:val="22"/>
                <w:lang w:val="nb-NO"/>
              </w:rPr>
              <w:t xml:space="preserve"> </w:t>
            </w:r>
            <w:r w:rsidRPr="006963F4">
              <w:rPr>
                <w:rFonts w:ascii="Sylfaen" w:hAnsi="Sylfaen" w:cs="Sylfaen"/>
                <w:sz w:val="22"/>
              </w:rPr>
              <w:t>նախատեսված</w:t>
            </w:r>
            <w:r w:rsidRPr="007C5E54">
              <w:rPr>
                <w:sz w:val="22"/>
                <w:lang w:val="nb-NO"/>
              </w:rPr>
              <w:t xml:space="preserve"> </w:t>
            </w:r>
            <w:r w:rsidRPr="006963F4">
              <w:rPr>
                <w:rFonts w:ascii="Sylfaen" w:hAnsi="Sylfaen" w:cs="Sylfaen"/>
                <w:sz w:val="22"/>
              </w:rPr>
              <w:t>գլուխն</w:t>
            </w:r>
            <w:r w:rsidRPr="007C5E54">
              <w:rPr>
                <w:sz w:val="22"/>
                <w:lang w:val="nb-NO"/>
              </w:rPr>
              <w:t xml:space="preserve"> </w:t>
            </w:r>
            <w:r w:rsidRPr="006963F4">
              <w:rPr>
                <w:rFonts w:ascii="Sylfaen" w:hAnsi="Sylfaen" w:cs="Sylfaen"/>
                <w:sz w:val="22"/>
              </w:rPr>
              <w:t>թեթև</w:t>
            </w:r>
            <w:r w:rsidRPr="007C5E54">
              <w:rPr>
                <w:sz w:val="22"/>
                <w:lang w:val="nb-NO"/>
              </w:rPr>
              <w:t xml:space="preserve"> </w:t>
            </w:r>
            <w:r w:rsidRPr="006963F4">
              <w:rPr>
                <w:rFonts w:ascii="Sylfaen" w:hAnsi="Sylfaen" w:cs="Sylfaen"/>
                <w:sz w:val="22"/>
              </w:rPr>
              <w:t>մեխանիկական</w:t>
            </w:r>
            <w:r w:rsidRPr="007C5E54">
              <w:rPr>
                <w:sz w:val="22"/>
                <w:lang w:val="nb-NO"/>
              </w:rPr>
              <w:t xml:space="preserve"> </w:t>
            </w:r>
            <w:r w:rsidRPr="006963F4">
              <w:rPr>
                <w:rFonts w:ascii="Sylfaen" w:hAnsi="Sylfaen" w:cs="Sylfaen"/>
                <w:sz w:val="22"/>
              </w:rPr>
              <w:t>ազդեցություններից</w:t>
            </w:r>
            <w:r w:rsidRPr="007C5E54">
              <w:rPr>
                <w:sz w:val="22"/>
                <w:lang w:val="nb-NO"/>
              </w:rPr>
              <w:t xml:space="preserve"> </w:t>
            </w:r>
            <w:r w:rsidRPr="006963F4">
              <w:rPr>
                <w:rFonts w:ascii="Sylfaen" w:hAnsi="Sylfaen" w:cs="Sylfaen"/>
                <w:sz w:val="22"/>
              </w:rPr>
              <w:t>պաշտպանելու</w:t>
            </w:r>
            <w:r w:rsidRPr="007C5E54">
              <w:rPr>
                <w:sz w:val="22"/>
                <w:lang w:val="nb-NO"/>
              </w:rPr>
              <w:t xml:space="preserve"> </w:t>
            </w:r>
            <w:r w:rsidRPr="006963F4">
              <w:rPr>
                <w:rFonts w:ascii="Sylfaen" w:hAnsi="Sylfaen" w:cs="Sylfaen"/>
                <w:sz w:val="22"/>
              </w:rPr>
              <w:t>համար</w:t>
            </w:r>
            <w:r w:rsidRPr="007C5E54">
              <w:rPr>
                <w:sz w:val="22"/>
                <w:lang w:val="nb-NO"/>
              </w:rPr>
              <w:t>:</w:t>
            </w:r>
          </w:p>
          <w:p w14:paraId="7975F59E" w14:textId="316F9389" w:rsidR="00541CEE" w:rsidRPr="007C5E54" w:rsidRDefault="00541CEE" w:rsidP="00541CEE">
            <w:pPr>
              <w:shd w:val="clear" w:color="auto" w:fill="FFFFFF"/>
              <w:ind w:firstLine="542"/>
              <w:jc w:val="both"/>
              <w:rPr>
                <w:rFonts w:ascii="inherit" w:hAnsi="inherit" w:cs="Segoe UI"/>
                <w:sz w:val="22"/>
                <w:lang w:val="nb-NO"/>
              </w:rPr>
            </w:pPr>
            <w:r w:rsidRPr="007C5E54">
              <w:rPr>
                <w:sz w:val="22"/>
                <w:lang w:val="nb-NO"/>
              </w:rPr>
              <w:t xml:space="preserve"> </w:t>
            </w:r>
            <w:r w:rsidRPr="006963F4">
              <w:rPr>
                <w:rFonts w:ascii="Sylfaen" w:hAnsi="Sylfaen" w:cs="Sylfaen"/>
                <w:sz w:val="22"/>
              </w:rPr>
              <w:t>Արտաքին</w:t>
            </w:r>
            <w:r w:rsidRPr="007C5E54">
              <w:rPr>
                <w:sz w:val="22"/>
                <w:lang w:val="nb-NO"/>
              </w:rPr>
              <w:t xml:space="preserve"> </w:t>
            </w:r>
            <w:r w:rsidRPr="006963F4">
              <w:rPr>
                <w:rFonts w:ascii="Sylfaen" w:hAnsi="Sylfaen" w:cs="Sylfaen"/>
                <w:sz w:val="22"/>
              </w:rPr>
              <w:t>ձևվածքն</w:t>
            </w:r>
            <w:r w:rsidRPr="007C5E54">
              <w:rPr>
                <w:sz w:val="22"/>
                <w:lang w:val="nb-NO"/>
              </w:rPr>
              <w:t xml:space="preserve"> </w:t>
            </w:r>
            <w:r w:rsidRPr="006963F4">
              <w:rPr>
                <w:rFonts w:ascii="Sylfaen" w:hAnsi="Sylfaen" w:cs="Sylfaen"/>
                <w:sz w:val="22"/>
              </w:rPr>
              <w:t>բեյսբոլկայի</w:t>
            </w:r>
            <w:r w:rsidRPr="007C5E54">
              <w:rPr>
                <w:sz w:val="22"/>
                <w:lang w:val="nb-NO"/>
              </w:rPr>
              <w:t xml:space="preserve"> </w:t>
            </w:r>
            <w:r w:rsidRPr="006963F4">
              <w:rPr>
                <w:rFonts w:ascii="Sylfaen" w:hAnsi="Sylfaen" w:cs="Sylfaen"/>
                <w:sz w:val="22"/>
              </w:rPr>
              <w:t>տեսքով</w:t>
            </w:r>
            <w:r w:rsidRPr="007C5E54">
              <w:rPr>
                <w:rFonts w:ascii="inherit" w:hAnsi="inherit" w:cs="Segoe UI"/>
                <w:sz w:val="22"/>
                <w:lang w:val="nb-NO"/>
              </w:rPr>
              <w:t xml:space="preserve">: </w:t>
            </w:r>
            <w:r w:rsidRPr="006963F4">
              <w:rPr>
                <w:rFonts w:ascii="Sylfaen" w:hAnsi="Sylfaen" w:cs="Sylfaen"/>
                <w:sz w:val="22"/>
              </w:rPr>
              <w:t>Գլխարկի</w:t>
            </w:r>
            <w:r w:rsidRPr="007C5E54">
              <w:rPr>
                <w:sz w:val="22"/>
                <w:lang w:val="nb-NO"/>
              </w:rPr>
              <w:t xml:space="preserve"> </w:t>
            </w:r>
            <w:r w:rsidRPr="006963F4">
              <w:rPr>
                <w:rFonts w:ascii="Sylfaen" w:hAnsi="Sylfaen" w:cs="Sylfaen"/>
                <w:sz w:val="22"/>
              </w:rPr>
              <w:t>կտորային</w:t>
            </w:r>
            <w:r w:rsidRPr="007C5E54">
              <w:rPr>
                <w:sz w:val="22"/>
                <w:lang w:val="nb-NO"/>
              </w:rPr>
              <w:t xml:space="preserve"> </w:t>
            </w:r>
            <w:r w:rsidRPr="006963F4">
              <w:rPr>
                <w:rFonts w:ascii="Sylfaen" w:hAnsi="Sylfaen" w:cs="Sylfaen"/>
                <w:sz w:val="22"/>
              </w:rPr>
              <w:t>հատվածը</w:t>
            </w:r>
            <w:r w:rsidRPr="007C5E54">
              <w:rPr>
                <w:sz w:val="22"/>
                <w:lang w:val="nb-NO"/>
              </w:rPr>
              <w:t xml:space="preserve"> </w:t>
            </w:r>
            <w:r w:rsidRPr="006963F4">
              <w:rPr>
                <w:rFonts w:ascii="Sylfaen" w:hAnsi="Sylfaen" w:cs="Sylfaen"/>
                <w:sz w:val="22"/>
              </w:rPr>
              <w:t>առանձնանում</w:t>
            </w:r>
            <w:r w:rsidRPr="007C5E54">
              <w:rPr>
                <w:sz w:val="22"/>
                <w:lang w:val="nb-NO"/>
              </w:rPr>
              <w:t xml:space="preserve"> </w:t>
            </w:r>
            <w:r w:rsidRPr="006963F4">
              <w:rPr>
                <w:rFonts w:ascii="Sylfaen" w:hAnsi="Sylfaen" w:cs="Sylfaen"/>
                <w:sz w:val="22"/>
              </w:rPr>
              <w:t>է</w:t>
            </w:r>
            <w:r w:rsidRPr="007C5E54">
              <w:rPr>
                <w:sz w:val="22"/>
                <w:lang w:val="nb-NO"/>
              </w:rPr>
              <w:t xml:space="preserve"> </w:t>
            </w:r>
            <w:r w:rsidR="00D86FC3">
              <w:rPr>
                <w:rFonts w:ascii="Sylfaen" w:hAnsi="Sylfaen" w:cs="Sylfaen"/>
                <w:sz w:val="22"/>
              </w:rPr>
              <w:t>նե</w:t>
            </w:r>
            <w:r w:rsidRPr="006963F4">
              <w:rPr>
                <w:rFonts w:ascii="Sylfaen" w:hAnsi="Sylfaen" w:cs="Sylfaen"/>
                <w:sz w:val="22"/>
              </w:rPr>
              <w:t>րդիրից</w:t>
            </w:r>
            <w:r w:rsidRPr="007C5E54">
              <w:rPr>
                <w:sz w:val="22"/>
                <w:lang w:val="nb-NO"/>
              </w:rPr>
              <w:t xml:space="preserve"> </w:t>
            </w:r>
            <w:r w:rsidRPr="006963F4">
              <w:rPr>
                <w:rFonts w:ascii="Sylfaen" w:hAnsi="Sylfaen" w:cs="Sylfaen"/>
                <w:sz w:val="22"/>
              </w:rPr>
              <w:t>ինքնակպչուն</w:t>
            </w:r>
            <w:r w:rsidRPr="007C5E54">
              <w:rPr>
                <w:sz w:val="22"/>
                <w:lang w:val="nb-NO"/>
              </w:rPr>
              <w:t xml:space="preserve"> </w:t>
            </w:r>
            <w:r w:rsidRPr="006963F4">
              <w:rPr>
                <w:rFonts w:ascii="Sylfaen" w:hAnsi="Sylfaen"/>
                <w:sz w:val="22"/>
              </w:rPr>
              <w:t>ժ</w:t>
            </w:r>
            <w:r w:rsidRPr="006963F4">
              <w:rPr>
                <w:rFonts w:ascii="Sylfaen" w:hAnsi="Sylfaen" w:cs="Sylfaen"/>
                <w:sz w:val="22"/>
              </w:rPr>
              <w:t>ապավենների</w:t>
            </w:r>
            <w:r w:rsidRPr="007C5E54">
              <w:rPr>
                <w:sz w:val="22"/>
                <w:lang w:val="nb-NO"/>
              </w:rPr>
              <w:t xml:space="preserve"> </w:t>
            </w:r>
            <w:r w:rsidRPr="006963F4">
              <w:rPr>
                <w:rFonts w:ascii="Sylfaen" w:hAnsi="Sylfaen" w:cs="Sylfaen"/>
                <w:sz w:val="22"/>
              </w:rPr>
              <w:t>միջոցով՝</w:t>
            </w:r>
            <w:r w:rsidRPr="007C5E54">
              <w:rPr>
                <w:sz w:val="22"/>
                <w:lang w:val="nb-NO"/>
              </w:rPr>
              <w:t xml:space="preserve"> </w:t>
            </w:r>
            <w:r w:rsidRPr="006963F4">
              <w:rPr>
                <w:rFonts w:ascii="Sylfaen" w:hAnsi="Sylfaen" w:cs="Sylfaen"/>
                <w:sz w:val="22"/>
              </w:rPr>
              <w:t>դառնալով</w:t>
            </w:r>
            <w:r w:rsidRPr="007C5E54">
              <w:rPr>
                <w:sz w:val="22"/>
                <w:lang w:val="nb-NO"/>
              </w:rPr>
              <w:t xml:space="preserve"> </w:t>
            </w:r>
            <w:r w:rsidRPr="006963F4">
              <w:rPr>
                <w:rFonts w:ascii="Sylfaen" w:hAnsi="Sylfaen" w:cs="Sylfaen"/>
                <w:sz w:val="22"/>
              </w:rPr>
              <w:t>մեկ</w:t>
            </w:r>
            <w:r w:rsidRPr="007C5E54">
              <w:rPr>
                <w:sz w:val="22"/>
                <w:lang w:val="nb-NO"/>
              </w:rPr>
              <w:t xml:space="preserve"> </w:t>
            </w:r>
            <w:r w:rsidRPr="006963F4">
              <w:rPr>
                <w:rFonts w:ascii="Sylfaen" w:hAnsi="Sylfaen" w:cs="Sylfaen"/>
                <w:sz w:val="22"/>
              </w:rPr>
              <w:t>առանձին</w:t>
            </w:r>
            <w:r w:rsidRPr="007C5E54">
              <w:rPr>
                <w:sz w:val="22"/>
                <w:lang w:val="nb-NO"/>
              </w:rPr>
              <w:t xml:space="preserve"> </w:t>
            </w:r>
            <w:r w:rsidRPr="006963F4">
              <w:rPr>
                <w:rFonts w:ascii="Sylfaen" w:hAnsi="Sylfaen" w:cs="Sylfaen"/>
                <w:sz w:val="22"/>
              </w:rPr>
              <w:t>միավոր</w:t>
            </w:r>
            <w:r w:rsidRPr="007C5E54">
              <w:rPr>
                <w:rFonts w:ascii="inherit" w:hAnsi="inherit" w:cs="Segoe UI"/>
                <w:sz w:val="22"/>
                <w:lang w:val="nb-NO"/>
              </w:rPr>
              <w:t>:</w:t>
            </w:r>
          </w:p>
          <w:p w14:paraId="3D5CA276" w14:textId="77777777" w:rsidR="00541CEE" w:rsidRPr="007C5E54" w:rsidRDefault="00541CEE" w:rsidP="00541CEE">
            <w:pPr>
              <w:shd w:val="clear" w:color="auto" w:fill="FFFFFF"/>
              <w:ind w:firstLine="542"/>
              <w:jc w:val="both"/>
              <w:rPr>
                <w:sz w:val="22"/>
                <w:lang w:val="nb-NO"/>
              </w:rPr>
            </w:pPr>
            <w:r w:rsidRPr="006963F4">
              <w:rPr>
                <w:rFonts w:ascii="Sylfaen" w:hAnsi="Sylfaen" w:cs="Segoe UI"/>
                <w:sz w:val="22"/>
                <w:lang w:val="hy-AM"/>
              </w:rPr>
              <w:t>Գլխարկի ճակատային մասում</w:t>
            </w:r>
            <w:r w:rsidRPr="007C5E54">
              <w:rPr>
                <w:rFonts w:ascii="Sylfaen" w:hAnsi="Sylfaen" w:cs="Segoe UI"/>
                <w:sz w:val="22"/>
                <w:lang w:val="nb-NO"/>
              </w:rPr>
              <w:t xml:space="preserve"> </w:t>
            </w:r>
            <w:r w:rsidRPr="006963F4">
              <w:rPr>
                <w:rFonts w:ascii="Sylfaen" w:hAnsi="Sylfaen" w:cs="Segoe UI"/>
                <w:sz w:val="22"/>
                <w:lang w:val="hy-AM"/>
              </w:rPr>
              <w:t xml:space="preserve">ասեղնագործվում է </w:t>
            </w:r>
            <w:r w:rsidRPr="006963F4">
              <w:rPr>
                <w:rFonts w:ascii="Sylfaen" w:hAnsi="Sylfaen" w:cs="Sylfaen"/>
                <w:sz w:val="22"/>
              </w:rPr>
              <w:t>Երևան</w:t>
            </w:r>
            <w:r w:rsidRPr="007C5E54">
              <w:rPr>
                <w:sz w:val="22"/>
                <w:lang w:val="nb-NO"/>
              </w:rPr>
              <w:t xml:space="preserve"> </w:t>
            </w:r>
            <w:r w:rsidRPr="006963F4">
              <w:rPr>
                <w:rFonts w:ascii="Sylfaen" w:hAnsi="Sylfaen" w:cs="Sylfaen"/>
                <w:sz w:val="22"/>
              </w:rPr>
              <w:t>քաղաքի</w:t>
            </w:r>
            <w:r w:rsidRPr="007C5E54">
              <w:rPr>
                <w:sz w:val="22"/>
                <w:lang w:val="nb-NO"/>
              </w:rPr>
              <w:t xml:space="preserve"> </w:t>
            </w:r>
            <w:r w:rsidRPr="006963F4">
              <w:rPr>
                <w:rFonts w:ascii="Sylfaen" w:hAnsi="Sylfaen" w:cs="Sylfaen"/>
                <w:sz w:val="22"/>
              </w:rPr>
              <w:t>բազմագույն</w:t>
            </w:r>
            <w:r w:rsidRPr="007C5E54">
              <w:rPr>
                <w:sz w:val="22"/>
                <w:lang w:val="nb-NO"/>
              </w:rPr>
              <w:t xml:space="preserve"> </w:t>
            </w:r>
            <w:r w:rsidRPr="006963F4">
              <w:rPr>
                <w:rFonts w:ascii="Sylfaen" w:hAnsi="Sylfaen" w:cs="Sylfaen"/>
                <w:sz w:val="22"/>
              </w:rPr>
              <w:t>զինանշանը՝</w:t>
            </w:r>
            <w:r w:rsidRPr="007C5E54">
              <w:rPr>
                <w:sz w:val="22"/>
                <w:lang w:val="nb-NO"/>
              </w:rPr>
              <w:t xml:space="preserve"> </w:t>
            </w:r>
            <w:r w:rsidRPr="006963F4">
              <w:rPr>
                <w:rFonts w:ascii="Sylfaen" w:hAnsi="Sylfaen" w:cs="Sylfaen"/>
                <w:sz w:val="22"/>
              </w:rPr>
              <w:t>պատկերների</w:t>
            </w:r>
            <w:r w:rsidRPr="007C5E54">
              <w:rPr>
                <w:sz w:val="22"/>
                <w:lang w:val="nb-NO"/>
              </w:rPr>
              <w:t xml:space="preserve"> </w:t>
            </w:r>
            <w:r w:rsidRPr="006963F4">
              <w:rPr>
                <w:rFonts w:ascii="Sylfaen" w:hAnsi="Sylfaen" w:cs="Sylfaen"/>
                <w:sz w:val="22"/>
              </w:rPr>
              <w:t>համաչափության</w:t>
            </w:r>
            <w:r w:rsidRPr="007C5E54">
              <w:rPr>
                <w:sz w:val="22"/>
                <w:lang w:val="nb-NO"/>
              </w:rPr>
              <w:t xml:space="preserve"> </w:t>
            </w:r>
            <w:r w:rsidRPr="006963F4">
              <w:rPr>
                <w:rFonts w:ascii="Sylfaen" w:hAnsi="Sylfaen" w:cs="Sylfaen"/>
                <w:sz w:val="22"/>
              </w:rPr>
              <w:t>պահպանմամբ</w:t>
            </w:r>
            <w:r w:rsidRPr="007C5E54">
              <w:rPr>
                <w:sz w:val="22"/>
                <w:lang w:val="nb-NO"/>
              </w:rPr>
              <w:t>:</w:t>
            </w:r>
          </w:p>
          <w:p w14:paraId="6EDB335E" w14:textId="77777777" w:rsidR="00541CEE" w:rsidRPr="006963F4" w:rsidRDefault="00541CEE" w:rsidP="00541CEE">
            <w:pPr>
              <w:ind w:firstLine="542"/>
              <w:jc w:val="both"/>
              <w:rPr>
                <w:rFonts w:ascii="inherit" w:hAnsi="inherit" w:cs="Segoe UI"/>
                <w:sz w:val="22"/>
                <w:lang w:val="nb-NO"/>
              </w:rPr>
            </w:pPr>
            <w:r w:rsidRPr="006963F4">
              <w:rPr>
                <w:rFonts w:ascii="GHEA Grapalat" w:hAnsi="GHEA Grapalat" w:cs="Calibri"/>
                <w:b/>
                <w:color w:val="000000"/>
                <w:sz w:val="22"/>
              </w:rPr>
              <w:t>Փաթեթավորումը</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թափանցիկ</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պոլիէթիլենային</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տոպրակներով</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մեկ</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տոպրակի</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մեջ</w:t>
            </w:r>
            <w:r w:rsidRPr="006963F4">
              <w:rPr>
                <w:rFonts w:ascii="GHEA Grapalat" w:hAnsi="GHEA Grapalat" w:cs="Calibri"/>
                <w:b/>
                <w:color w:val="000000"/>
                <w:sz w:val="22"/>
                <w:lang w:val="nb-NO"/>
              </w:rPr>
              <w:t xml:space="preserve"> 1 </w:t>
            </w:r>
            <w:r w:rsidRPr="006963F4">
              <w:rPr>
                <w:rFonts w:ascii="GHEA Grapalat" w:hAnsi="GHEA Grapalat" w:cs="Calibri"/>
                <w:b/>
                <w:color w:val="000000"/>
                <w:sz w:val="22"/>
              </w:rPr>
              <w:t>լրակազմ</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Տոպրակները</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պիտակավորված</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պիտակների</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վրա</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պետք</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է</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նշված</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լինի</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տեսականու</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անվանումը</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քանակը</w:t>
            </w:r>
            <w:r w:rsidRPr="006963F4">
              <w:rPr>
                <w:rFonts w:ascii="GHEA Grapalat" w:hAnsi="GHEA Grapalat" w:cs="Calibri"/>
                <w:b/>
                <w:color w:val="000000"/>
                <w:sz w:val="22"/>
                <w:lang w:val="nb-NO"/>
              </w:rPr>
              <w:t xml:space="preserve">, </w:t>
            </w:r>
            <w:r w:rsidRPr="006963F4">
              <w:rPr>
                <w:rFonts w:ascii="GHEA Grapalat" w:hAnsi="GHEA Grapalat" w:cs="Calibri"/>
                <w:b/>
                <w:color w:val="000000"/>
                <w:sz w:val="22"/>
              </w:rPr>
              <w:t>չափսը</w:t>
            </w:r>
            <w:r w:rsidRPr="006963F4">
              <w:rPr>
                <w:rFonts w:ascii="GHEA Grapalat" w:hAnsi="GHEA Grapalat" w:cs="Calibri"/>
                <w:b/>
                <w:color w:val="000000"/>
                <w:sz w:val="22"/>
                <w:lang w:val="hy-AM"/>
              </w:rPr>
              <w:t>:</w:t>
            </w:r>
          </w:p>
          <w:p w14:paraId="6502D6EC" w14:textId="77777777" w:rsidR="00541CEE" w:rsidRPr="006963F4" w:rsidRDefault="00541CEE" w:rsidP="00541CEE">
            <w:pPr>
              <w:ind w:firstLine="542"/>
              <w:jc w:val="both"/>
              <w:rPr>
                <w:rFonts w:ascii="GHEA Grapalat" w:hAnsi="GHEA Grapalat"/>
                <w:b/>
                <w:sz w:val="22"/>
                <w:lang w:val="nb-NO"/>
              </w:rPr>
            </w:pPr>
            <w:r w:rsidRPr="006963F4">
              <w:rPr>
                <w:rFonts w:ascii="GHEA Grapalat" w:hAnsi="GHEA Grapalat"/>
                <w:b/>
                <w:sz w:val="22"/>
                <w:lang w:val="nb-NO"/>
              </w:rPr>
              <w:lastRenderedPageBreak/>
              <w:t>1.</w:t>
            </w:r>
            <w:r w:rsidRPr="006963F4">
              <w:rPr>
                <w:rFonts w:ascii="GHEA Grapalat" w:hAnsi="GHEA Grapalat"/>
                <w:b/>
                <w:sz w:val="22"/>
              </w:rPr>
              <w:t>Մատակարար</w:t>
            </w:r>
            <w:r w:rsidRPr="006963F4">
              <w:rPr>
                <w:rFonts w:ascii="GHEA Grapalat" w:hAnsi="GHEA Grapalat"/>
                <w:b/>
                <w:sz w:val="22"/>
                <w:lang w:val="nb-NO"/>
              </w:rPr>
              <w:t xml:space="preserve"> </w:t>
            </w:r>
            <w:r w:rsidRPr="006963F4">
              <w:rPr>
                <w:rFonts w:ascii="GHEA Grapalat" w:hAnsi="GHEA Grapalat"/>
                <w:b/>
                <w:sz w:val="22"/>
              </w:rPr>
              <w:t>կազմակերպությունը</w:t>
            </w:r>
            <w:r w:rsidRPr="006963F4">
              <w:rPr>
                <w:rFonts w:ascii="GHEA Grapalat" w:hAnsi="GHEA Grapalat"/>
                <w:b/>
                <w:sz w:val="22"/>
                <w:lang w:val="nb-NO"/>
              </w:rPr>
              <w:t xml:space="preserve"> </w:t>
            </w:r>
            <w:r w:rsidRPr="006963F4">
              <w:rPr>
                <w:rFonts w:ascii="GHEA Grapalat" w:hAnsi="GHEA Grapalat"/>
                <w:b/>
                <w:sz w:val="22"/>
              </w:rPr>
              <w:t>մատակարարումից</w:t>
            </w:r>
            <w:r w:rsidRPr="006963F4">
              <w:rPr>
                <w:rFonts w:ascii="GHEA Grapalat" w:hAnsi="GHEA Grapalat"/>
                <w:b/>
                <w:sz w:val="22"/>
                <w:lang w:val="nb-NO"/>
              </w:rPr>
              <w:t xml:space="preserve"> </w:t>
            </w:r>
            <w:r w:rsidRPr="006963F4">
              <w:rPr>
                <w:rFonts w:ascii="GHEA Grapalat" w:hAnsi="GHEA Grapalat"/>
                <w:b/>
                <w:sz w:val="22"/>
              </w:rPr>
              <w:t>առաջ</w:t>
            </w:r>
            <w:r w:rsidRPr="006963F4">
              <w:rPr>
                <w:rFonts w:ascii="GHEA Grapalat" w:hAnsi="GHEA Grapalat"/>
                <w:b/>
                <w:sz w:val="22"/>
                <w:lang w:val="nb-NO"/>
              </w:rPr>
              <w:t xml:space="preserve"> </w:t>
            </w:r>
            <w:r w:rsidRPr="006963F4">
              <w:rPr>
                <w:rFonts w:ascii="GHEA Grapalat" w:hAnsi="GHEA Grapalat"/>
                <w:b/>
                <w:sz w:val="22"/>
              </w:rPr>
              <w:t>պետք</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Պատվիրատուի</w:t>
            </w:r>
            <w:r w:rsidRPr="006963F4">
              <w:rPr>
                <w:rFonts w:ascii="GHEA Grapalat" w:hAnsi="GHEA Grapalat"/>
                <w:b/>
                <w:sz w:val="22"/>
                <w:lang w:val="nb-NO"/>
              </w:rPr>
              <w:t xml:space="preserve"> </w:t>
            </w:r>
            <w:r w:rsidRPr="006963F4">
              <w:rPr>
                <w:rFonts w:ascii="GHEA Grapalat" w:hAnsi="GHEA Grapalat"/>
                <w:b/>
                <w:sz w:val="22"/>
              </w:rPr>
              <w:t>համաձայնեցմանը</w:t>
            </w:r>
            <w:r w:rsidRPr="006963F4">
              <w:rPr>
                <w:rFonts w:ascii="GHEA Grapalat" w:hAnsi="GHEA Grapalat"/>
                <w:b/>
                <w:sz w:val="22"/>
                <w:lang w:val="nb-NO"/>
              </w:rPr>
              <w:t xml:space="preserve"> </w:t>
            </w:r>
            <w:r w:rsidRPr="006963F4">
              <w:rPr>
                <w:rFonts w:ascii="GHEA Grapalat" w:hAnsi="GHEA Grapalat"/>
                <w:b/>
                <w:sz w:val="22"/>
              </w:rPr>
              <w:t>ներկայացնի</w:t>
            </w:r>
            <w:r w:rsidRPr="006963F4">
              <w:rPr>
                <w:rFonts w:ascii="GHEA Grapalat" w:hAnsi="GHEA Grapalat"/>
                <w:b/>
                <w:sz w:val="22"/>
                <w:lang w:val="nb-NO"/>
              </w:rPr>
              <w:t xml:space="preserve"> </w:t>
            </w:r>
            <w:r w:rsidRPr="006963F4">
              <w:rPr>
                <w:rFonts w:ascii="GHEA Grapalat" w:hAnsi="GHEA Grapalat"/>
                <w:b/>
                <w:sz w:val="22"/>
              </w:rPr>
              <w:t>մեկ</w:t>
            </w:r>
            <w:r w:rsidRPr="006963F4">
              <w:rPr>
                <w:rFonts w:ascii="GHEA Grapalat" w:hAnsi="GHEA Grapalat"/>
                <w:b/>
                <w:sz w:val="22"/>
                <w:lang w:val="nb-NO"/>
              </w:rPr>
              <w:t xml:space="preserve"> </w:t>
            </w:r>
            <w:r w:rsidRPr="006963F4">
              <w:rPr>
                <w:rFonts w:ascii="GHEA Grapalat" w:hAnsi="GHEA Grapalat"/>
                <w:b/>
                <w:sz w:val="22"/>
              </w:rPr>
              <w:t>օրինակ</w:t>
            </w:r>
            <w:r w:rsidRPr="006963F4">
              <w:rPr>
                <w:rFonts w:ascii="GHEA Grapalat" w:hAnsi="GHEA Grapalat"/>
                <w:b/>
                <w:sz w:val="22"/>
                <w:lang w:val="nb-NO"/>
              </w:rPr>
              <w:t xml:space="preserve"> </w:t>
            </w:r>
            <w:r w:rsidRPr="006963F4">
              <w:rPr>
                <w:rFonts w:ascii="GHEA Grapalat" w:hAnsi="GHEA Grapalat"/>
                <w:b/>
                <w:sz w:val="22"/>
              </w:rPr>
              <w:t>նմուշ</w:t>
            </w:r>
            <w:r w:rsidRPr="006963F4">
              <w:rPr>
                <w:rFonts w:ascii="GHEA Grapalat" w:hAnsi="GHEA Grapalat"/>
                <w:b/>
                <w:sz w:val="22"/>
                <w:lang w:val="nb-NO"/>
              </w:rPr>
              <w:t>:</w:t>
            </w:r>
          </w:p>
          <w:p w14:paraId="38FC11F9" w14:textId="77777777" w:rsidR="00541CEE" w:rsidRPr="006963F4" w:rsidRDefault="00541CEE" w:rsidP="00541CEE">
            <w:pPr>
              <w:ind w:firstLine="542"/>
              <w:jc w:val="both"/>
              <w:rPr>
                <w:rFonts w:ascii="GHEA Grapalat" w:hAnsi="GHEA Grapalat"/>
                <w:b/>
                <w:sz w:val="22"/>
                <w:lang w:val="nb-NO"/>
              </w:rPr>
            </w:pPr>
            <w:r w:rsidRPr="006963F4">
              <w:rPr>
                <w:rFonts w:ascii="GHEA Grapalat" w:hAnsi="GHEA Grapalat"/>
                <w:b/>
                <w:sz w:val="22"/>
                <w:lang w:val="nb-NO"/>
              </w:rPr>
              <w:t>2.</w:t>
            </w:r>
            <w:r w:rsidRPr="006963F4">
              <w:rPr>
                <w:rFonts w:ascii="GHEA Grapalat" w:hAnsi="GHEA Grapalat"/>
                <w:b/>
                <w:sz w:val="22"/>
              </w:rPr>
              <w:t>Նմուշի</w:t>
            </w:r>
            <w:r w:rsidRPr="006963F4">
              <w:rPr>
                <w:rFonts w:ascii="GHEA Grapalat" w:hAnsi="GHEA Grapalat"/>
                <w:b/>
                <w:sz w:val="22"/>
                <w:lang w:val="nb-NO"/>
              </w:rPr>
              <w:t xml:space="preserve"> </w:t>
            </w:r>
            <w:r w:rsidRPr="006963F4">
              <w:rPr>
                <w:rFonts w:ascii="GHEA Grapalat" w:hAnsi="GHEA Grapalat"/>
                <w:b/>
                <w:sz w:val="22"/>
              </w:rPr>
              <w:t>հետ</w:t>
            </w:r>
            <w:r w:rsidRPr="006963F4">
              <w:rPr>
                <w:rFonts w:ascii="GHEA Grapalat" w:hAnsi="GHEA Grapalat"/>
                <w:b/>
                <w:sz w:val="22"/>
                <w:lang w:val="nb-NO"/>
              </w:rPr>
              <w:t xml:space="preserve"> </w:t>
            </w:r>
            <w:r w:rsidRPr="006963F4">
              <w:rPr>
                <w:rFonts w:ascii="GHEA Grapalat" w:hAnsi="GHEA Grapalat"/>
                <w:b/>
                <w:sz w:val="22"/>
              </w:rPr>
              <w:t>համատեղ</w:t>
            </w:r>
            <w:r w:rsidRPr="006963F4">
              <w:rPr>
                <w:rFonts w:ascii="GHEA Grapalat" w:hAnsi="GHEA Grapalat"/>
                <w:b/>
                <w:sz w:val="22"/>
                <w:lang w:val="nb-NO"/>
              </w:rPr>
              <w:t xml:space="preserve">` </w:t>
            </w:r>
            <w:r w:rsidRPr="006963F4">
              <w:rPr>
                <w:rFonts w:ascii="GHEA Grapalat" w:hAnsi="GHEA Grapalat"/>
                <w:b/>
                <w:sz w:val="22"/>
              </w:rPr>
              <w:t>մատակարար</w:t>
            </w:r>
            <w:r w:rsidRPr="006963F4">
              <w:rPr>
                <w:rFonts w:ascii="GHEA Grapalat" w:hAnsi="GHEA Grapalat"/>
                <w:b/>
                <w:sz w:val="22"/>
                <w:lang w:val="nb-NO"/>
              </w:rPr>
              <w:t xml:space="preserve"> </w:t>
            </w:r>
            <w:r w:rsidRPr="006963F4">
              <w:rPr>
                <w:rFonts w:ascii="GHEA Grapalat" w:hAnsi="GHEA Grapalat"/>
                <w:b/>
                <w:sz w:val="22"/>
              </w:rPr>
              <w:t>կազմակերպությունն</w:t>
            </w:r>
            <w:r w:rsidRPr="006963F4">
              <w:rPr>
                <w:rFonts w:ascii="GHEA Grapalat" w:hAnsi="GHEA Grapalat"/>
                <w:b/>
                <w:sz w:val="22"/>
                <w:lang w:val="nb-NO"/>
              </w:rPr>
              <w:t xml:space="preserve"> </w:t>
            </w:r>
            <w:r w:rsidRPr="006963F4">
              <w:rPr>
                <w:rFonts w:ascii="GHEA Grapalat" w:hAnsi="GHEA Grapalat"/>
                <w:b/>
                <w:sz w:val="22"/>
              </w:rPr>
              <w:t>պարտավոր</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ներկայացնել</w:t>
            </w:r>
            <w:r w:rsidRPr="006963F4">
              <w:rPr>
                <w:rFonts w:ascii="GHEA Grapalat" w:hAnsi="GHEA Grapalat"/>
                <w:b/>
                <w:sz w:val="22"/>
                <w:lang w:val="nb-NO"/>
              </w:rPr>
              <w:t xml:space="preserve"> </w:t>
            </w:r>
            <w:r w:rsidRPr="006963F4">
              <w:rPr>
                <w:rFonts w:ascii="GHEA Grapalat" w:hAnsi="GHEA Grapalat"/>
                <w:b/>
                <w:sz w:val="22"/>
              </w:rPr>
              <w:t>արտադրման</w:t>
            </w:r>
            <w:r w:rsidRPr="006963F4">
              <w:rPr>
                <w:rFonts w:ascii="GHEA Grapalat" w:hAnsi="GHEA Grapalat"/>
                <w:b/>
                <w:sz w:val="22"/>
                <w:lang w:val="nb-NO"/>
              </w:rPr>
              <w:t xml:space="preserve"> </w:t>
            </w:r>
            <w:r w:rsidRPr="006963F4">
              <w:rPr>
                <w:rFonts w:ascii="GHEA Grapalat" w:hAnsi="GHEA Grapalat"/>
                <w:b/>
                <w:sz w:val="22"/>
              </w:rPr>
              <w:t>համար</w:t>
            </w:r>
            <w:r w:rsidRPr="006963F4">
              <w:rPr>
                <w:rFonts w:ascii="GHEA Grapalat" w:hAnsi="GHEA Grapalat"/>
                <w:b/>
                <w:sz w:val="22"/>
                <w:lang w:val="nb-NO"/>
              </w:rPr>
              <w:t xml:space="preserve"> </w:t>
            </w:r>
            <w:r w:rsidRPr="006963F4">
              <w:rPr>
                <w:rFonts w:ascii="GHEA Grapalat" w:hAnsi="GHEA Grapalat"/>
                <w:b/>
                <w:sz w:val="22"/>
              </w:rPr>
              <w:t>օգտագործված</w:t>
            </w:r>
            <w:r w:rsidRPr="006963F4">
              <w:rPr>
                <w:rFonts w:ascii="GHEA Grapalat" w:hAnsi="GHEA Grapalat"/>
                <w:b/>
                <w:sz w:val="22"/>
                <w:lang w:val="nb-NO"/>
              </w:rPr>
              <w:t xml:space="preserve"> </w:t>
            </w:r>
            <w:r w:rsidRPr="006963F4">
              <w:rPr>
                <w:rFonts w:ascii="GHEA Grapalat" w:hAnsi="GHEA Grapalat"/>
                <w:b/>
                <w:sz w:val="22"/>
              </w:rPr>
              <w:t>բոլոր</w:t>
            </w:r>
            <w:r w:rsidRPr="006963F4">
              <w:rPr>
                <w:rFonts w:ascii="GHEA Grapalat" w:hAnsi="GHEA Grapalat"/>
                <w:b/>
                <w:sz w:val="22"/>
                <w:lang w:val="nb-NO"/>
              </w:rPr>
              <w:t xml:space="preserve"> </w:t>
            </w:r>
            <w:r w:rsidRPr="006963F4">
              <w:rPr>
                <w:rFonts w:ascii="GHEA Grapalat" w:hAnsi="GHEA Grapalat"/>
                <w:b/>
                <w:sz w:val="22"/>
              </w:rPr>
              <w:t>նյութերն</w:t>
            </w:r>
            <w:r w:rsidRPr="006963F4">
              <w:rPr>
                <w:rFonts w:ascii="GHEA Grapalat" w:hAnsi="GHEA Grapalat"/>
                <w:b/>
                <w:sz w:val="22"/>
                <w:lang w:val="nb-NO"/>
              </w:rPr>
              <w:t xml:space="preserve">` </w:t>
            </w:r>
            <w:r w:rsidRPr="006963F4">
              <w:rPr>
                <w:rFonts w:ascii="GHEA Grapalat" w:hAnsi="GHEA Grapalat"/>
                <w:b/>
                <w:sz w:val="22"/>
              </w:rPr>
              <w:t>ամրացված</w:t>
            </w:r>
            <w:r w:rsidRPr="006963F4">
              <w:rPr>
                <w:rFonts w:ascii="GHEA Grapalat" w:hAnsi="GHEA Grapalat"/>
                <w:b/>
                <w:sz w:val="22"/>
                <w:lang w:val="nb-NO"/>
              </w:rPr>
              <w:t xml:space="preserve"> </w:t>
            </w:r>
            <w:r w:rsidRPr="006963F4">
              <w:rPr>
                <w:rFonts w:ascii="GHEA Grapalat" w:hAnsi="GHEA Grapalat"/>
                <w:b/>
                <w:sz w:val="22"/>
              </w:rPr>
              <w:t>գծագրական</w:t>
            </w:r>
            <w:r w:rsidRPr="006963F4">
              <w:rPr>
                <w:rFonts w:ascii="GHEA Grapalat" w:hAnsi="GHEA Grapalat"/>
                <w:b/>
                <w:sz w:val="22"/>
                <w:lang w:val="nb-NO"/>
              </w:rPr>
              <w:t xml:space="preserve"> </w:t>
            </w:r>
            <w:r w:rsidRPr="006963F4">
              <w:rPr>
                <w:rFonts w:ascii="GHEA Grapalat" w:hAnsi="GHEA Grapalat"/>
                <w:b/>
                <w:sz w:val="22"/>
              </w:rPr>
              <w:t>թղթի</w:t>
            </w:r>
            <w:r w:rsidRPr="006963F4">
              <w:rPr>
                <w:rFonts w:ascii="GHEA Grapalat" w:hAnsi="GHEA Grapalat"/>
                <w:b/>
                <w:sz w:val="22"/>
                <w:lang w:val="nb-NO"/>
              </w:rPr>
              <w:t xml:space="preserve"> </w:t>
            </w:r>
            <w:r w:rsidRPr="006963F4">
              <w:rPr>
                <w:rFonts w:ascii="GHEA Grapalat" w:hAnsi="GHEA Grapalat"/>
                <w:b/>
                <w:sz w:val="22"/>
              </w:rPr>
              <w:t>վրա</w:t>
            </w:r>
            <w:r w:rsidRPr="006963F4">
              <w:rPr>
                <w:rFonts w:ascii="GHEA Grapalat" w:hAnsi="GHEA Grapalat"/>
                <w:b/>
                <w:sz w:val="22"/>
                <w:lang w:val="nb-NO"/>
              </w:rPr>
              <w:t xml:space="preserve">: </w:t>
            </w:r>
            <w:r w:rsidRPr="006963F4">
              <w:rPr>
                <w:rFonts w:ascii="GHEA Grapalat" w:hAnsi="GHEA Grapalat"/>
                <w:b/>
                <w:sz w:val="22"/>
              </w:rPr>
              <w:t>Ներկայացված</w:t>
            </w:r>
            <w:r w:rsidRPr="006963F4">
              <w:rPr>
                <w:rFonts w:ascii="GHEA Grapalat" w:hAnsi="GHEA Grapalat"/>
                <w:b/>
                <w:sz w:val="22"/>
                <w:lang w:val="nb-NO"/>
              </w:rPr>
              <w:t xml:space="preserve"> </w:t>
            </w:r>
            <w:r w:rsidRPr="006963F4">
              <w:rPr>
                <w:rFonts w:ascii="GHEA Grapalat" w:hAnsi="GHEA Grapalat"/>
                <w:b/>
                <w:sz w:val="22"/>
              </w:rPr>
              <w:t>նմուշն</w:t>
            </w:r>
            <w:r w:rsidRPr="006963F4">
              <w:rPr>
                <w:rFonts w:ascii="GHEA Grapalat" w:hAnsi="GHEA Grapalat"/>
                <w:b/>
                <w:sz w:val="22"/>
                <w:lang w:val="nb-NO"/>
              </w:rPr>
              <w:t xml:space="preserve"> </w:t>
            </w:r>
            <w:r w:rsidRPr="006963F4">
              <w:rPr>
                <w:rFonts w:ascii="GHEA Grapalat" w:hAnsi="GHEA Grapalat"/>
                <w:b/>
                <w:sz w:val="22"/>
              </w:rPr>
              <w:t>ստորագրում</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մատակարարն</w:t>
            </w:r>
            <w:r w:rsidRPr="006963F4">
              <w:rPr>
                <w:rFonts w:ascii="GHEA Grapalat" w:hAnsi="GHEA Grapalat"/>
                <w:b/>
                <w:sz w:val="22"/>
                <w:lang w:val="nb-NO"/>
              </w:rPr>
              <w:t xml:space="preserve">, </w:t>
            </w:r>
            <w:r w:rsidRPr="006963F4">
              <w:rPr>
                <w:rFonts w:ascii="GHEA Grapalat" w:hAnsi="GHEA Grapalat"/>
                <w:b/>
                <w:sz w:val="22"/>
              </w:rPr>
              <w:t>համաձայնեցվում</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Պատվիրատուի</w:t>
            </w:r>
            <w:r w:rsidRPr="006963F4">
              <w:rPr>
                <w:rFonts w:ascii="GHEA Grapalat" w:hAnsi="GHEA Grapalat"/>
                <w:b/>
                <w:sz w:val="22"/>
                <w:lang w:val="nb-NO"/>
              </w:rPr>
              <w:t xml:space="preserve"> </w:t>
            </w:r>
            <w:r w:rsidRPr="006963F4">
              <w:rPr>
                <w:rFonts w:ascii="GHEA Grapalat" w:hAnsi="GHEA Grapalat"/>
                <w:b/>
                <w:sz w:val="22"/>
              </w:rPr>
              <w:t>կողմից</w:t>
            </w:r>
            <w:r w:rsidRPr="006963F4">
              <w:rPr>
                <w:rFonts w:ascii="GHEA Grapalat" w:hAnsi="GHEA Grapalat"/>
                <w:b/>
                <w:sz w:val="22"/>
                <w:lang w:val="nb-NO"/>
              </w:rPr>
              <w:t xml:space="preserve">, </w:t>
            </w:r>
            <w:r w:rsidRPr="006963F4">
              <w:rPr>
                <w:rFonts w:ascii="GHEA Grapalat" w:hAnsi="GHEA Grapalat"/>
                <w:b/>
                <w:sz w:val="22"/>
              </w:rPr>
              <w:t>ներկայացնելուց</w:t>
            </w:r>
            <w:r w:rsidRPr="006963F4">
              <w:rPr>
                <w:rFonts w:ascii="GHEA Grapalat" w:hAnsi="GHEA Grapalat"/>
                <w:b/>
                <w:sz w:val="22"/>
                <w:lang w:val="nb-NO"/>
              </w:rPr>
              <w:t xml:space="preserve"> </w:t>
            </w:r>
            <w:r w:rsidRPr="006963F4">
              <w:rPr>
                <w:rFonts w:ascii="GHEA Grapalat" w:hAnsi="GHEA Grapalat"/>
                <w:b/>
                <w:sz w:val="22"/>
              </w:rPr>
              <w:t>ոչ</w:t>
            </w:r>
            <w:r w:rsidRPr="006963F4">
              <w:rPr>
                <w:rFonts w:ascii="GHEA Grapalat" w:hAnsi="GHEA Grapalat"/>
                <w:b/>
                <w:sz w:val="22"/>
                <w:lang w:val="nb-NO"/>
              </w:rPr>
              <w:t xml:space="preserve"> </w:t>
            </w:r>
            <w:r w:rsidRPr="006963F4">
              <w:rPr>
                <w:rFonts w:ascii="GHEA Grapalat" w:hAnsi="GHEA Grapalat"/>
                <w:b/>
                <w:sz w:val="22"/>
              </w:rPr>
              <w:t>ուշ</w:t>
            </w:r>
            <w:r w:rsidRPr="006963F4">
              <w:rPr>
                <w:rFonts w:ascii="GHEA Grapalat" w:hAnsi="GHEA Grapalat"/>
                <w:b/>
                <w:sz w:val="22"/>
                <w:lang w:val="nb-NO"/>
              </w:rPr>
              <w:t xml:space="preserve"> </w:t>
            </w:r>
            <w:r w:rsidRPr="006963F4">
              <w:rPr>
                <w:rFonts w:ascii="GHEA Grapalat" w:hAnsi="GHEA Grapalat"/>
                <w:b/>
                <w:sz w:val="22"/>
              </w:rPr>
              <w:t>քան</w:t>
            </w:r>
            <w:r w:rsidRPr="006963F4">
              <w:rPr>
                <w:rFonts w:ascii="GHEA Grapalat" w:hAnsi="GHEA Grapalat"/>
                <w:b/>
                <w:sz w:val="22"/>
                <w:lang w:val="nb-NO"/>
              </w:rPr>
              <w:t xml:space="preserve"> </w:t>
            </w:r>
            <w:r w:rsidRPr="006963F4">
              <w:rPr>
                <w:rFonts w:ascii="GHEA Grapalat" w:hAnsi="GHEA Grapalat"/>
                <w:b/>
                <w:sz w:val="22"/>
              </w:rPr>
              <w:t>երեք</w:t>
            </w:r>
            <w:r w:rsidRPr="006963F4">
              <w:rPr>
                <w:rFonts w:ascii="GHEA Grapalat" w:hAnsi="GHEA Grapalat"/>
                <w:b/>
                <w:sz w:val="22"/>
                <w:lang w:val="nb-NO"/>
              </w:rPr>
              <w:t xml:space="preserve"> </w:t>
            </w:r>
            <w:r w:rsidRPr="006963F4">
              <w:rPr>
                <w:rFonts w:ascii="GHEA Grapalat" w:hAnsi="GHEA Grapalat"/>
                <w:b/>
                <w:sz w:val="22"/>
              </w:rPr>
              <w:t>աշխատանքային</w:t>
            </w:r>
            <w:r w:rsidRPr="006963F4">
              <w:rPr>
                <w:rFonts w:ascii="GHEA Grapalat" w:hAnsi="GHEA Grapalat"/>
                <w:b/>
                <w:sz w:val="22"/>
                <w:lang w:val="nb-NO"/>
              </w:rPr>
              <w:t xml:space="preserve"> </w:t>
            </w:r>
            <w:r w:rsidRPr="006963F4">
              <w:rPr>
                <w:rFonts w:ascii="GHEA Grapalat" w:hAnsi="GHEA Grapalat"/>
                <w:b/>
                <w:sz w:val="22"/>
              </w:rPr>
              <w:t>օրվա</w:t>
            </w:r>
            <w:r w:rsidRPr="006963F4">
              <w:rPr>
                <w:rFonts w:ascii="GHEA Grapalat" w:hAnsi="GHEA Grapalat"/>
                <w:b/>
                <w:sz w:val="22"/>
                <w:lang w:val="nb-NO"/>
              </w:rPr>
              <w:t xml:space="preserve"> </w:t>
            </w:r>
            <w:r w:rsidRPr="006963F4">
              <w:rPr>
                <w:rFonts w:ascii="GHEA Grapalat" w:hAnsi="GHEA Grapalat"/>
                <w:b/>
                <w:sz w:val="22"/>
              </w:rPr>
              <w:t>ընթացքում</w:t>
            </w:r>
            <w:r w:rsidRPr="006963F4">
              <w:rPr>
                <w:rFonts w:ascii="GHEA Grapalat" w:hAnsi="GHEA Grapalat"/>
                <w:b/>
                <w:sz w:val="22"/>
                <w:lang w:val="nb-NO"/>
              </w:rPr>
              <w:t>:</w:t>
            </w:r>
          </w:p>
          <w:p w14:paraId="394A490F" w14:textId="77777777" w:rsidR="00541CEE" w:rsidRPr="006963F4" w:rsidRDefault="00541CEE" w:rsidP="00541CEE">
            <w:pPr>
              <w:ind w:firstLine="542"/>
              <w:jc w:val="both"/>
              <w:rPr>
                <w:rFonts w:ascii="GHEA Grapalat" w:hAnsi="GHEA Grapalat"/>
                <w:b/>
                <w:sz w:val="22"/>
                <w:lang w:val="nb-NO"/>
              </w:rPr>
            </w:pPr>
            <w:r w:rsidRPr="006963F4">
              <w:rPr>
                <w:rFonts w:ascii="GHEA Grapalat" w:hAnsi="GHEA Grapalat"/>
                <w:b/>
                <w:sz w:val="22"/>
                <w:lang w:val="nb-NO"/>
              </w:rPr>
              <w:t xml:space="preserve">3. </w:t>
            </w:r>
            <w:r w:rsidRPr="006963F4">
              <w:rPr>
                <w:rFonts w:ascii="GHEA Grapalat" w:hAnsi="GHEA Grapalat"/>
                <w:b/>
                <w:sz w:val="22"/>
              </w:rPr>
              <w:t>Մատակարարվող</w:t>
            </w:r>
            <w:r w:rsidRPr="006963F4">
              <w:rPr>
                <w:rFonts w:ascii="GHEA Grapalat" w:hAnsi="GHEA Grapalat"/>
                <w:b/>
                <w:sz w:val="22"/>
                <w:lang w:val="nb-NO"/>
              </w:rPr>
              <w:t xml:space="preserve"> </w:t>
            </w:r>
            <w:r w:rsidRPr="006963F4">
              <w:rPr>
                <w:rFonts w:ascii="GHEA Grapalat" w:hAnsi="GHEA Grapalat"/>
                <w:b/>
                <w:sz w:val="22"/>
              </w:rPr>
              <w:t>ապրանքատեսականին</w:t>
            </w:r>
            <w:r w:rsidRPr="006963F4">
              <w:rPr>
                <w:rFonts w:ascii="GHEA Grapalat" w:hAnsi="GHEA Grapalat"/>
                <w:b/>
                <w:sz w:val="22"/>
                <w:lang w:val="nb-NO"/>
              </w:rPr>
              <w:t xml:space="preserve"> </w:t>
            </w:r>
            <w:r w:rsidRPr="006963F4">
              <w:rPr>
                <w:rFonts w:ascii="GHEA Grapalat" w:hAnsi="GHEA Grapalat"/>
                <w:b/>
                <w:sz w:val="22"/>
              </w:rPr>
              <w:t>պետք</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լինի</w:t>
            </w:r>
            <w:r w:rsidRPr="006963F4">
              <w:rPr>
                <w:rFonts w:ascii="GHEA Grapalat" w:hAnsi="GHEA Grapalat"/>
                <w:b/>
                <w:sz w:val="22"/>
                <w:lang w:val="nb-NO"/>
              </w:rPr>
              <w:t xml:space="preserve"> </w:t>
            </w:r>
            <w:r w:rsidRPr="006963F4">
              <w:rPr>
                <w:rFonts w:ascii="GHEA Grapalat" w:hAnsi="GHEA Grapalat"/>
                <w:b/>
                <w:sz w:val="22"/>
              </w:rPr>
              <w:t>նոր</w:t>
            </w:r>
            <w:r w:rsidRPr="006963F4">
              <w:rPr>
                <w:rFonts w:ascii="GHEA Grapalat" w:hAnsi="GHEA Grapalat"/>
                <w:b/>
                <w:sz w:val="22"/>
                <w:lang w:val="nb-NO"/>
              </w:rPr>
              <w:t xml:space="preserve"> </w:t>
            </w:r>
            <w:r w:rsidRPr="006963F4">
              <w:rPr>
                <w:rFonts w:ascii="GHEA Grapalat" w:hAnsi="GHEA Grapalat"/>
                <w:b/>
                <w:sz w:val="22"/>
              </w:rPr>
              <w:t>և</w:t>
            </w:r>
            <w:r w:rsidRPr="006963F4">
              <w:rPr>
                <w:rFonts w:ascii="GHEA Grapalat" w:hAnsi="GHEA Grapalat"/>
                <w:b/>
                <w:sz w:val="22"/>
                <w:lang w:val="nb-NO"/>
              </w:rPr>
              <w:t xml:space="preserve"> </w:t>
            </w:r>
            <w:r w:rsidRPr="006963F4">
              <w:rPr>
                <w:rFonts w:ascii="GHEA Grapalat" w:hAnsi="GHEA Grapalat"/>
                <w:b/>
                <w:sz w:val="22"/>
              </w:rPr>
              <w:t>չօգտագործված</w:t>
            </w:r>
            <w:r w:rsidRPr="006963F4">
              <w:rPr>
                <w:rFonts w:ascii="GHEA Grapalat" w:hAnsi="GHEA Grapalat"/>
                <w:b/>
                <w:sz w:val="22"/>
                <w:lang w:val="nb-NO"/>
              </w:rPr>
              <w:t>:</w:t>
            </w:r>
          </w:p>
          <w:p w14:paraId="71E1A8DA" w14:textId="77777777" w:rsidR="00541CEE" w:rsidRPr="006963F4" w:rsidRDefault="00541CEE" w:rsidP="00541CEE">
            <w:pPr>
              <w:ind w:firstLine="542"/>
              <w:jc w:val="both"/>
              <w:rPr>
                <w:rFonts w:ascii="GHEA Grapalat" w:hAnsi="GHEA Grapalat"/>
                <w:b/>
                <w:sz w:val="22"/>
                <w:lang w:val="nb-NO"/>
              </w:rPr>
            </w:pPr>
            <w:r w:rsidRPr="006963F4">
              <w:rPr>
                <w:rFonts w:ascii="GHEA Grapalat" w:hAnsi="GHEA Grapalat"/>
                <w:b/>
                <w:sz w:val="22"/>
              </w:rPr>
              <w:t>Արտահագուստի</w:t>
            </w:r>
            <w:r w:rsidRPr="006963F4">
              <w:rPr>
                <w:rFonts w:ascii="GHEA Grapalat" w:hAnsi="GHEA Grapalat"/>
                <w:b/>
                <w:sz w:val="22"/>
                <w:lang w:val="nb-NO"/>
              </w:rPr>
              <w:t xml:space="preserve"> </w:t>
            </w:r>
            <w:r w:rsidRPr="006963F4">
              <w:rPr>
                <w:rFonts w:ascii="GHEA Grapalat" w:hAnsi="GHEA Grapalat"/>
                <w:b/>
                <w:sz w:val="22"/>
              </w:rPr>
              <w:t>չափսերի</w:t>
            </w:r>
            <w:r w:rsidRPr="006963F4">
              <w:rPr>
                <w:rFonts w:ascii="GHEA Grapalat" w:hAnsi="GHEA Grapalat"/>
                <w:b/>
                <w:sz w:val="22"/>
                <w:lang w:val="nb-NO"/>
              </w:rPr>
              <w:t xml:space="preserve"> </w:t>
            </w:r>
            <w:r w:rsidRPr="006963F4">
              <w:rPr>
                <w:rFonts w:ascii="GHEA Grapalat" w:hAnsi="GHEA Grapalat"/>
                <w:b/>
                <w:sz w:val="22"/>
              </w:rPr>
              <w:t>խմբաքանակները</w:t>
            </w:r>
            <w:r w:rsidRPr="006963F4">
              <w:rPr>
                <w:rFonts w:ascii="GHEA Grapalat" w:hAnsi="GHEA Grapalat"/>
                <w:b/>
                <w:sz w:val="22"/>
                <w:lang w:val="nb-NO"/>
              </w:rPr>
              <w:t xml:space="preserve"> </w:t>
            </w:r>
            <w:r w:rsidRPr="006963F4">
              <w:rPr>
                <w:rFonts w:ascii="GHEA Grapalat" w:hAnsi="GHEA Grapalat"/>
                <w:b/>
                <w:sz w:val="22"/>
              </w:rPr>
              <w:t>համաձայնեցվում</w:t>
            </w:r>
            <w:r w:rsidRPr="006963F4">
              <w:rPr>
                <w:rFonts w:ascii="GHEA Grapalat" w:hAnsi="GHEA Grapalat"/>
                <w:b/>
                <w:sz w:val="22"/>
                <w:lang w:val="nb-NO"/>
              </w:rPr>
              <w:t xml:space="preserve"> </w:t>
            </w:r>
            <w:r w:rsidRPr="006963F4">
              <w:rPr>
                <w:rFonts w:ascii="GHEA Grapalat" w:hAnsi="GHEA Grapalat"/>
                <w:b/>
                <w:sz w:val="22"/>
              </w:rPr>
              <w:t>են</w:t>
            </w:r>
            <w:r w:rsidRPr="006963F4">
              <w:rPr>
                <w:rFonts w:ascii="GHEA Grapalat" w:hAnsi="GHEA Grapalat"/>
                <w:b/>
                <w:sz w:val="22"/>
                <w:lang w:val="nb-NO"/>
              </w:rPr>
              <w:t xml:space="preserve"> </w:t>
            </w:r>
            <w:r w:rsidRPr="006963F4">
              <w:rPr>
                <w:rFonts w:ascii="GHEA Grapalat" w:hAnsi="GHEA Grapalat"/>
                <w:b/>
                <w:sz w:val="22"/>
              </w:rPr>
              <w:t>Պատվիրատուի</w:t>
            </w:r>
            <w:r w:rsidRPr="006963F4">
              <w:rPr>
                <w:rFonts w:ascii="GHEA Grapalat" w:hAnsi="GHEA Grapalat"/>
                <w:b/>
                <w:sz w:val="22"/>
                <w:lang w:val="nb-NO"/>
              </w:rPr>
              <w:t xml:space="preserve"> </w:t>
            </w:r>
            <w:r w:rsidRPr="006963F4">
              <w:rPr>
                <w:rFonts w:ascii="GHEA Grapalat" w:hAnsi="GHEA Grapalat"/>
                <w:b/>
                <w:sz w:val="22"/>
              </w:rPr>
              <w:t>հետ</w:t>
            </w:r>
            <w:r w:rsidRPr="006963F4">
              <w:rPr>
                <w:rFonts w:ascii="GHEA Grapalat" w:hAnsi="GHEA Grapalat"/>
                <w:b/>
                <w:sz w:val="22"/>
                <w:lang w:val="nb-NO"/>
              </w:rPr>
              <w:t>:</w:t>
            </w:r>
          </w:p>
          <w:p w14:paraId="79179C51" w14:textId="77777777" w:rsidR="00541CEE" w:rsidRPr="006963F4" w:rsidRDefault="00541CEE" w:rsidP="00541CEE">
            <w:pPr>
              <w:ind w:firstLine="542"/>
              <w:jc w:val="both"/>
              <w:rPr>
                <w:rFonts w:ascii="GHEA Grapalat" w:hAnsi="GHEA Grapalat"/>
                <w:b/>
                <w:sz w:val="22"/>
                <w:lang w:val="nb-NO"/>
              </w:rPr>
            </w:pPr>
            <w:r w:rsidRPr="006963F4">
              <w:rPr>
                <w:rFonts w:ascii="GHEA Grapalat" w:hAnsi="GHEA Grapalat"/>
                <w:b/>
                <w:sz w:val="22"/>
              </w:rPr>
              <w:t>Վաճառողը</w:t>
            </w:r>
            <w:r w:rsidRPr="006963F4">
              <w:rPr>
                <w:rFonts w:ascii="GHEA Grapalat" w:hAnsi="GHEA Grapalat"/>
                <w:b/>
                <w:sz w:val="22"/>
                <w:lang w:val="nb-NO"/>
              </w:rPr>
              <w:t xml:space="preserve"> </w:t>
            </w:r>
            <w:r w:rsidRPr="006963F4">
              <w:rPr>
                <w:rFonts w:ascii="GHEA Grapalat" w:hAnsi="GHEA Grapalat"/>
                <w:b/>
                <w:sz w:val="22"/>
              </w:rPr>
              <w:t>ներկայացնում</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կտորի</w:t>
            </w:r>
            <w:r w:rsidRPr="006963F4">
              <w:rPr>
                <w:rFonts w:ascii="GHEA Grapalat" w:hAnsi="GHEA Grapalat"/>
                <w:b/>
                <w:sz w:val="22"/>
                <w:lang w:val="nb-NO"/>
              </w:rPr>
              <w:t xml:space="preserve"> (</w:t>
            </w:r>
            <w:r w:rsidRPr="006963F4">
              <w:rPr>
                <w:rFonts w:ascii="GHEA Grapalat" w:hAnsi="GHEA Grapalat"/>
                <w:b/>
                <w:sz w:val="22"/>
              </w:rPr>
              <w:t>որից</w:t>
            </w:r>
            <w:r w:rsidRPr="006963F4">
              <w:rPr>
                <w:rFonts w:ascii="GHEA Grapalat" w:hAnsi="GHEA Grapalat"/>
                <w:b/>
                <w:sz w:val="22"/>
                <w:lang w:val="nb-NO"/>
              </w:rPr>
              <w:t xml:space="preserve"> </w:t>
            </w:r>
            <w:r w:rsidRPr="006963F4">
              <w:rPr>
                <w:rFonts w:ascii="GHEA Grapalat" w:hAnsi="GHEA Grapalat"/>
                <w:b/>
                <w:sz w:val="22"/>
              </w:rPr>
              <w:t>կարվելու</w:t>
            </w:r>
            <w:r w:rsidRPr="006963F4">
              <w:rPr>
                <w:rFonts w:ascii="GHEA Grapalat" w:hAnsi="GHEA Grapalat"/>
                <w:b/>
                <w:sz w:val="22"/>
                <w:lang w:val="nb-NO"/>
              </w:rPr>
              <w:t xml:space="preserve"> </w:t>
            </w:r>
            <w:r w:rsidRPr="006963F4">
              <w:rPr>
                <w:rFonts w:ascii="GHEA Grapalat" w:hAnsi="GHEA Grapalat"/>
                <w:b/>
                <w:sz w:val="22"/>
              </w:rPr>
              <w:t>է</w:t>
            </w:r>
            <w:r w:rsidRPr="006963F4">
              <w:rPr>
                <w:rFonts w:ascii="GHEA Grapalat" w:hAnsi="GHEA Grapalat"/>
                <w:b/>
                <w:sz w:val="22"/>
                <w:lang w:val="nb-NO"/>
              </w:rPr>
              <w:t xml:space="preserve"> </w:t>
            </w:r>
            <w:r w:rsidRPr="006963F4">
              <w:rPr>
                <w:rFonts w:ascii="GHEA Grapalat" w:hAnsi="GHEA Grapalat"/>
                <w:b/>
                <w:sz w:val="22"/>
              </w:rPr>
              <w:t>արտահագուստը</w:t>
            </w:r>
            <w:r w:rsidRPr="006963F4">
              <w:rPr>
                <w:rFonts w:ascii="GHEA Grapalat" w:hAnsi="GHEA Grapalat"/>
                <w:b/>
                <w:sz w:val="22"/>
                <w:lang w:val="nb-NO"/>
              </w:rPr>
              <w:t xml:space="preserve">) </w:t>
            </w:r>
            <w:r w:rsidRPr="006963F4">
              <w:rPr>
                <w:rFonts w:ascii="GHEA Grapalat" w:hAnsi="GHEA Grapalat"/>
                <w:b/>
                <w:sz w:val="22"/>
              </w:rPr>
              <w:t>որակի</w:t>
            </w:r>
            <w:r w:rsidRPr="006963F4">
              <w:rPr>
                <w:rFonts w:ascii="GHEA Grapalat" w:hAnsi="GHEA Grapalat"/>
                <w:b/>
                <w:sz w:val="22"/>
                <w:lang w:val="nb-NO"/>
              </w:rPr>
              <w:t xml:space="preserve"> </w:t>
            </w:r>
            <w:r w:rsidRPr="006963F4">
              <w:rPr>
                <w:rFonts w:ascii="GHEA Grapalat" w:hAnsi="GHEA Grapalat"/>
                <w:b/>
                <w:sz w:val="22"/>
              </w:rPr>
              <w:t>սերտիֆիկատը</w:t>
            </w:r>
            <w:r w:rsidRPr="006963F4">
              <w:rPr>
                <w:rFonts w:ascii="GHEA Grapalat" w:hAnsi="GHEA Grapalat"/>
                <w:b/>
                <w:sz w:val="22"/>
                <w:lang w:val="nb-NO"/>
              </w:rPr>
              <w:t>:</w:t>
            </w:r>
          </w:p>
          <w:p w14:paraId="10374E97" w14:textId="41E09D86" w:rsidR="005424C5" w:rsidRPr="006963F4" w:rsidRDefault="005424C5" w:rsidP="00541CEE">
            <w:pPr>
              <w:ind w:left="259" w:right="27" w:firstLine="542"/>
              <w:jc w:val="both"/>
              <w:rPr>
                <w:rFonts w:ascii="GHEA Grapalat" w:hAnsi="GHEA Grapalat"/>
                <w:sz w:val="22"/>
                <w:lang w:val="nb-NO"/>
              </w:rPr>
            </w:pPr>
          </w:p>
        </w:tc>
        <w:tc>
          <w:tcPr>
            <w:tcW w:w="1170" w:type="dxa"/>
            <w:vAlign w:val="center"/>
          </w:tcPr>
          <w:p w14:paraId="34CEB86B" w14:textId="77777777" w:rsidR="005424C5" w:rsidRPr="00120D20" w:rsidRDefault="005424C5" w:rsidP="005424C5">
            <w:pPr>
              <w:jc w:val="center"/>
              <w:rPr>
                <w:rFonts w:ascii="Sylfaen" w:hAnsi="Sylfaen"/>
                <w:szCs w:val="18"/>
                <w:lang w:val="pt-BR"/>
              </w:rPr>
            </w:pPr>
            <w:r w:rsidRPr="00120D20">
              <w:rPr>
                <w:rFonts w:ascii="Sylfaen" w:hAnsi="Sylfaen"/>
                <w:szCs w:val="18"/>
                <w:lang w:val="pt-BR"/>
              </w:rPr>
              <w:lastRenderedPageBreak/>
              <w:t>լրակազմ</w:t>
            </w:r>
          </w:p>
        </w:tc>
        <w:tc>
          <w:tcPr>
            <w:tcW w:w="1170" w:type="dxa"/>
            <w:vAlign w:val="center"/>
          </w:tcPr>
          <w:p w14:paraId="7985B83C" w14:textId="77777777" w:rsidR="005424C5" w:rsidRPr="00120D20" w:rsidRDefault="005424C5" w:rsidP="005424C5">
            <w:pPr>
              <w:jc w:val="center"/>
              <w:rPr>
                <w:rFonts w:ascii="GHEA Grapalat" w:hAnsi="GHEA Grapalat"/>
                <w:szCs w:val="18"/>
                <w:lang w:val="pt-BR"/>
              </w:rPr>
            </w:pPr>
          </w:p>
        </w:tc>
        <w:tc>
          <w:tcPr>
            <w:tcW w:w="1170" w:type="dxa"/>
            <w:vAlign w:val="center"/>
          </w:tcPr>
          <w:p w14:paraId="19F9CE0F" w14:textId="77777777" w:rsidR="005424C5" w:rsidRPr="00120D20" w:rsidRDefault="005424C5" w:rsidP="005424C5">
            <w:pPr>
              <w:jc w:val="center"/>
              <w:rPr>
                <w:rFonts w:ascii="Sylfaen" w:hAnsi="Sylfaen"/>
                <w:szCs w:val="18"/>
                <w:lang w:val="pt-BR"/>
              </w:rPr>
            </w:pPr>
          </w:p>
        </w:tc>
        <w:tc>
          <w:tcPr>
            <w:tcW w:w="1179" w:type="dxa"/>
            <w:vAlign w:val="center"/>
          </w:tcPr>
          <w:p w14:paraId="1F62DD75" w14:textId="09817D10" w:rsidR="005424C5" w:rsidRPr="00120D20" w:rsidRDefault="005424C5" w:rsidP="005424C5">
            <w:pPr>
              <w:jc w:val="center"/>
              <w:rPr>
                <w:rFonts w:ascii="Sylfaen" w:hAnsi="Sylfaen" w:cs="Sylfaen"/>
                <w:szCs w:val="22"/>
              </w:rPr>
            </w:pPr>
            <w:r>
              <w:rPr>
                <w:rFonts w:ascii="Sylfaen" w:hAnsi="Sylfaen" w:cs="Sylfaen"/>
                <w:szCs w:val="22"/>
              </w:rPr>
              <w:t>110</w:t>
            </w:r>
          </w:p>
        </w:tc>
      </w:tr>
      <w:tr w:rsidR="005424C5" w:rsidRPr="006E3642" w14:paraId="60B47473" w14:textId="77777777" w:rsidTr="006E288E">
        <w:trPr>
          <w:trHeight w:val="246"/>
          <w:jc w:val="center"/>
        </w:trPr>
        <w:tc>
          <w:tcPr>
            <w:tcW w:w="900" w:type="dxa"/>
            <w:vAlign w:val="center"/>
          </w:tcPr>
          <w:p w14:paraId="19BCFE62" w14:textId="06290C9A" w:rsidR="005424C5" w:rsidRPr="00120D20" w:rsidRDefault="005424C5" w:rsidP="005424C5">
            <w:pPr>
              <w:jc w:val="center"/>
              <w:rPr>
                <w:rFonts w:ascii="GHEA Grapalat" w:hAnsi="GHEA Grapalat"/>
              </w:rPr>
            </w:pPr>
            <w:r>
              <w:rPr>
                <w:rFonts w:ascii="GHEA Grapalat" w:hAnsi="GHEA Grapalat"/>
              </w:rPr>
              <w:lastRenderedPageBreak/>
              <w:t>2</w:t>
            </w:r>
          </w:p>
        </w:tc>
        <w:tc>
          <w:tcPr>
            <w:tcW w:w="1530" w:type="dxa"/>
            <w:vAlign w:val="center"/>
          </w:tcPr>
          <w:p w14:paraId="0277C1F5" w14:textId="2E97A749" w:rsidR="005424C5" w:rsidRPr="006E288E" w:rsidRDefault="005424C5" w:rsidP="005424C5">
            <w:pPr>
              <w:jc w:val="center"/>
              <w:rPr>
                <w:rFonts w:ascii="Sylfaen" w:hAnsi="Sylfaen"/>
                <w:szCs w:val="18"/>
                <w:lang w:val="pt-BR"/>
              </w:rPr>
            </w:pPr>
            <w:r>
              <w:rPr>
                <w:rFonts w:ascii="Arial Unicode" w:hAnsi="Arial Unicode" w:cs="Arial"/>
                <w:sz w:val="22"/>
                <w:szCs w:val="22"/>
              </w:rPr>
              <w:t>18811230</w:t>
            </w:r>
          </w:p>
        </w:tc>
        <w:tc>
          <w:tcPr>
            <w:tcW w:w="2160" w:type="dxa"/>
            <w:vAlign w:val="center"/>
          </w:tcPr>
          <w:p w14:paraId="47588B00" w14:textId="2989F8AE" w:rsidR="005424C5" w:rsidRPr="00120D20" w:rsidRDefault="005424C5" w:rsidP="005424C5">
            <w:pPr>
              <w:jc w:val="center"/>
              <w:rPr>
                <w:rFonts w:ascii="GHEA Grapalat" w:hAnsi="GHEA Grapalat"/>
                <w:sz w:val="18"/>
                <w:szCs w:val="18"/>
                <w:lang w:val="pt-BR"/>
              </w:rPr>
            </w:pPr>
            <w:r>
              <w:rPr>
                <w:rFonts w:ascii="GHEA Grapalat" w:hAnsi="GHEA Grapalat" w:cs="Arial"/>
              </w:rPr>
              <w:t>Տղամարդու բանվորական կիսաճտկավոր կոշիկ</w:t>
            </w:r>
          </w:p>
        </w:tc>
        <w:tc>
          <w:tcPr>
            <w:tcW w:w="6030" w:type="dxa"/>
            <w:vAlign w:val="center"/>
          </w:tcPr>
          <w:p w14:paraId="48AE4F13" w14:textId="4EC66A3F"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b/>
                <w:color w:val="000000"/>
                <w:sz w:val="22"/>
                <w:szCs w:val="22"/>
              </w:rPr>
              <w:t>Կոշիկ</w:t>
            </w:r>
            <w:r w:rsidRPr="00B21887">
              <w:rPr>
                <w:rFonts w:ascii="GHEA Grapalat" w:hAnsi="GHEA Grapalat" w:cs="Calibri"/>
                <w:b/>
                <w:color w:val="000000"/>
                <w:sz w:val="22"/>
                <w:szCs w:val="22"/>
                <w:lang w:val="af-ZA"/>
              </w:rPr>
              <w:t xml:space="preserve"> </w:t>
            </w:r>
            <w:r w:rsidRPr="00A3749B">
              <w:rPr>
                <w:rFonts w:ascii="GHEA Grapalat" w:hAnsi="GHEA Grapalat" w:cs="Calibri"/>
                <w:b/>
                <w:color w:val="000000"/>
                <w:sz w:val="22"/>
                <w:szCs w:val="22"/>
              </w:rPr>
              <w:t>բանվորական</w:t>
            </w:r>
            <w:r w:rsidRPr="00B21887">
              <w:rPr>
                <w:rFonts w:ascii="GHEA Grapalat" w:hAnsi="GHEA Grapalat" w:cs="Calibri"/>
                <w:b/>
                <w:color w:val="000000"/>
                <w:sz w:val="22"/>
                <w:szCs w:val="22"/>
                <w:lang w:val="af-ZA"/>
              </w:rPr>
              <w:t xml:space="preserve"> </w:t>
            </w:r>
            <w:r w:rsidRPr="00A3749B">
              <w:rPr>
                <w:rFonts w:ascii="GHEA Grapalat" w:hAnsi="GHEA Grapalat" w:cs="Calibri"/>
                <w:b/>
                <w:color w:val="000000"/>
                <w:sz w:val="22"/>
                <w:szCs w:val="22"/>
              </w:rPr>
              <w:t>աշխատանքային՝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աշխատակիցների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անվտանգության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ապահովման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համապատասխանի</w:t>
            </w:r>
            <w:r w:rsidRPr="00B21887">
              <w:rPr>
                <w:rFonts w:ascii="GHEA Grapalat" w:hAnsi="GHEA Grapalat" w:cs="Calibri"/>
                <w:color w:val="000000"/>
                <w:sz w:val="22"/>
                <w:szCs w:val="22"/>
                <w:lang w:val="af-ZA"/>
              </w:rPr>
              <w:t xml:space="preserve"> EN 20345 </w:t>
            </w:r>
            <w:r w:rsidRPr="00A3749B">
              <w:rPr>
                <w:rFonts w:ascii="GHEA Grapalat" w:hAnsi="GHEA Grapalat" w:cs="Calibri"/>
                <w:color w:val="000000"/>
                <w:sz w:val="22"/>
                <w:szCs w:val="22"/>
              </w:rPr>
              <w:t>ստ</w:t>
            </w:r>
            <w:r w:rsidR="0060777C">
              <w:rPr>
                <w:rFonts w:ascii="GHEA Grapalat" w:hAnsi="GHEA Grapalat" w:cs="Calibri"/>
                <w:color w:val="000000"/>
                <w:sz w:val="22"/>
                <w:szCs w:val="22"/>
                <w:lang w:val="hy-AM"/>
              </w:rPr>
              <w:t>ա</w:t>
            </w:r>
            <w:r w:rsidRPr="00A3749B">
              <w:rPr>
                <w:rFonts w:ascii="GHEA Grapalat" w:hAnsi="GHEA Grapalat" w:cs="Calibri"/>
                <w:color w:val="000000"/>
                <w:sz w:val="22"/>
                <w:szCs w:val="22"/>
              </w:rPr>
              <w:t>նդարտի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պահանջներին՝</w:t>
            </w:r>
            <w:r w:rsidRPr="00B21887">
              <w:rPr>
                <w:rFonts w:ascii="GHEA Grapalat" w:hAnsi="GHEA Grapalat" w:cs="Calibri"/>
                <w:color w:val="000000"/>
                <w:sz w:val="22"/>
                <w:szCs w:val="22"/>
                <w:lang w:val="af-ZA"/>
              </w:rPr>
              <w:t xml:space="preserve"> S3 </w:t>
            </w:r>
            <w:r w:rsidRPr="00A3749B">
              <w:rPr>
                <w:rFonts w:ascii="GHEA Grapalat" w:hAnsi="GHEA Grapalat" w:cs="Calibri"/>
                <w:color w:val="000000"/>
                <w:sz w:val="22"/>
                <w:szCs w:val="22"/>
              </w:rPr>
              <w:t>պաշտպանողականության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աստիճանով</w:t>
            </w:r>
            <w:r w:rsidRPr="00B21887">
              <w:rPr>
                <w:rFonts w:ascii="GHEA Grapalat" w:hAnsi="GHEA Grapalat" w:cs="Calibri"/>
                <w:color w:val="000000"/>
                <w:sz w:val="22"/>
                <w:szCs w:val="22"/>
                <w:lang w:val="af-ZA"/>
              </w:rPr>
              <w:t xml:space="preserve">: </w:t>
            </w:r>
          </w:p>
          <w:p w14:paraId="621C5EFF" w14:textId="30D24481"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բաղկացած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առաջամասից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0060777C">
              <w:rPr>
                <w:rFonts w:ascii="GHEA Grapalat" w:hAnsi="GHEA Grapalat" w:cs="Calibri"/>
                <w:color w:val="000000"/>
                <w:sz w:val="22"/>
                <w:szCs w:val="22"/>
                <w:lang w:val="hy-AM"/>
              </w:rPr>
              <w:t>ճ</w:t>
            </w:r>
            <w:r w:rsidRPr="00A3749B">
              <w:rPr>
                <w:rFonts w:ascii="GHEA Grapalat" w:hAnsi="GHEA Grapalat" w:cs="Calibri"/>
                <w:color w:val="000000"/>
                <w:sz w:val="22"/>
                <w:szCs w:val="22"/>
              </w:rPr>
              <w:t>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տակացուից</w:t>
            </w:r>
            <w:r w:rsidRPr="00B21887">
              <w:rPr>
                <w:rFonts w:ascii="GHEA Grapalat" w:hAnsi="GHEA Grapalat" w:cs="Calibri"/>
                <w:color w:val="000000"/>
                <w:sz w:val="22"/>
                <w:szCs w:val="22"/>
                <w:lang w:val="af-ZA"/>
              </w:rPr>
              <w:t>:</w:t>
            </w:r>
          </w:p>
          <w:p w14:paraId="75754755" w14:textId="77777777"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առաջամասը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հատվածները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լինեն</w:t>
            </w:r>
            <w:r w:rsidRPr="00B21887">
              <w:rPr>
                <w:rFonts w:ascii="GHEA Grapalat" w:hAnsi="GHEA Grapalat" w:cs="Calibri"/>
                <w:color w:val="000000"/>
                <w:sz w:val="22"/>
                <w:szCs w:val="22"/>
                <w:lang w:val="af-ZA"/>
              </w:rPr>
              <w:t xml:space="preserve">  1.8 – 2.1 </w:t>
            </w:r>
            <w:r w:rsidRPr="00A3749B">
              <w:rPr>
                <w:rFonts w:ascii="GHEA Grapalat" w:hAnsi="GHEA Grapalat" w:cs="Calibri"/>
                <w:color w:val="000000"/>
                <w:sz w:val="22"/>
                <w:szCs w:val="22"/>
              </w:rPr>
              <w:t>մմ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հաստությամբ</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գույնի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բնական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նակատե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մասը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բարձրորակ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փոխարինիչից՝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բաղկացած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երկու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lastRenderedPageBreak/>
              <w:t>կազմում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3-4</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իսկ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U–</w:t>
            </w:r>
            <w:r w:rsidRPr="00A3749B">
              <w:rPr>
                <w:rFonts w:ascii="GHEA Grapalat" w:hAnsi="GHEA Grapalat" w:cs="Calibri"/>
                <w:color w:val="000000"/>
                <w:sz w:val="22"/>
                <w:szCs w:val="22"/>
              </w:rPr>
              <w:t>աձև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մեջտեղի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6-7</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կողմից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տեղադրված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սպունգե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ներդիր</w:t>
            </w:r>
            <w:r w:rsidRPr="00B21887">
              <w:rPr>
                <w:rFonts w:ascii="GHEA Grapalat" w:hAnsi="GHEA Grapalat" w:cs="Calibri"/>
                <w:color w:val="000000"/>
                <w:sz w:val="22"/>
                <w:szCs w:val="22"/>
                <w:lang w:val="af-ZA"/>
              </w:rPr>
              <w:t xml:space="preserve">: </w:t>
            </w:r>
          </w:p>
          <w:p w14:paraId="2F3E7AE5" w14:textId="77777777"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կողքերից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մշակվում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լրացուցիչ</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փակ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կափույրներով՝</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կեղտի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ներթափանցումն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կանխարգելելու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ընդհանուր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նարառյալ</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ներբանը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կազմի</w:t>
            </w:r>
            <w:r w:rsidRPr="00B21887">
              <w:rPr>
                <w:rFonts w:ascii="GHEA Grapalat" w:hAnsi="GHEA Grapalat" w:cs="Calibri"/>
                <w:color w:val="000000"/>
                <w:sz w:val="22"/>
                <w:szCs w:val="22"/>
                <w:lang w:val="af-ZA"/>
              </w:rPr>
              <w:t xml:space="preserve"> 14-15 </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իսկ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ետևամասի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կազմի</w:t>
            </w:r>
            <w:r w:rsidRPr="00B21887">
              <w:rPr>
                <w:rFonts w:ascii="GHEA Grapalat" w:hAnsi="GHEA Grapalat" w:cs="Calibri"/>
                <w:color w:val="000000"/>
                <w:sz w:val="22"/>
                <w:szCs w:val="22"/>
                <w:lang w:val="af-ZA"/>
              </w:rPr>
              <w:t xml:space="preserve"> 10-11 </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առկա</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են</w:t>
            </w:r>
            <w:r w:rsidRPr="00B21887">
              <w:rPr>
                <w:rFonts w:ascii="GHEA Grapalat" w:hAnsi="GHEA Grapalat" w:cs="Calibri"/>
                <w:color w:val="000000"/>
                <w:sz w:val="22"/>
                <w:szCs w:val="22"/>
                <w:lang w:val="af-ZA"/>
              </w:rPr>
              <w:t xml:space="preserve">  5-7 </w:t>
            </w:r>
            <w:r w:rsidRPr="00A3749B">
              <w:rPr>
                <w:rFonts w:ascii="GHEA Grapalat" w:hAnsi="GHEA Grapalat" w:cs="Calibri"/>
                <w:color w:val="000000"/>
                <w:sz w:val="22"/>
                <w:szCs w:val="22"/>
              </w:rPr>
              <w:t>շարք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w:t>
            </w:r>
            <w:r>
              <w:rPr>
                <w:rFonts w:ascii="GHEA Grapalat" w:hAnsi="GHEA Grapalat" w:cs="Calibri"/>
                <w:color w:val="000000"/>
                <w:sz w:val="22"/>
                <w:szCs w:val="22"/>
              </w:rPr>
              <w:t>կան</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արագաքուղ</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կեռիկներ</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կապումը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կոշկաքուղերով</w:t>
            </w:r>
            <w:r w:rsidRPr="00B21887">
              <w:rPr>
                <w:rFonts w:ascii="GHEA Grapalat" w:hAnsi="GHEA Grapalat" w:cs="Calibri"/>
                <w:color w:val="000000"/>
                <w:sz w:val="22"/>
                <w:szCs w:val="22"/>
                <w:lang w:val="af-ZA"/>
              </w:rPr>
              <w:t xml:space="preserve">: </w:t>
            </w:r>
          </w:p>
          <w:p w14:paraId="0AFD7624" w14:textId="77777777"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w:t>
            </w:r>
            <w:r>
              <w:rPr>
                <w:rFonts w:ascii="GHEA Grapalat" w:hAnsi="GHEA Grapalat" w:cs="Calibri"/>
                <w:color w:val="000000"/>
                <w:sz w:val="22"/>
                <w:szCs w:val="22"/>
              </w:rPr>
              <w:t>ակացուն</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պատրաստված</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պոլիուրետանից</w:t>
            </w:r>
            <w:r w:rsidRPr="00B21887">
              <w:rPr>
                <w:rFonts w:ascii="GHEA Grapalat" w:hAnsi="GHEA Grapalat" w:cs="Calibri"/>
                <w:color w:val="000000"/>
                <w:sz w:val="22"/>
                <w:szCs w:val="22"/>
                <w:lang w:val="af-ZA"/>
              </w:rPr>
              <w:t xml:space="preserve">: </w:t>
            </w:r>
          </w:p>
          <w:p w14:paraId="38A9F97A" w14:textId="77777777"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միացման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եղանակը՝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պոլիուրետանի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ուղիղ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սրսկում</w:t>
            </w:r>
            <w:r w:rsidRPr="00B21887">
              <w:rPr>
                <w:rFonts w:ascii="GHEA Grapalat" w:hAnsi="GHEA Grapalat" w:cs="Calibri"/>
                <w:color w:val="000000"/>
                <w:sz w:val="22"/>
                <w:szCs w:val="22"/>
                <w:lang w:val="af-ZA"/>
              </w:rPr>
              <w:t xml:space="preserve"> -  PU Injection method, </w:t>
            </w:r>
            <w:r w:rsidRPr="00A3749B">
              <w:rPr>
                <w:rFonts w:ascii="GHEA Grapalat" w:hAnsi="GHEA Grapalat" w:cs="Calibri"/>
                <w:color w:val="000000"/>
                <w:sz w:val="22"/>
                <w:szCs w:val="22"/>
              </w:rPr>
              <w:t>որն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դարձնում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զագատովկայի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հետ</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ամբողջություն</w:t>
            </w:r>
            <w:r w:rsidRPr="00B21887">
              <w:rPr>
                <w:rFonts w:ascii="GHEA Grapalat" w:hAnsi="GHEA Grapalat" w:cs="Calibri"/>
                <w:color w:val="000000"/>
                <w:sz w:val="22"/>
                <w:szCs w:val="22"/>
                <w:lang w:val="af-ZA"/>
              </w:rPr>
              <w:t xml:space="preserve">: </w:t>
            </w:r>
          </w:p>
          <w:p w14:paraId="6BD49236" w14:textId="77777777" w:rsidR="006963F4" w:rsidRPr="00B21887"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ունենա</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քթամաս՝</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ոտքի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մատերը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մինչև</w:t>
            </w:r>
            <w:r w:rsidRPr="00B21887">
              <w:rPr>
                <w:rFonts w:ascii="GHEA Grapalat" w:hAnsi="GHEA Grapalat" w:cs="Calibri"/>
                <w:color w:val="000000"/>
                <w:sz w:val="22"/>
                <w:szCs w:val="22"/>
                <w:lang w:val="af-ZA"/>
              </w:rPr>
              <w:t xml:space="preserve"> 200 </w:t>
            </w:r>
            <w:r w:rsidRPr="00A3749B">
              <w:rPr>
                <w:rFonts w:ascii="GHEA Grapalat" w:hAnsi="GHEA Grapalat" w:cs="Calibri"/>
                <w:color w:val="000000"/>
                <w:sz w:val="22"/>
                <w:szCs w:val="22"/>
              </w:rPr>
              <w:t>Ջոուլ</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էներգիայով</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հարվածներից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պաշտպանելու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ճկվող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ներդիր՝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ոտնաթաթերը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սուր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կտրող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իրերից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պաշտպանելու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w:t>
            </w:r>
          </w:p>
          <w:p w14:paraId="54FA1A1A" w14:textId="77777777" w:rsidR="006963F4" w:rsidRDefault="006963F4" w:rsidP="008E6296">
            <w:pPr>
              <w:ind w:left="117" w:right="169" w:firstLine="425"/>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տեղադրված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ծակոտկեն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գործվածք</w:t>
            </w:r>
            <w:r w:rsidRPr="00B21887">
              <w:rPr>
                <w:rFonts w:ascii="GHEA Grapalat" w:hAnsi="GHEA Grapalat" w:cs="Calibri"/>
                <w:color w:val="000000"/>
                <w:sz w:val="22"/>
                <w:szCs w:val="22"/>
                <w:lang w:val="af-ZA"/>
              </w:rPr>
              <w:t xml:space="preserve">: </w:t>
            </w:r>
          </w:p>
          <w:p w14:paraId="308A8A05" w14:textId="77777777" w:rsidR="006963F4" w:rsidRPr="00B21887" w:rsidRDefault="006963F4" w:rsidP="008E6296">
            <w:pPr>
              <w:ind w:left="117" w:right="169" w:firstLine="425"/>
              <w:jc w:val="both"/>
              <w:rPr>
                <w:rFonts w:ascii="GHEA Grapalat" w:hAnsi="GHEA Grapalat"/>
                <w:b/>
                <w:sz w:val="22"/>
                <w:szCs w:val="22"/>
                <w:lang w:val="af-ZA"/>
              </w:rPr>
            </w:pPr>
            <w:r w:rsidRPr="00B21887">
              <w:rPr>
                <w:rFonts w:ascii="GHEA Grapalat" w:hAnsi="GHEA Grapalat"/>
                <w:b/>
                <w:sz w:val="22"/>
                <w:szCs w:val="22"/>
                <w:lang w:val="af-ZA"/>
              </w:rPr>
              <w:t>1.</w:t>
            </w:r>
            <w:r w:rsidRPr="00A67AB2">
              <w:rPr>
                <w:rFonts w:ascii="GHEA Grapalat" w:hAnsi="GHEA Grapalat"/>
                <w:b/>
                <w:sz w:val="22"/>
                <w:szCs w:val="22"/>
              </w:rPr>
              <w:t>Մատակարար</w:t>
            </w:r>
            <w:r w:rsidRPr="00B21887">
              <w:rPr>
                <w:rFonts w:ascii="GHEA Grapalat" w:hAnsi="GHEA Grapalat"/>
                <w:b/>
                <w:sz w:val="22"/>
                <w:szCs w:val="22"/>
                <w:lang w:val="af-ZA"/>
              </w:rPr>
              <w:t xml:space="preserve"> </w:t>
            </w:r>
            <w:r w:rsidRPr="00A67AB2">
              <w:rPr>
                <w:rFonts w:ascii="GHEA Grapalat" w:hAnsi="GHEA Grapalat"/>
                <w:b/>
                <w:sz w:val="22"/>
                <w:szCs w:val="22"/>
              </w:rPr>
              <w:t>կազմակերպությունը</w:t>
            </w:r>
            <w:r w:rsidRPr="00B21887">
              <w:rPr>
                <w:rFonts w:ascii="GHEA Grapalat" w:hAnsi="GHEA Grapalat"/>
                <w:b/>
                <w:sz w:val="22"/>
                <w:szCs w:val="22"/>
                <w:lang w:val="af-ZA"/>
              </w:rPr>
              <w:t xml:space="preserve"> </w:t>
            </w:r>
            <w:r w:rsidRPr="00A67AB2">
              <w:rPr>
                <w:rFonts w:ascii="GHEA Grapalat" w:hAnsi="GHEA Grapalat"/>
                <w:b/>
                <w:sz w:val="22"/>
                <w:szCs w:val="22"/>
              </w:rPr>
              <w:t>մատակարարումից</w:t>
            </w:r>
            <w:r w:rsidRPr="00B21887">
              <w:rPr>
                <w:rFonts w:ascii="GHEA Grapalat" w:hAnsi="GHEA Grapalat"/>
                <w:b/>
                <w:sz w:val="22"/>
                <w:szCs w:val="22"/>
                <w:lang w:val="af-ZA"/>
              </w:rPr>
              <w:t xml:space="preserve"> </w:t>
            </w:r>
            <w:r w:rsidRPr="00A67AB2">
              <w:rPr>
                <w:rFonts w:ascii="GHEA Grapalat" w:hAnsi="GHEA Grapalat"/>
                <w:b/>
                <w:sz w:val="22"/>
                <w:szCs w:val="22"/>
              </w:rPr>
              <w:t>առաջ</w:t>
            </w:r>
            <w:r w:rsidRPr="00B21887">
              <w:rPr>
                <w:rFonts w:ascii="GHEA Grapalat" w:hAnsi="GHEA Grapalat"/>
                <w:b/>
                <w:sz w:val="22"/>
                <w:szCs w:val="22"/>
                <w:lang w:val="af-ZA"/>
              </w:rPr>
              <w:t xml:space="preserve"> </w:t>
            </w:r>
            <w:r w:rsidRPr="00A67AB2">
              <w:rPr>
                <w:rFonts w:ascii="GHEA Grapalat" w:hAnsi="GHEA Grapalat"/>
                <w:b/>
                <w:sz w:val="22"/>
                <w:szCs w:val="22"/>
              </w:rPr>
              <w:t>պետք</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Պատվիրատուի</w:t>
            </w:r>
            <w:r w:rsidRPr="00B21887">
              <w:rPr>
                <w:rFonts w:ascii="GHEA Grapalat" w:hAnsi="GHEA Grapalat"/>
                <w:b/>
                <w:sz w:val="22"/>
                <w:szCs w:val="22"/>
                <w:lang w:val="af-ZA"/>
              </w:rPr>
              <w:t xml:space="preserve"> </w:t>
            </w:r>
            <w:r w:rsidRPr="00A67AB2">
              <w:rPr>
                <w:rFonts w:ascii="GHEA Grapalat" w:hAnsi="GHEA Grapalat"/>
                <w:b/>
                <w:sz w:val="22"/>
                <w:szCs w:val="22"/>
              </w:rPr>
              <w:t>համաձայնեցմանը</w:t>
            </w:r>
            <w:r w:rsidRPr="00B21887">
              <w:rPr>
                <w:rFonts w:ascii="GHEA Grapalat" w:hAnsi="GHEA Grapalat"/>
                <w:b/>
                <w:sz w:val="22"/>
                <w:szCs w:val="22"/>
                <w:lang w:val="af-ZA"/>
              </w:rPr>
              <w:t xml:space="preserve"> </w:t>
            </w:r>
            <w:r w:rsidRPr="00A67AB2">
              <w:rPr>
                <w:rFonts w:ascii="GHEA Grapalat" w:hAnsi="GHEA Grapalat"/>
                <w:b/>
                <w:sz w:val="22"/>
                <w:szCs w:val="22"/>
              </w:rPr>
              <w:t>ներկայացնի</w:t>
            </w:r>
            <w:r w:rsidRPr="00B21887">
              <w:rPr>
                <w:rFonts w:ascii="GHEA Grapalat" w:hAnsi="GHEA Grapalat"/>
                <w:b/>
                <w:sz w:val="22"/>
                <w:szCs w:val="22"/>
                <w:lang w:val="af-ZA"/>
              </w:rPr>
              <w:t xml:space="preserve"> </w:t>
            </w:r>
            <w:r w:rsidRPr="00A67AB2">
              <w:rPr>
                <w:rFonts w:ascii="GHEA Grapalat" w:hAnsi="GHEA Grapalat"/>
                <w:b/>
                <w:sz w:val="22"/>
                <w:szCs w:val="22"/>
              </w:rPr>
              <w:t>մեկ</w:t>
            </w:r>
            <w:r w:rsidRPr="00B21887">
              <w:rPr>
                <w:rFonts w:ascii="GHEA Grapalat" w:hAnsi="GHEA Grapalat"/>
                <w:b/>
                <w:sz w:val="22"/>
                <w:szCs w:val="22"/>
                <w:lang w:val="af-ZA"/>
              </w:rPr>
              <w:t xml:space="preserve"> </w:t>
            </w:r>
            <w:r w:rsidRPr="00A67AB2">
              <w:rPr>
                <w:rFonts w:ascii="GHEA Grapalat" w:hAnsi="GHEA Grapalat"/>
                <w:b/>
                <w:sz w:val="22"/>
                <w:szCs w:val="22"/>
              </w:rPr>
              <w:t>օրինակ</w:t>
            </w:r>
            <w:r w:rsidRPr="00B21887">
              <w:rPr>
                <w:rFonts w:ascii="GHEA Grapalat" w:hAnsi="GHEA Grapalat"/>
                <w:b/>
                <w:sz w:val="22"/>
                <w:szCs w:val="22"/>
                <w:lang w:val="af-ZA"/>
              </w:rPr>
              <w:t xml:space="preserve"> </w:t>
            </w:r>
            <w:r w:rsidRPr="00A67AB2">
              <w:rPr>
                <w:rFonts w:ascii="GHEA Grapalat" w:hAnsi="GHEA Grapalat"/>
                <w:b/>
                <w:sz w:val="22"/>
                <w:szCs w:val="22"/>
              </w:rPr>
              <w:t>նմուշ</w:t>
            </w:r>
            <w:r w:rsidRPr="00B21887">
              <w:rPr>
                <w:rFonts w:ascii="GHEA Grapalat" w:hAnsi="GHEA Grapalat"/>
                <w:b/>
                <w:sz w:val="22"/>
                <w:szCs w:val="22"/>
                <w:lang w:val="af-ZA"/>
              </w:rPr>
              <w:t>:</w:t>
            </w:r>
          </w:p>
          <w:p w14:paraId="4DDDAFD1" w14:textId="77777777" w:rsidR="006963F4" w:rsidRPr="00B21887" w:rsidRDefault="006963F4" w:rsidP="008E6296">
            <w:pPr>
              <w:ind w:left="117" w:right="169" w:firstLine="425"/>
              <w:jc w:val="both"/>
              <w:rPr>
                <w:rFonts w:ascii="GHEA Grapalat" w:hAnsi="GHEA Grapalat"/>
                <w:b/>
                <w:sz w:val="22"/>
                <w:szCs w:val="22"/>
                <w:lang w:val="af-ZA"/>
              </w:rPr>
            </w:pPr>
            <w:r w:rsidRPr="00B21887">
              <w:rPr>
                <w:rFonts w:ascii="GHEA Grapalat" w:hAnsi="GHEA Grapalat"/>
                <w:b/>
                <w:sz w:val="22"/>
                <w:szCs w:val="22"/>
                <w:lang w:val="af-ZA"/>
              </w:rPr>
              <w:t xml:space="preserve">2. </w:t>
            </w:r>
            <w:r w:rsidRPr="00A67AB2">
              <w:rPr>
                <w:rFonts w:ascii="GHEA Grapalat" w:hAnsi="GHEA Grapalat"/>
                <w:b/>
                <w:sz w:val="22"/>
                <w:szCs w:val="22"/>
              </w:rPr>
              <w:t>Մատակարարվող</w:t>
            </w:r>
            <w:r w:rsidRPr="00B21887">
              <w:rPr>
                <w:rFonts w:ascii="GHEA Grapalat" w:hAnsi="GHEA Grapalat"/>
                <w:b/>
                <w:sz w:val="22"/>
                <w:szCs w:val="22"/>
                <w:lang w:val="af-ZA"/>
              </w:rPr>
              <w:t xml:space="preserve"> </w:t>
            </w:r>
            <w:r w:rsidRPr="00A67AB2">
              <w:rPr>
                <w:rFonts w:ascii="GHEA Grapalat" w:hAnsi="GHEA Grapalat"/>
                <w:b/>
                <w:sz w:val="22"/>
                <w:szCs w:val="22"/>
              </w:rPr>
              <w:t>ապրանքատեսականին</w:t>
            </w:r>
            <w:r w:rsidRPr="00B21887">
              <w:rPr>
                <w:rFonts w:ascii="GHEA Grapalat" w:hAnsi="GHEA Grapalat"/>
                <w:b/>
                <w:sz w:val="22"/>
                <w:szCs w:val="22"/>
                <w:lang w:val="af-ZA"/>
              </w:rPr>
              <w:t xml:space="preserve"> </w:t>
            </w:r>
            <w:r w:rsidRPr="00A67AB2">
              <w:rPr>
                <w:rFonts w:ascii="GHEA Grapalat" w:hAnsi="GHEA Grapalat"/>
                <w:b/>
                <w:sz w:val="22"/>
                <w:szCs w:val="22"/>
              </w:rPr>
              <w:t>պետք</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լինի</w:t>
            </w:r>
            <w:r w:rsidRPr="00B21887">
              <w:rPr>
                <w:rFonts w:ascii="GHEA Grapalat" w:hAnsi="GHEA Grapalat"/>
                <w:b/>
                <w:sz w:val="22"/>
                <w:szCs w:val="22"/>
                <w:lang w:val="af-ZA"/>
              </w:rPr>
              <w:t xml:space="preserve"> </w:t>
            </w:r>
            <w:r w:rsidRPr="00A67AB2">
              <w:rPr>
                <w:rFonts w:ascii="GHEA Grapalat" w:hAnsi="GHEA Grapalat"/>
                <w:b/>
                <w:sz w:val="22"/>
                <w:szCs w:val="22"/>
              </w:rPr>
              <w:t>նոր</w:t>
            </w:r>
            <w:r w:rsidRPr="00B21887">
              <w:rPr>
                <w:rFonts w:ascii="GHEA Grapalat" w:hAnsi="GHEA Grapalat"/>
                <w:b/>
                <w:sz w:val="22"/>
                <w:szCs w:val="22"/>
                <w:lang w:val="af-ZA"/>
              </w:rPr>
              <w:t xml:space="preserve"> </w:t>
            </w:r>
            <w:r w:rsidRPr="00A67AB2">
              <w:rPr>
                <w:rFonts w:ascii="GHEA Grapalat" w:hAnsi="GHEA Grapalat"/>
                <w:b/>
                <w:sz w:val="22"/>
                <w:szCs w:val="22"/>
              </w:rPr>
              <w:t>և</w:t>
            </w:r>
            <w:r w:rsidRPr="00B21887">
              <w:rPr>
                <w:rFonts w:ascii="GHEA Grapalat" w:hAnsi="GHEA Grapalat"/>
                <w:b/>
                <w:sz w:val="22"/>
                <w:szCs w:val="22"/>
                <w:lang w:val="af-ZA"/>
              </w:rPr>
              <w:t xml:space="preserve"> </w:t>
            </w:r>
            <w:r w:rsidRPr="00A67AB2">
              <w:rPr>
                <w:rFonts w:ascii="GHEA Grapalat" w:hAnsi="GHEA Grapalat"/>
                <w:b/>
                <w:sz w:val="22"/>
                <w:szCs w:val="22"/>
              </w:rPr>
              <w:t>չօգտագործված</w:t>
            </w:r>
            <w:r w:rsidRPr="00B21887">
              <w:rPr>
                <w:rFonts w:ascii="GHEA Grapalat" w:hAnsi="GHEA Grapalat"/>
                <w:b/>
                <w:sz w:val="22"/>
                <w:szCs w:val="22"/>
                <w:lang w:val="af-ZA"/>
              </w:rPr>
              <w:t>:</w:t>
            </w:r>
          </w:p>
          <w:p w14:paraId="4CAEC223" w14:textId="77777777" w:rsidR="006963F4" w:rsidRPr="00B21887" w:rsidRDefault="006963F4" w:rsidP="008E6296">
            <w:pPr>
              <w:ind w:left="117" w:right="169" w:firstLine="425"/>
              <w:jc w:val="both"/>
              <w:rPr>
                <w:rFonts w:ascii="GHEA Grapalat" w:hAnsi="GHEA Grapalat"/>
                <w:b/>
                <w:sz w:val="22"/>
                <w:szCs w:val="22"/>
                <w:lang w:val="af-ZA"/>
              </w:rPr>
            </w:pPr>
            <w:r>
              <w:rPr>
                <w:rFonts w:ascii="GHEA Grapalat" w:hAnsi="GHEA Grapalat"/>
                <w:b/>
                <w:sz w:val="22"/>
                <w:szCs w:val="22"/>
              </w:rPr>
              <w:t>Բանվորական</w:t>
            </w:r>
            <w:r w:rsidRPr="00B21887">
              <w:rPr>
                <w:rFonts w:ascii="GHEA Grapalat" w:hAnsi="GHEA Grapalat"/>
                <w:b/>
                <w:sz w:val="22"/>
                <w:szCs w:val="22"/>
                <w:lang w:val="af-ZA"/>
              </w:rPr>
              <w:t xml:space="preserve"> </w:t>
            </w:r>
            <w:r>
              <w:rPr>
                <w:rFonts w:ascii="GHEA Grapalat" w:hAnsi="GHEA Grapalat"/>
                <w:b/>
                <w:sz w:val="22"/>
                <w:szCs w:val="22"/>
              </w:rPr>
              <w:t>կոշիկի</w:t>
            </w:r>
            <w:r w:rsidRPr="00B21887">
              <w:rPr>
                <w:rFonts w:ascii="GHEA Grapalat" w:hAnsi="GHEA Grapalat"/>
                <w:b/>
                <w:sz w:val="22"/>
                <w:szCs w:val="22"/>
                <w:lang w:val="af-ZA"/>
              </w:rPr>
              <w:t xml:space="preserve"> </w:t>
            </w:r>
            <w:r w:rsidRPr="00A67AB2">
              <w:rPr>
                <w:rFonts w:ascii="GHEA Grapalat" w:hAnsi="GHEA Grapalat"/>
                <w:b/>
                <w:sz w:val="22"/>
                <w:szCs w:val="22"/>
              </w:rPr>
              <w:t>չափսերի</w:t>
            </w:r>
            <w:r w:rsidRPr="00B21887">
              <w:rPr>
                <w:rFonts w:ascii="GHEA Grapalat" w:hAnsi="GHEA Grapalat"/>
                <w:b/>
                <w:sz w:val="22"/>
                <w:szCs w:val="22"/>
                <w:lang w:val="af-ZA"/>
              </w:rPr>
              <w:t xml:space="preserve"> </w:t>
            </w:r>
            <w:r w:rsidRPr="00A67AB2">
              <w:rPr>
                <w:rFonts w:ascii="GHEA Grapalat" w:hAnsi="GHEA Grapalat"/>
                <w:b/>
                <w:sz w:val="22"/>
                <w:szCs w:val="22"/>
              </w:rPr>
              <w:t>խմբաքանակները</w:t>
            </w:r>
            <w:r w:rsidRPr="00B21887">
              <w:rPr>
                <w:rFonts w:ascii="GHEA Grapalat" w:hAnsi="GHEA Grapalat"/>
                <w:b/>
                <w:sz w:val="22"/>
                <w:szCs w:val="22"/>
                <w:lang w:val="af-ZA"/>
              </w:rPr>
              <w:t xml:space="preserve"> </w:t>
            </w:r>
            <w:r w:rsidRPr="00A67AB2">
              <w:rPr>
                <w:rFonts w:ascii="GHEA Grapalat" w:hAnsi="GHEA Grapalat"/>
                <w:b/>
                <w:sz w:val="22"/>
                <w:szCs w:val="22"/>
              </w:rPr>
              <w:t>համաձայնեցվում</w:t>
            </w:r>
            <w:r w:rsidRPr="00B21887">
              <w:rPr>
                <w:rFonts w:ascii="GHEA Grapalat" w:hAnsi="GHEA Grapalat"/>
                <w:b/>
                <w:sz w:val="22"/>
                <w:szCs w:val="22"/>
                <w:lang w:val="af-ZA"/>
              </w:rPr>
              <w:t xml:space="preserve"> </w:t>
            </w:r>
            <w:r w:rsidRPr="00A67AB2">
              <w:rPr>
                <w:rFonts w:ascii="GHEA Grapalat" w:hAnsi="GHEA Grapalat"/>
                <w:b/>
                <w:sz w:val="22"/>
                <w:szCs w:val="22"/>
              </w:rPr>
              <w:t>են</w:t>
            </w:r>
            <w:r w:rsidRPr="00B21887">
              <w:rPr>
                <w:rFonts w:ascii="GHEA Grapalat" w:hAnsi="GHEA Grapalat"/>
                <w:b/>
                <w:sz w:val="22"/>
                <w:szCs w:val="22"/>
                <w:lang w:val="af-ZA"/>
              </w:rPr>
              <w:t xml:space="preserve"> </w:t>
            </w:r>
            <w:r w:rsidRPr="00A67AB2">
              <w:rPr>
                <w:rFonts w:ascii="GHEA Grapalat" w:hAnsi="GHEA Grapalat"/>
                <w:b/>
                <w:sz w:val="22"/>
                <w:szCs w:val="22"/>
              </w:rPr>
              <w:t>Պատվիրատուի</w:t>
            </w:r>
            <w:r w:rsidRPr="00B21887">
              <w:rPr>
                <w:rFonts w:ascii="GHEA Grapalat" w:hAnsi="GHEA Grapalat"/>
                <w:b/>
                <w:sz w:val="22"/>
                <w:szCs w:val="22"/>
                <w:lang w:val="af-ZA"/>
              </w:rPr>
              <w:t xml:space="preserve"> </w:t>
            </w:r>
            <w:r w:rsidRPr="00A67AB2">
              <w:rPr>
                <w:rFonts w:ascii="GHEA Grapalat" w:hAnsi="GHEA Grapalat"/>
                <w:b/>
                <w:sz w:val="22"/>
                <w:szCs w:val="22"/>
              </w:rPr>
              <w:t>հետ</w:t>
            </w:r>
            <w:r w:rsidRPr="00B21887">
              <w:rPr>
                <w:rFonts w:ascii="GHEA Grapalat" w:hAnsi="GHEA Grapalat"/>
                <w:b/>
                <w:sz w:val="22"/>
                <w:szCs w:val="22"/>
                <w:lang w:val="af-ZA"/>
              </w:rPr>
              <w:t>:</w:t>
            </w:r>
          </w:p>
          <w:p w14:paraId="675A910E" w14:textId="77777777" w:rsidR="006963F4" w:rsidRDefault="006963F4" w:rsidP="008E6296">
            <w:pPr>
              <w:ind w:left="117" w:right="169" w:firstLine="425"/>
              <w:rPr>
                <w:rFonts w:ascii="GHEA Grapalat" w:hAnsi="GHEA Grapalat"/>
                <w:b/>
                <w:sz w:val="22"/>
                <w:szCs w:val="22"/>
                <w:lang w:val="af-ZA"/>
              </w:rPr>
            </w:pPr>
            <w:r w:rsidRPr="004F511B">
              <w:rPr>
                <w:rFonts w:ascii="GHEA Grapalat" w:hAnsi="GHEA Grapalat"/>
                <w:b/>
                <w:sz w:val="22"/>
                <w:szCs w:val="22"/>
              </w:rPr>
              <w:lastRenderedPageBreak/>
              <w:t>Կոշիկները</w:t>
            </w:r>
            <w:r w:rsidRPr="00B21887">
              <w:rPr>
                <w:rFonts w:ascii="GHEA Grapalat" w:hAnsi="GHEA Grapalat"/>
                <w:b/>
                <w:sz w:val="22"/>
                <w:szCs w:val="22"/>
                <w:lang w:val="af-ZA"/>
              </w:rPr>
              <w:t xml:space="preserve">  </w:t>
            </w:r>
            <w:r w:rsidRPr="004F511B">
              <w:rPr>
                <w:rFonts w:ascii="GHEA Grapalat" w:hAnsi="GHEA Grapalat"/>
                <w:b/>
                <w:sz w:val="22"/>
                <w:szCs w:val="22"/>
              </w:rPr>
              <w:t>պետք</w:t>
            </w:r>
            <w:r w:rsidRPr="00B21887">
              <w:rPr>
                <w:rFonts w:ascii="GHEA Grapalat" w:hAnsi="GHEA Grapalat"/>
                <w:b/>
                <w:sz w:val="22"/>
                <w:szCs w:val="22"/>
                <w:lang w:val="af-ZA"/>
              </w:rPr>
              <w:t xml:space="preserve"> </w:t>
            </w:r>
            <w:r w:rsidRPr="004F511B">
              <w:rPr>
                <w:rFonts w:ascii="GHEA Grapalat" w:hAnsi="GHEA Grapalat"/>
                <w:b/>
                <w:sz w:val="22"/>
                <w:szCs w:val="22"/>
              </w:rPr>
              <w:t>է</w:t>
            </w:r>
            <w:r w:rsidRPr="00B21887">
              <w:rPr>
                <w:rFonts w:ascii="GHEA Grapalat" w:hAnsi="GHEA Grapalat"/>
                <w:b/>
                <w:sz w:val="22"/>
                <w:szCs w:val="22"/>
                <w:lang w:val="af-ZA"/>
              </w:rPr>
              <w:t xml:space="preserve"> </w:t>
            </w:r>
            <w:r w:rsidRPr="004F511B">
              <w:rPr>
                <w:rFonts w:ascii="GHEA Grapalat" w:hAnsi="GHEA Grapalat"/>
                <w:b/>
                <w:sz w:val="22"/>
                <w:szCs w:val="22"/>
              </w:rPr>
              <w:t>արտադրված</w:t>
            </w:r>
            <w:r w:rsidRPr="00B21887">
              <w:rPr>
                <w:rFonts w:ascii="GHEA Grapalat" w:hAnsi="GHEA Grapalat"/>
                <w:b/>
                <w:sz w:val="22"/>
                <w:szCs w:val="22"/>
                <w:lang w:val="af-ZA"/>
              </w:rPr>
              <w:t xml:space="preserve"> </w:t>
            </w:r>
            <w:r w:rsidRPr="004F511B">
              <w:rPr>
                <w:rFonts w:ascii="GHEA Grapalat" w:hAnsi="GHEA Grapalat"/>
                <w:b/>
                <w:sz w:val="22"/>
                <w:szCs w:val="22"/>
              </w:rPr>
              <w:t>լինեն</w:t>
            </w:r>
            <w:r w:rsidRPr="00B21887">
              <w:rPr>
                <w:rFonts w:ascii="GHEA Grapalat" w:hAnsi="GHEA Grapalat"/>
                <w:b/>
                <w:sz w:val="22"/>
                <w:szCs w:val="22"/>
                <w:lang w:val="af-ZA"/>
              </w:rPr>
              <w:t xml:space="preserve"> 202</w:t>
            </w:r>
            <w:r>
              <w:rPr>
                <w:rFonts w:ascii="GHEA Grapalat" w:hAnsi="GHEA Grapalat"/>
                <w:b/>
                <w:sz w:val="22"/>
                <w:szCs w:val="22"/>
                <w:lang w:val="af-ZA"/>
              </w:rPr>
              <w:t>4</w:t>
            </w:r>
            <w:r w:rsidRPr="00B21887">
              <w:rPr>
                <w:rFonts w:ascii="GHEA Grapalat" w:hAnsi="GHEA Grapalat"/>
                <w:b/>
                <w:sz w:val="22"/>
                <w:szCs w:val="22"/>
                <w:lang w:val="af-ZA"/>
              </w:rPr>
              <w:t xml:space="preserve"> </w:t>
            </w:r>
            <w:r w:rsidRPr="004F511B">
              <w:rPr>
                <w:rFonts w:ascii="GHEA Grapalat" w:hAnsi="GHEA Grapalat"/>
                <w:b/>
                <w:sz w:val="22"/>
                <w:szCs w:val="22"/>
              </w:rPr>
              <w:t>թ</w:t>
            </w:r>
            <w:r w:rsidRPr="00B21887">
              <w:rPr>
                <w:rFonts w:ascii="GHEA Grapalat" w:hAnsi="GHEA Grapalat"/>
                <w:b/>
                <w:sz w:val="22"/>
                <w:szCs w:val="22"/>
                <w:lang w:val="af-ZA"/>
              </w:rPr>
              <w:t>-</w:t>
            </w:r>
            <w:r w:rsidRPr="004F511B">
              <w:rPr>
                <w:rFonts w:ascii="GHEA Grapalat" w:hAnsi="GHEA Grapalat"/>
                <w:b/>
                <w:sz w:val="22"/>
                <w:szCs w:val="22"/>
              </w:rPr>
              <w:t>ից</w:t>
            </w:r>
            <w:r w:rsidRPr="00B21887">
              <w:rPr>
                <w:rFonts w:ascii="GHEA Grapalat" w:hAnsi="GHEA Grapalat"/>
                <w:b/>
                <w:sz w:val="22"/>
                <w:szCs w:val="22"/>
                <w:lang w:val="af-ZA"/>
              </w:rPr>
              <w:t xml:space="preserve"> </w:t>
            </w:r>
            <w:r w:rsidRPr="004F511B">
              <w:rPr>
                <w:rFonts w:ascii="GHEA Grapalat" w:hAnsi="GHEA Grapalat"/>
                <w:b/>
                <w:sz w:val="22"/>
                <w:szCs w:val="22"/>
              </w:rPr>
              <w:t>ոչ</w:t>
            </w:r>
            <w:r w:rsidRPr="00B21887">
              <w:rPr>
                <w:rFonts w:ascii="GHEA Grapalat" w:hAnsi="GHEA Grapalat"/>
                <w:b/>
                <w:sz w:val="22"/>
                <w:szCs w:val="22"/>
                <w:lang w:val="af-ZA"/>
              </w:rPr>
              <w:t xml:space="preserve"> </w:t>
            </w:r>
            <w:r w:rsidRPr="004F511B">
              <w:rPr>
                <w:rFonts w:ascii="GHEA Grapalat" w:hAnsi="GHEA Grapalat"/>
                <w:b/>
                <w:sz w:val="22"/>
                <w:szCs w:val="22"/>
              </w:rPr>
              <w:t>շուտ</w:t>
            </w:r>
            <w:r w:rsidRPr="00B21887">
              <w:rPr>
                <w:rFonts w:ascii="GHEA Grapalat" w:hAnsi="GHEA Grapalat"/>
                <w:b/>
                <w:sz w:val="22"/>
                <w:szCs w:val="22"/>
                <w:lang w:val="af-ZA"/>
              </w:rPr>
              <w:t>:</w:t>
            </w:r>
          </w:p>
          <w:p w14:paraId="2AD96548" w14:textId="77777777" w:rsidR="005424C5" w:rsidRPr="00120D20" w:rsidRDefault="005424C5" w:rsidP="005424C5">
            <w:pPr>
              <w:ind w:firstLine="810"/>
              <w:jc w:val="both"/>
              <w:rPr>
                <w:rFonts w:ascii="GHEA Grapalat" w:hAnsi="GHEA Grapalat"/>
                <w:sz w:val="18"/>
                <w:szCs w:val="18"/>
                <w:lang w:val="nb-NO"/>
              </w:rPr>
            </w:pPr>
          </w:p>
        </w:tc>
        <w:tc>
          <w:tcPr>
            <w:tcW w:w="1170" w:type="dxa"/>
            <w:vAlign w:val="center"/>
          </w:tcPr>
          <w:p w14:paraId="710F434F" w14:textId="214F1F61" w:rsidR="005424C5" w:rsidRPr="00120D20" w:rsidRDefault="005424C5" w:rsidP="005424C5">
            <w:pPr>
              <w:jc w:val="center"/>
              <w:rPr>
                <w:rFonts w:ascii="Sylfaen" w:hAnsi="Sylfaen"/>
                <w:szCs w:val="18"/>
                <w:lang w:val="pt-BR"/>
              </w:rPr>
            </w:pPr>
            <w:r>
              <w:rPr>
                <w:rFonts w:ascii="Sylfaen" w:hAnsi="Sylfaen"/>
                <w:szCs w:val="18"/>
                <w:lang w:val="pt-BR"/>
              </w:rPr>
              <w:lastRenderedPageBreak/>
              <w:t>զույգ</w:t>
            </w:r>
          </w:p>
        </w:tc>
        <w:tc>
          <w:tcPr>
            <w:tcW w:w="1170" w:type="dxa"/>
            <w:vAlign w:val="center"/>
          </w:tcPr>
          <w:p w14:paraId="71962AD4" w14:textId="77777777" w:rsidR="005424C5" w:rsidRPr="00120D20" w:rsidRDefault="005424C5" w:rsidP="005424C5">
            <w:pPr>
              <w:jc w:val="center"/>
              <w:rPr>
                <w:rFonts w:ascii="GHEA Grapalat" w:hAnsi="GHEA Grapalat"/>
                <w:szCs w:val="18"/>
                <w:lang w:val="pt-BR"/>
              </w:rPr>
            </w:pPr>
          </w:p>
        </w:tc>
        <w:tc>
          <w:tcPr>
            <w:tcW w:w="1170" w:type="dxa"/>
            <w:vAlign w:val="center"/>
          </w:tcPr>
          <w:p w14:paraId="28F5EE0B" w14:textId="77777777" w:rsidR="005424C5" w:rsidRPr="00120D20" w:rsidRDefault="005424C5" w:rsidP="005424C5">
            <w:pPr>
              <w:jc w:val="center"/>
              <w:rPr>
                <w:rFonts w:ascii="Sylfaen" w:hAnsi="Sylfaen"/>
                <w:szCs w:val="18"/>
                <w:lang w:val="pt-BR"/>
              </w:rPr>
            </w:pPr>
          </w:p>
        </w:tc>
        <w:tc>
          <w:tcPr>
            <w:tcW w:w="1179" w:type="dxa"/>
            <w:vAlign w:val="center"/>
          </w:tcPr>
          <w:p w14:paraId="7DB9EC8A" w14:textId="05E4459C" w:rsidR="005424C5" w:rsidRDefault="005424C5" w:rsidP="005424C5">
            <w:pPr>
              <w:jc w:val="center"/>
              <w:rPr>
                <w:rFonts w:ascii="Sylfaen" w:hAnsi="Sylfaen" w:cs="Sylfaen"/>
                <w:szCs w:val="22"/>
              </w:rPr>
            </w:pPr>
            <w:r>
              <w:rPr>
                <w:rFonts w:ascii="Sylfaen" w:hAnsi="Sylfaen" w:cs="Sylfaen"/>
                <w:szCs w:val="22"/>
              </w:rPr>
              <w:t>110</w:t>
            </w:r>
          </w:p>
        </w:tc>
      </w:tr>
      <w:tr w:rsidR="005424C5" w:rsidRPr="006E3642" w14:paraId="1F3153BD" w14:textId="77777777" w:rsidTr="006E288E">
        <w:trPr>
          <w:trHeight w:val="246"/>
          <w:jc w:val="center"/>
        </w:trPr>
        <w:tc>
          <w:tcPr>
            <w:tcW w:w="900" w:type="dxa"/>
            <w:vAlign w:val="center"/>
          </w:tcPr>
          <w:p w14:paraId="1C724B1C" w14:textId="1CA85829" w:rsidR="005424C5" w:rsidRDefault="005424C5" w:rsidP="005424C5">
            <w:pPr>
              <w:jc w:val="center"/>
              <w:rPr>
                <w:rFonts w:ascii="GHEA Grapalat" w:hAnsi="GHEA Grapalat"/>
              </w:rPr>
            </w:pPr>
            <w:r>
              <w:rPr>
                <w:rFonts w:ascii="GHEA Grapalat" w:hAnsi="GHEA Grapalat"/>
              </w:rPr>
              <w:lastRenderedPageBreak/>
              <w:t>3</w:t>
            </w:r>
          </w:p>
        </w:tc>
        <w:tc>
          <w:tcPr>
            <w:tcW w:w="1530" w:type="dxa"/>
            <w:vAlign w:val="center"/>
          </w:tcPr>
          <w:p w14:paraId="67B82EC3" w14:textId="0AF9651A" w:rsidR="005424C5" w:rsidRPr="006E288E" w:rsidRDefault="005424C5" w:rsidP="005424C5">
            <w:pPr>
              <w:jc w:val="center"/>
              <w:rPr>
                <w:rFonts w:ascii="Sylfaen" w:hAnsi="Sylfaen"/>
                <w:szCs w:val="18"/>
                <w:lang w:val="pt-BR"/>
              </w:rPr>
            </w:pPr>
            <w:r>
              <w:rPr>
                <w:rFonts w:ascii="Arial Unicode" w:hAnsi="Arial Unicode" w:cs="Arial"/>
                <w:sz w:val="22"/>
                <w:szCs w:val="22"/>
              </w:rPr>
              <w:t>18221200</w:t>
            </w:r>
          </w:p>
        </w:tc>
        <w:tc>
          <w:tcPr>
            <w:tcW w:w="2160" w:type="dxa"/>
            <w:vAlign w:val="center"/>
          </w:tcPr>
          <w:p w14:paraId="1FE6D485" w14:textId="2D15ECD9" w:rsidR="005424C5" w:rsidRPr="00120D20" w:rsidRDefault="005424C5" w:rsidP="005424C5">
            <w:pPr>
              <w:jc w:val="center"/>
              <w:rPr>
                <w:rFonts w:ascii="GHEA Grapalat" w:hAnsi="GHEA Grapalat"/>
                <w:sz w:val="18"/>
                <w:szCs w:val="18"/>
                <w:lang w:val="pt-BR"/>
              </w:rPr>
            </w:pPr>
            <w:r>
              <w:rPr>
                <w:rFonts w:ascii="GHEA Grapalat" w:hAnsi="GHEA Grapalat" w:cs="Arial"/>
              </w:rPr>
              <w:t>Անջրանցիկ թիկնոց</w:t>
            </w:r>
          </w:p>
        </w:tc>
        <w:tc>
          <w:tcPr>
            <w:tcW w:w="6030" w:type="dxa"/>
            <w:vAlign w:val="center"/>
          </w:tcPr>
          <w:p w14:paraId="53573232" w14:textId="77777777" w:rsidR="00125CCE" w:rsidRPr="007C5E54" w:rsidRDefault="00125CCE" w:rsidP="002E3CFC">
            <w:pPr>
              <w:ind w:firstLine="542"/>
              <w:jc w:val="both"/>
              <w:rPr>
                <w:rFonts w:ascii="GHEA Grapalat" w:hAnsi="GHEA Grapalat" w:cs="Calibri"/>
                <w:color w:val="000000"/>
                <w:sz w:val="22"/>
                <w:szCs w:val="22"/>
                <w:lang w:val="pt-BR"/>
              </w:rPr>
            </w:pPr>
            <w:r w:rsidRPr="002245D5">
              <w:rPr>
                <w:rFonts w:ascii="GHEA Grapalat" w:hAnsi="GHEA Grapalat" w:cs="Calibri"/>
                <w:b/>
                <w:color w:val="000000"/>
                <w:sz w:val="22"/>
                <w:szCs w:val="22"/>
              </w:rPr>
              <w:t>Անջրաթափանց</w:t>
            </w:r>
            <w:r w:rsidRPr="007C5E54">
              <w:rPr>
                <w:rFonts w:ascii="GHEA Grapalat" w:hAnsi="GHEA Grapalat" w:cs="Calibri"/>
                <w:b/>
                <w:color w:val="000000"/>
                <w:sz w:val="22"/>
                <w:szCs w:val="22"/>
                <w:lang w:val="pt-BR"/>
              </w:rPr>
              <w:t xml:space="preserve"> </w:t>
            </w:r>
            <w:r w:rsidRPr="002245D5">
              <w:rPr>
                <w:rFonts w:ascii="GHEA Grapalat" w:hAnsi="GHEA Grapalat" w:cs="Calibri"/>
                <w:b/>
                <w:color w:val="000000"/>
                <w:sz w:val="22"/>
                <w:szCs w:val="22"/>
              </w:rPr>
              <w:t>երկար</w:t>
            </w:r>
            <w:r w:rsidRPr="007C5E54">
              <w:rPr>
                <w:rFonts w:ascii="GHEA Grapalat" w:hAnsi="GHEA Grapalat" w:cs="Calibri"/>
                <w:b/>
                <w:color w:val="000000"/>
                <w:sz w:val="22"/>
                <w:szCs w:val="22"/>
                <w:lang w:val="pt-BR"/>
              </w:rPr>
              <w:t xml:space="preserve"> </w:t>
            </w:r>
            <w:r w:rsidRPr="002245D5">
              <w:rPr>
                <w:rFonts w:ascii="GHEA Grapalat" w:hAnsi="GHEA Grapalat" w:cs="Calibri"/>
                <w:b/>
                <w:color w:val="000000"/>
                <w:sz w:val="22"/>
                <w:szCs w:val="22"/>
              </w:rPr>
              <w:t>թիկնոց</w:t>
            </w:r>
            <w:r w:rsidRPr="007C5E54">
              <w:rPr>
                <w:rFonts w:ascii="GHEA Grapalat" w:hAnsi="GHEA Grapalat" w:cs="Calibri"/>
                <w:b/>
                <w:color w:val="000000"/>
                <w:sz w:val="22"/>
                <w:szCs w:val="22"/>
                <w:lang w:val="pt-BR"/>
              </w:rPr>
              <w:t xml:space="preserve"> </w:t>
            </w:r>
            <w:r w:rsidRPr="002245D5">
              <w:rPr>
                <w:rFonts w:ascii="GHEA Grapalat" w:hAnsi="GHEA Grapalat" w:cs="Calibri"/>
                <w:b/>
                <w:color w:val="000000"/>
                <w:sz w:val="22"/>
                <w:szCs w:val="22"/>
              </w:rPr>
              <w:t>իր</w:t>
            </w:r>
            <w:r w:rsidRPr="007C5E54">
              <w:rPr>
                <w:rFonts w:ascii="GHEA Grapalat" w:hAnsi="GHEA Grapalat" w:cs="Calibri"/>
                <w:b/>
                <w:color w:val="000000"/>
                <w:sz w:val="22"/>
                <w:szCs w:val="22"/>
                <w:lang w:val="pt-BR"/>
              </w:rPr>
              <w:t xml:space="preserve"> </w:t>
            </w:r>
            <w:r w:rsidRPr="002245D5">
              <w:rPr>
                <w:rFonts w:ascii="GHEA Grapalat" w:hAnsi="GHEA Grapalat" w:cs="Calibri"/>
                <w:b/>
                <w:color w:val="000000"/>
                <w:sz w:val="22"/>
                <w:szCs w:val="22"/>
              </w:rPr>
              <w:t>միացված</w:t>
            </w:r>
            <w:r w:rsidRPr="007C5E54">
              <w:rPr>
                <w:rFonts w:ascii="GHEA Grapalat" w:hAnsi="GHEA Grapalat" w:cs="Calibri"/>
                <w:b/>
                <w:color w:val="000000"/>
                <w:sz w:val="22"/>
                <w:szCs w:val="22"/>
                <w:lang w:val="pt-BR"/>
              </w:rPr>
              <w:t xml:space="preserve"> </w:t>
            </w:r>
            <w:r w:rsidRPr="002245D5">
              <w:rPr>
                <w:rFonts w:ascii="GHEA Grapalat" w:hAnsi="GHEA Grapalat" w:cs="Calibri"/>
                <w:b/>
                <w:color w:val="000000"/>
                <w:sz w:val="22"/>
                <w:szCs w:val="22"/>
              </w:rPr>
              <w:t>գլխարկով՝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թելերով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ձգվելու</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հնարավորությամբ</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առջևի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կողային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մասերում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գրպաններով</w:t>
            </w:r>
            <w:r w:rsidRPr="007C5E54">
              <w:rPr>
                <w:rFonts w:ascii="GHEA Grapalat" w:hAnsi="GHEA Grapalat" w:cs="Calibri"/>
                <w:color w:val="000000"/>
                <w:sz w:val="22"/>
                <w:szCs w:val="22"/>
                <w:lang w:val="pt-BR"/>
              </w:rPr>
              <w:t xml:space="preserve"> 17*16 </w:t>
            </w:r>
            <w:r w:rsidRPr="002245D5">
              <w:rPr>
                <w:rFonts w:ascii="GHEA Grapalat" w:hAnsi="GHEA Grapalat" w:cs="Calibri"/>
                <w:color w:val="000000"/>
                <w:sz w:val="22"/>
                <w:szCs w:val="22"/>
              </w:rPr>
              <w:t>սմ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չափսերով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առջևի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մասը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կոճկվում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Pr>
                <w:rFonts w:ascii="GHEA Grapalat" w:hAnsi="GHEA Grapalat" w:cs="Calibri"/>
                <w:color w:val="000000"/>
                <w:sz w:val="22"/>
                <w:szCs w:val="22"/>
              </w:rPr>
              <w:t>մետաղյա</w:t>
            </w:r>
            <w:r w:rsidRPr="007C5E54">
              <w:rPr>
                <w:rFonts w:ascii="GHEA Grapalat" w:hAnsi="GHEA Grapalat" w:cs="Calibri"/>
                <w:color w:val="000000"/>
                <w:sz w:val="22"/>
                <w:szCs w:val="22"/>
                <w:lang w:val="pt-BR"/>
              </w:rPr>
              <w:t xml:space="preserve"> </w:t>
            </w:r>
            <w:r>
              <w:rPr>
                <w:rFonts w:ascii="GHEA Grapalat" w:hAnsi="GHEA Grapalat" w:cs="Calibri"/>
                <w:color w:val="000000"/>
                <w:sz w:val="22"/>
                <w:szCs w:val="22"/>
              </w:rPr>
              <w:t>կոճգամներով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Անջրաթափանց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թիկնոցը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պետք</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պատրաստված</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լինի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անջրաթափանց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բարձր</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ամրության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նեյլոնե</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գործվածքից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ПВХ</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поливинилхлорид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Գործվածքի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բաղադրությունը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նեյլոնային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պոլիեսթեր</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բոլոր</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կարերը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պետք</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սոսնձված</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լինեն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հատուկ</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ժապավենով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հերմետիկության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նպատակով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Մեջքի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առջևի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և</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թևերի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մասում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երկու</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հորիզոնական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լուսարձակվող</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ժապավեն</w:t>
            </w:r>
            <w:r w:rsidRPr="007C5E54">
              <w:rPr>
                <w:rFonts w:ascii="GHEA Grapalat" w:hAnsi="GHEA Grapalat" w:cs="Calibri"/>
                <w:color w:val="000000"/>
                <w:sz w:val="22"/>
                <w:szCs w:val="22"/>
                <w:lang w:val="pt-BR"/>
              </w:rPr>
              <w:t xml:space="preserve"> 5 </w:t>
            </w:r>
            <w:r w:rsidRPr="002245D5">
              <w:rPr>
                <w:rFonts w:ascii="GHEA Grapalat" w:hAnsi="GHEA Grapalat" w:cs="Calibri"/>
                <w:color w:val="000000"/>
                <w:sz w:val="22"/>
                <w:szCs w:val="22"/>
              </w:rPr>
              <w:t>սմ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լայնությամբ</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մեջքի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առջևի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մասում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երկու</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ուղահայաց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լուսարձակվող</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ժապավեն</w:t>
            </w:r>
            <w:r w:rsidRPr="007C5E54">
              <w:rPr>
                <w:rFonts w:ascii="GHEA Grapalat" w:hAnsi="GHEA Grapalat" w:cs="Calibri"/>
                <w:color w:val="000000"/>
                <w:sz w:val="22"/>
                <w:szCs w:val="22"/>
                <w:lang w:val="pt-BR"/>
              </w:rPr>
              <w:t xml:space="preserve"> 5 </w:t>
            </w:r>
            <w:r w:rsidRPr="002245D5">
              <w:rPr>
                <w:rFonts w:ascii="GHEA Grapalat" w:hAnsi="GHEA Grapalat" w:cs="Calibri"/>
                <w:color w:val="000000"/>
                <w:sz w:val="22"/>
                <w:szCs w:val="22"/>
              </w:rPr>
              <w:t>սմ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լայնությամբ</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Թիկունքի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հատվածում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կապույտ</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գույնի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երանգը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և</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ձևը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Պատվիրատուի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հետ</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համաձայնեցնելով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բարձրորակ</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տպագրական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ներկով</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դաջվում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կամ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ասեղնագործվում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կամ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ասեղնագործվում</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ընկերության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անվանումը։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Թիկնոցի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չափսերը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ըստ</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Պատվիրատուի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կողմից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տրված</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պատվերի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Պարտադիր</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պայման՝</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անջրաթափանց</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թիկնոցի</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գույնը</w:t>
            </w:r>
            <w:r w:rsidRPr="007C5E54">
              <w:rPr>
                <w:rFonts w:ascii="GHEA Grapalat" w:hAnsi="GHEA Grapalat" w:cs="Calibri"/>
                <w:color w:val="000000"/>
                <w:sz w:val="22"/>
                <w:szCs w:val="22"/>
                <w:lang w:val="pt-BR"/>
              </w:rPr>
              <w:t xml:space="preserve"> </w:t>
            </w:r>
            <w:r w:rsidRPr="002245D5">
              <w:rPr>
                <w:rFonts w:ascii="GHEA Grapalat" w:hAnsi="GHEA Grapalat" w:cs="Calibri"/>
                <w:color w:val="000000"/>
                <w:sz w:val="22"/>
                <w:szCs w:val="22"/>
              </w:rPr>
              <w:t>նարնջագույն</w:t>
            </w:r>
            <w:r w:rsidRPr="007C5E54">
              <w:rPr>
                <w:rFonts w:ascii="GHEA Grapalat" w:hAnsi="GHEA Grapalat" w:cs="Calibri"/>
                <w:color w:val="000000"/>
                <w:sz w:val="22"/>
                <w:szCs w:val="22"/>
                <w:lang w:val="pt-BR"/>
              </w:rPr>
              <w:t>:</w:t>
            </w:r>
          </w:p>
          <w:p w14:paraId="532D7796" w14:textId="704231C7" w:rsidR="00125CCE" w:rsidRPr="007C5E54" w:rsidRDefault="006B6367" w:rsidP="002E3CFC">
            <w:pPr>
              <w:ind w:firstLine="542"/>
              <w:jc w:val="both"/>
              <w:rPr>
                <w:rFonts w:ascii="GHEA Grapalat" w:hAnsi="GHEA Grapalat" w:cs="Calibri"/>
                <w:color w:val="000000"/>
                <w:sz w:val="22"/>
                <w:szCs w:val="22"/>
                <w:lang w:val="pt-BR"/>
              </w:rPr>
            </w:pPr>
            <w:r w:rsidRPr="00100B6E">
              <w:rPr>
                <w:rFonts w:ascii="GHEA Grapalat" w:hAnsi="GHEA Grapalat" w:cs="Calibri"/>
                <w:color w:val="000000"/>
                <w:sz w:val="22"/>
                <w:szCs w:val="22"/>
              </w:rPr>
              <w:t>Անջրանցիկ</w:t>
            </w:r>
            <w:r w:rsidRPr="007C5E54">
              <w:rPr>
                <w:rFonts w:ascii="GHEA Grapalat" w:hAnsi="GHEA Grapalat" w:cs="Calibri"/>
                <w:color w:val="000000"/>
                <w:sz w:val="22"/>
                <w:szCs w:val="22"/>
                <w:lang w:val="pt-BR"/>
              </w:rPr>
              <w:t xml:space="preserve"> </w:t>
            </w:r>
            <w:r w:rsidRPr="00100B6E">
              <w:rPr>
                <w:rFonts w:ascii="GHEA Grapalat" w:hAnsi="GHEA Grapalat" w:cs="Calibri"/>
                <w:color w:val="000000"/>
                <w:sz w:val="22"/>
                <w:szCs w:val="22"/>
              </w:rPr>
              <w:t>թիկնոց</w:t>
            </w:r>
            <w:r>
              <w:rPr>
                <w:rFonts w:ascii="GHEA Grapalat" w:hAnsi="GHEA Grapalat" w:cs="Calibri"/>
                <w:color w:val="000000"/>
                <w:sz w:val="22"/>
                <w:szCs w:val="22"/>
              </w:rPr>
              <w:t>ը</w:t>
            </w:r>
            <w:r w:rsidRPr="007C5E54">
              <w:rPr>
                <w:rFonts w:ascii="GHEA Grapalat" w:hAnsi="GHEA Grapalat" w:cs="Calibri"/>
                <w:color w:val="000000"/>
                <w:sz w:val="22"/>
                <w:szCs w:val="22"/>
                <w:lang w:val="pt-BR"/>
              </w:rPr>
              <w:t xml:space="preserve"> </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պետք</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է</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պատրաստված</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լինի</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կից</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նկարի</w:t>
            </w:r>
            <w:r w:rsidR="00125CCE" w:rsidRPr="007C5E54">
              <w:rPr>
                <w:rFonts w:ascii="GHEA Grapalat" w:hAnsi="GHEA Grapalat" w:cs="Calibri"/>
                <w:color w:val="000000"/>
                <w:sz w:val="22"/>
                <w:szCs w:val="22"/>
                <w:lang w:val="pt-BR"/>
              </w:rPr>
              <w:t xml:space="preserve"> </w:t>
            </w:r>
            <w:r w:rsidR="00125CCE" w:rsidRPr="002245D5">
              <w:rPr>
                <w:rFonts w:ascii="GHEA Grapalat" w:hAnsi="GHEA Grapalat" w:cs="Calibri"/>
                <w:color w:val="000000"/>
                <w:sz w:val="22"/>
                <w:szCs w:val="22"/>
              </w:rPr>
              <w:t>օրինակով</w:t>
            </w:r>
            <w:r w:rsidR="00125CCE" w:rsidRPr="007C5E54">
              <w:rPr>
                <w:rFonts w:ascii="GHEA Grapalat" w:hAnsi="GHEA Grapalat" w:cs="Calibri"/>
                <w:color w:val="000000"/>
                <w:sz w:val="22"/>
                <w:szCs w:val="22"/>
                <w:lang w:val="pt-BR"/>
              </w:rPr>
              <w:t>:</w:t>
            </w:r>
          </w:p>
          <w:p w14:paraId="610DDDDB" w14:textId="77777777" w:rsidR="00125CCE" w:rsidRPr="004C0AB9" w:rsidRDefault="00125CCE" w:rsidP="002E3CFC">
            <w:pPr>
              <w:ind w:firstLine="542"/>
              <w:jc w:val="both"/>
              <w:rPr>
                <w:rFonts w:ascii="inherit" w:hAnsi="inherit" w:cs="Segoe UI"/>
                <w:sz w:val="23"/>
                <w:szCs w:val="23"/>
                <w:lang w:val="nb-NO"/>
              </w:rPr>
            </w:pPr>
            <w:r w:rsidRPr="00120D20">
              <w:rPr>
                <w:rFonts w:ascii="GHEA Grapalat" w:hAnsi="GHEA Grapalat" w:cs="Calibri"/>
                <w:b/>
                <w:color w:val="000000"/>
                <w:sz w:val="22"/>
                <w:szCs w:val="22"/>
              </w:rPr>
              <w:t>Փաթեթավորումը</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թափանցիկ</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պոլիէթիլենային</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տոպրակներով</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մեկ</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տոպրակի</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մեջ</w:t>
            </w:r>
            <w:r w:rsidRPr="00120D20">
              <w:rPr>
                <w:rFonts w:ascii="GHEA Grapalat" w:hAnsi="GHEA Grapalat" w:cs="Calibri"/>
                <w:b/>
                <w:color w:val="000000"/>
                <w:sz w:val="22"/>
                <w:szCs w:val="22"/>
                <w:lang w:val="nb-NO"/>
              </w:rPr>
              <w:t xml:space="preserve"> 1 </w:t>
            </w:r>
            <w:r>
              <w:rPr>
                <w:rFonts w:ascii="GHEA Grapalat" w:hAnsi="GHEA Grapalat" w:cs="Calibri"/>
                <w:b/>
                <w:color w:val="000000"/>
                <w:sz w:val="22"/>
                <w:szCs w:val="22"/>
              </w:rPr>
              <w:t>հատ</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Տոպրակները</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պիտակավորված</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պիտակների</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վրա</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պետք</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է</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նշված</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լինի</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տեսականու</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անվանումը</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քանակը</w:t>
            </w:r>
            <w:r w:rsidRPr="00120D20">
              <w:rPr>
                <w:rFonts w:ascii="GHEA Grapalat" w:hAnsi="GHEA Grapalat" w:cs="Calibri"/>
                <w:b/>
                <w:color w:val="000000"/>
                <w:sz w:val="22"/>
                <w:szCs w:val="22"/>
                <w:lang w:val="nb-NO"/>
              </w:rPr>
              <w:t xml:space="preserve">, </w:t>
            </w:r>
            <w:r w:rsidRPr="00120D20">
              <w:rPr>
                <w:rFonts w:ascii="GHEA Grapalat" w:hAnsi="GHEA Grapalat" w:cs="Calibri"/>
                <w:b/>
                <w:color w:val="000000"/>
                <w:sz w:val="22"/>
                <w:szCs w:val="22"/>
              </w:rPr>
              <w:t>չափսը</w:t>
            </w:r>
            <w:r w:rsidRPr="00120D20">
              <w:rPr>
                <w:rFonts w:ascii="GHEA Grapalat" w:hAnsi="GHEA Grapalat" w:cs="Calibri"/>
                <w:b/>
                <w:color w:val="000000"/>
                <w:sz w:val="22"/>
                <w:szCs w:val="22"/>
                <w:lang w:val="hy-AM"/>
              </w:rPr>
              <w:t>:</w:t>
            </w:r>
          </w:p>
          <w:p w14:paraId="1714E83A" w14:textId="77777777" w:rsidR="00125CCE" w:rsidRPr="00E65879" w:rsidRDefault="00125CCE" w:rsidP="002E3CFC">
            <w:pPr>
              <w:ind w:firstLine="542"/>
              <w:jc w:val="both"/>
              <w:rPr>
                <w:rFonts w:ascii="GHEA Grapalat" w:hAnsi="GHEA Grapalat"/>
                <w:b/>
                <w:sz w:val="22"/>
                <w:szCs w:val="22"/>
                <w:lang w:val="nb-NO"/>
              </w:rPr>
            </w:pPr>
            <w:r w:rsidRPr="00E65879">
              <w:rPr>
                <w:rFonts w:ascii="GHEA Grapalat" w:hAnsi="GHEA Grapalat"/>
                <w:b/>
                <w:sz w:val="22"/>
                <w:szCs w:val="22"/>
                <w:lang w:val="nb-NO"/>
              </w:rPr>
              <w:t>1.</w:t>
            </w:r>
            <w:r w:rsidRPr="00E65879">
              <w:rPr>
                <w:rFonts w:ascii="GHEA Grapalat" w:hAnsi="GHEA Grapalat"/>
                <w:b/>
                <w:sz w:val="22"/>
                <w:szCs w:val="22"/>
              </w:rPr>
              <w:t>Մատակարար</w:t>
            </w:r>
            <w:r w:rsidRPr="00E65879">
              <w:rPr>
                <w:rFonts w:ascii="GHEA Grapalat" w:hAnsi="GHEA Grapalat"/>
                <w:b/>
                <w:sz w:val="22"/>
                <w:szCs w:val="22"/>
                <w:lang w:val="nb-NO"/>
              </w:rPr>
              <w:t xml:space="preserve"> </w:t>
            </w:r>
            <w:r w:rsidRPr="00E65879">
              <w:rPr>
                <w:rFonts w:ascii="GHEA Grapalat" w:hAnsi="GHEA Grapalat"/>
                <w:b/>
                <w:sz w:val="22"/>
                <w:szCs w:val="22"/>
              </w:rPr>
              <w:t>կազմակերպությունը</w:t>
            </w:r>
            <w:r w:rsidRPr="00E65879">
              <w:rPr>
                <w:rFonts w:ascii="GHEA Grapalat" w:hAnsi="GHEA Grapalat"/>
                <w:b/>
                <w:sz w:val="22"/>
                <w:szCs w:val="22"/>
                <w:lang w:val="nb-NO"/>
              </w:rPr>
              <w:t xml:space="preserve"> </w:t>
            </w:r>
            <w:r w:rsidRPr="00E65879">
              <w:rPr>
                <w:rFonts w:ascii="GHEA Grapalat" w:hAnsi="GHEA Grapalat"/>
                <w:b/>
                <w:sz w:val="22"/>
                <w:szCs w:val="22"/>
              </w:rPr>
              <w:t>մատակարարումից</w:t>
            </w:r>
            <w:r w:rsidRPr="00E65879">
              <w:rPr>
                <w:rFonts w:ascii="GHEA Grapalat" w:hAnsi="GHEA Grapalat"/>
                <w:b/>
                <w:sz w:val="22"/>
                <w:szCs w:val="22"/>
                <w:lang w:val="nb-NO"/>
              </w:rPr>
              <w:t xml:space="preserve"> </w:t>
            </w:r>
            <w:r w:rsidRPr="00E65879">
              <w:rPr>
                <w:rFonts w:ascii="GHEA Grapalat" w:hAnsi="GHEA Grapalat"/>
                <w:b/>
                <w:sz w:val="22"/>
                <w:szCs w:val="22"/>
              </w:rPr>
              <w:t>առաջ</w:t>
            </w:r>
            <w:r w:rsidRPr="00E65879">
              <w:rPr>
                <w:rFonts w:ascii="GHEA Grapalat" w:hAnsi="GHEA Grapalat"/>
                <w:b/>
                <w:sz w:val="22"/>
                <w:szCs w:val="22"/>
                <w:lang w:val="nb-NO"/>
              </w:rPr>
              <w:t xml:space="preserve"> </w:t>
            </w:r>
            <w:r w:rsidRPr="00E65879">
              <w:rPr>
                <w:rFonts w:ascii="GHEA Grapalat" w:hAnsi="GHEA Grapalat"/>
                <w:b/>
                <w:sz w:val="22"/>
                <w:szCs w:val="22"/>
              </w:rPr>
              <w:t>պետք</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համաձայնեցմանը</w:t>
            </w:r>
            <w:r w:rsidRPr="00E65879">
              <w:rPr>
                <w:rFonts w:ascii="GHEA Grapalat" w:hAnsi="GHEA Grapalat"/>
                <w:b/>
                <w:sz w:val="22"/>
                <w:szCs w:val="22"/>
                <w:lang w:val="nb-NO"/>
              </w:rPr>
              <w:t xml:space="preserve"> </w:t>
            </w:r>
            <w:r w:rsidRPr="00E65879">
              <w:rPr>
                <w:rFonts w:ascii="GHEA Grapalat" w:hAnsi="GHEA Grapalat"/>
                <w:b/>
                <w:sz w:val="22"/>
                <w:szCs w:val="22"/>
              </w:rPr>
              <w:t>ներկայացնի</w:t>
            </w:r>
            <w:r w:rsidRPr="00E65879">
              <w:rPr>
                <w:rFonts w:ascii="GHEA Grapalat" w:hAnsi="GHEA Grapalat"/>
                <w:b/>
                <w:sz w:val="22"/>
                <w:szCs w:val="22"/>
                <w:lang w:val="nb-NO"/>
              </w:rPr>
              <w:t xml:space="preserve"> </w:t>
            </w:r>
            <w:r w:rsidRPr="00E65879">
              <w:rPr>
                <w:rFonts w:ascii="GHEA Grapalat" w:hAnsi="GHEA Grapalat"/>
                <w:b/>
                <w:sz w:val="22"/>
                <w:szCs w:val="22"/>
              </w:rPr>
              <w:t>մեկ</w:t>
            </w:r>
            <w:r w:rsidRPr="00E65879">
              <w:rPr>
                <w:rFonts w:ascii="GHEA Grapalat" w:hAnsi="GHEA Grapalat"/>
                <w:b/>
                <w:sz w:val="22"/>
                <w:szCs w:val="22"/>
                <w:lang w:val="nb-NO"/>
              </w:rPr>
              <w:t xml:space="preserve"> </w:t>
            </w:r>
            <w:r w:rsidRPr="00E65879">
              <w:rPr>
                <w:rFonts w:ascii="GHEA Grapalat" w:hAnsi="GHEA Grapalat"/>
                <w:b/>
                <w:sz w:val="22"/>
                <w:szCs w:val="22"/>
              </w:rPr>
              <w:t>օրինակ</w:t>
            </w:r>
            <w:r w:rsidRPr="00E65879">
              <w:rPr>
                <w:rFonts w:ascii="GHEA Grapalat" w:hAnsi="GHEA Grapalat"/>
                <w:b/>
                <w:sz w:val="22"/>
                <w:szCs w:val="22"/>
                <w:lang w:val="nb-NO"/>
              </w:rPr>
              <w:t xml:space="preserve"> </w:t>
            </w:r>
            <w:r w:rsidRPr="00E65879">
              <w:rPr>
                <w:rFonts w:ascii="GHEA Grapalat" w:hAnsi="GHEA Grapalat"/>
                <w:b/>
                <w:sz w:val="22"/>
                <w:szCs w:val="22"/>
              </w:rPr>
              <w:t>նմուշ</w:t>
            </w:r>
            <w:r w:rsidRPr="00E65879">
              <w:rPr>
                <w:rFonts w:ascii="GHEA Grapalat" w:hAnsi="GHEA Grapalat"/>
                <w:b/>
                <w:sz w:val="22"/>
                <w:szCs w:val="22"/>
                <w:lang w:val="nb-NO"/>
              </w:rPr>
              <w:t>:</w:t>
            </w:r>
          </w:p>
          <w:p w14:paraId="181DB7F0" w14:textId="77777777" w:rsidR="00125CCE" w:rsidRPr="00E65879" w:rsidRDefault="00125CCE" w:rsidP="002E3CFC">
            <w:pPr>
              <w:ind w:firstLine="542"/>
              <w:jc w:val="both"/>
              <w:rPr>
                <w:rFonts w:ascii="GHEA Grapalat" w:hAnsi="GHEA Grapalat"/>
                <w:b/>
                <w:sz w:val="22"/>
                <w:szCs w:val="22"/>
                <w:lang w:val="nb-NO"/>
              </w:rPr>
            </w:pPr>
            <w:r w:rsidRPr="00E65879">
              <w:rPr>
                <w:rFonts w:ascii="GHEA Grapalat" w:hAnsi="GHEA Grapalat"/>
                <w:b/>
                <w:sz w:val="22"/>
                <w:szCs w:val="22"/>
                <w:lang w:val="nb-NO"/>
              </w:rPr>
              <w:lastRenderedPageBreak/>
              <w:t>2.</w:t>
            </w:r>
            <w:r w:rsidRPr="00E65879">
              <w:rPr>
                <w:rFonts w:ascii="GHEA Grapalat" w:hAnsi="GHEA Grapalat"/>
                <w:b/>
                <w:sz w:val="22"/>
                <w:szCs w:val="22"/>
              </w:rPr>
              <w:t>Նմուշի</w:t>
            </w:r>
            <w:r w:rsidRPr="00E65879">
              <w:rPr>
                <w:rFonts w:ascii="GHEA Grapalat" w:hAnsi="GHEA Grapalat"/>
                <w:b/>
                <w:sz w:val="22"/>
                <w:szCs w:val="22"/>
                <w:lang w:val="nb-NO"/>
              </w:rPr>
              <w:t xml:space="preserve"> </w:t>
            </w:r>
            <w:r w:rsidRPr="00E65879">
              <w:rPr>
                <w:rFonts w:ascii="GHEA Grapalat" w:hAnsi="GHEA Grapalat"/>
                <w:b/>
                <w:sz w:val="22"/>
                <w:szCs w:val="22"/>
              </w:rPr>
              <w:t>հետ</w:t>
            </w:r>
            <w:r w:rsidRPr="00E65879">
              <w:rPr>
                <w:rFonts w:ascii="GHEA Grapalat" w:hAnsi="GHEA Grapalat"/>
                <w:b/>
                <w:sz w:val="22"/>
                <w:szCs w:val="22"/>
                <w:lang w:val="nb-NO"/>
              </w:rPr>
              <w:t xml:space="preserve"> </w:t>
            </w:r>
            <w:r w:rsidRPr="00E65879">
              <w:rPr>
                <w:rFonts w:ascii="GHEA Grapalat" w:hAnsi="GHEA Grapalat"/>
                <w:b/>
                <w:sz w:val="22"/>
                <w:szCs w:val="22"/>
              </w:rPr>
              <w:t>համատեղ</w:t>
            </w:r>
            <w:r w:rsidRPr="00E65879">
              <w:rPr>
                <w:rFonts w:ascii="GHEA Grapalat" w:hAnsi="GHEA Grapalat"/>
                <w:b/>
                <w:sz w:val="22"/>
                <w:szCs w:val="22"/>
                <w:lang w:val="nb-NO"/>
              </w:rPr>
              <w:t xml:space="preserve">` </w:t>
            </w:r>
            <w:r w:rsidRPr="00E65879">
              <w:rPr>
                <w:rFonts w:ascii="GHEA Grapalat" w:hAnsi="GHEA Grapalat"/>
                <w:b/>
                <w:sz w:val="22"/>
                <w:szCs w:val="22"/>
              </w:rPr>
              <w:t>մատակարար</w:t>
            </w:r>
            <w:r w:rsidRPr="00E65879">
              <w:rPr>
                <w:rFonts w:ascii="GHEA Grapalat" w:hAnsi="GHEA Grapalat"/>
                <w:b/>
                <w:sz w:val="22"/>
                <w:szCs w:val="22"/>
                <w:lang w:val="nb-NO"/>
              </w:rPr>
              <w:t xml:space="preserve"> </w:t>
            </w:r>
            <w:r w:rsidRPr="00E65879">
              <w:rPr>
                <w:rFonts w:ascii="GHEA Grapalat" w:hAnsi="GHEA Grapalat"/>
                <w:b/>
                <w:sz w:val="22"/>
                <w:szCs w:val="22"/>
              </w:rPr>
              <w:t>կազմակերպությունն</w:t>
            </w:r>
            <w:r w:rsidRPr="00E65879">
              <w:rPr>
                <w:rFonts w:ascii="GHEA Grapalat" w:hAnsi="GHEA Grapalat"/>
                <w:b/>
                <w:sz w:val="22"/>
                <w:szCs w:val="22"/>
                <w:lang w:val="nb-NO"/>
              </w:rPr>
              <w:t xml:space="preserve"> </w:t>
            </w:r>
            <w:r w:rsidRPr="00E65879">
              <w:rPr>
                <w:rFonts w:ascii="GHEA Grapalat" w:hAnsi="GHEA Grapalat"/>
                <w:b/>
                <w:sz w:val="22"/>
                <w:szCs w:val="22"/>
              </w:rPr>
              <w:t>պարտավոր</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ներկայացնել</w:t>
            </w:r>
            <w:r w:rsidRPr="00E65879">
              <w:rPr>
                <w:rFonts w:ascii="GHEA Grapalat" w:hAnsi="GHEA Grapalat"/>
                <w:b/>
                <w:sz w:val="22"/>
                <w:szCs w:val="22"/>
                <w:lang w:val="nb-NO"/>
              </w:rPr>
              <w:t xml:space="preserve"> </w:t>
            </w:r>
            <w:r w:rsidRPr="00E65879">
              <w:rPr>
                <w:rFonts w:ascii="GHEA Grapalat" w:hAnsi="GHEA Grapalat"/>
                <w:b/>
                <w:sz w:val="22"/>
                <w:szCs w:val="22"/>
              </w:rPr>
              <w:t>արտադրման</w:t>
            </w:r>
            <w:r w:rsidRPr="00E65879">
              <w:rPr>
                <w:rFonts w:ascii="GHEA Grapalat" w:hAnsi="GHEA Grapalat"/>
                <w:b/>
                <w:sz w:val="22"/>
                <w:szCs w:val="22"/>
                <w:lang w:val="nb-NO"/>
              </w:rPr>
              <w:t xml:space="preserve"> </w:t>
            </w:r>
            <w:r w:rsidRPr="00E65879">
              <w:rPr>
                <w:rFonts w:ascii="GHEA Grapalat" w:hAnsi="GHEA Grapalat"/>
                <w:b/>
                <w:sz w:val="22"/>
                <w:szCs w:val="22"/>
              </w:rPr>
              <w:t>համար</w:t>
            </w:r>
            <w:r w:rsidRPr="00E65879">
              <w:rPr>
                <w:rFonts w:ascii="GHEA Grapalat" w:hAnsi="GHEA Grapalat"/>
                <w:b/>
                <w:sz w:val="22"/>
                <w:szCs w:val="22"/>
                <w:lang w:val="nb-NO"/>
              </w:rPr>
              <w:t xml:space="preserve"> </w:t>
            </w:r>
            <w:r w:rsidRPr="00E65879">
              <w:rPr>
                <w:rFonts w:ascii="GHEA Grapalat" w:hAnsi="GHEA Grapalat"/>
                <w:b/>
                <w:sz w:val="22"/>
                <w:szCs w:val="22"/>
              </w:rPr>
              <w:t>օգտագործված</w:t>
            </w:r>
            <w:r w:rsidRPr="00E65879">
              <w:rPr>
                <w:rFonts w:ascii="GHEA Grapalat" w:hAnsi="GHEA Grapalat"/>
                <w:b/>
                <w:sz w:val="22"/>
                <w:szCs w:val="22"/>
                <w:lang w:val="nb-NO"/>
              </w:rPr>
              <w:t xml:space="preserve"> </w:t>
            </w:r>
            <w:r w:rsidRPr="00E65879">
              <w:rPr>
                <w:rFonts w:ascii="GHEA Grapalat" w:hAnsi="GHEA Grapalat"/>
                <w:b/>
                <w:sz w:val="22"/>
                <w:szCs w:val="22"/>
              </w:rPr>
              <w:t>բոլոր</w:t>
            </w:r>
            <w:r w:rsidRPr="00E65879">
              <w:rPr>
                <w:rFonts w:ascii="GHEA Grapalat" w:hAnsi="GHEA Grapalat"/>
                <w:b/>
                <w:sz w:val="22"/>
                <w:szCs w:val="22"/>
                <w:lang w:val="nb-NO"/>
              </w:rPr>
              <w:t xml:space="preserve"> </w:t>
            </w:r>
            <w:r w:rsidRPr="00E65879">
              <w:rPr>
                <w:rFonts w:ascii="GHEA Grapalat" w:hAnsi="GHEA Grapalat"/>
                <w:b/>
                <w:sz w:val="22"/>
                <w:szCs w:val="22"/>
              </w:rPr>
              <w:t>նյութերն</w:t>
            </w:r>
            <w:r w:rsidRPr="00E65879">
              <w:rPr>
                <w:rFonts w:ascii="GHEA Grapalat" w:hAnsi="GHEA Grapalat"/>
                <w:b/>
                <w:sz w:val="22"/>
                <w:szCs w:val="22"/>
                <w:lang w:val="nb-NO"/>
              </w:rPr>
              <w:t xml:space="preserve">` </w:t>
            </w:r>
            <w:r w:rsidRPr="00E65879">
              <w:rPr>
                <w:rFonts w:ascii="GHEA Grapalat" w:hAnsi="GHEA Grapalat"/>
                <w:b/>
                <w:sz w:val="22"/>
                <w:szCs w:val="22"/>
              </w:rPr>
              <w:t>ամրացված</w:t>
            </w:r>
            <w:r w:rsidRPr="00E65879">
              <w:rPr>
                <w:rFonts w:ascii="GHEA Grapalat" w:hAnsi="GHEA Grapalat"/>
                <w:b/>
                <w:sz w:val="22"/>
                <w:szCs w:val="22"/>
                <w:lang w:val="nb-NO"/>
              </w:rPr>
              <w:t xml:space="preserve"> </w:t>
            </w:r>
            <w:r w:rsidRPr="00E65879">
              <w:rPr>
                <w:rFonts w:ascii="GHEA Grapalat" w:hAnsi="GHEA Grapalat"/>
                <w:b/>
                <w:sz w:val="22"/>
                <w:szCs w:val="22"/>
              </w:rPr>
              <w:t>գծագրական</w:t>
            </w:r>
            <w:r w:rsidRPr="00E65879">
              <w:rPr>
                <w:rFonts w:ascii="GHEA Grapalat" w:hAnsi="GHEA Grapalat"/>
                <w:b/>
                <w:sz w:val="22"/>
                <w:szCs w:val="22"/>
                <w:lang w:val="nb-NO"/>
              </w:rPr>
              <w:t xml:space="preserve"> </w:t>
            </w:r>
            <w:r w:rsidRPr="00E65879">
              <w:rPr>
                <w:rFonts w:ascii="GHEA Grapalat" w:hAnsi="GHEA Grapalat"/>
                <w:b/>
                <w:sz w:val="22"/>
                <w:szCs w:val="22"/>
              </w:rPr>
              <w:t>թղթի</w:t>
            </w:r>
            <w:r w:rsidRPr="00E65879">
              <w:rPr>
                <w:rFonts w:ascii="GHEA Grapalat" w:hAnsi="GHEA Grapalat"/>
                <w:b/>
                <w:sz w:val="22"/>
                <w:szCs w:val="22"/>
                <w:lang w:val="nb-NO"/>
              </w:rPr>
              <w:t xml:space="preserve"> </w:t>
            </w:r>
            <w:r w:rsidRPr="00E65879">
              <w:rPr>
                <w:rFonts w:ascii="GHEA Grapalat" w:hAnsi="GHEA Grapalat"/>
                <w:b/>
                <w:sz w:val="22"/>
                <w:szCs w:val="22"/>
              </w:rPr>
              <w:t>վրա</w:t>
            </w:r>
            <w:r w:rsidRPr="00E65879">
              <w:rPr>
                <w:rFonts w:ascii="GHEA Grapalat" w:hAnsi="GHEA Grapalat"/>
                <w:b/>
                <w:sz w:val="22"/>
                <w:szCs w:val="22"/>
                <w:lang w:val="nb-NO"/>
              </w:rPr>
              <w:t xml:space="preserve">: </w:t>
            </w:r>
            <w:r w:rsidRPr="00E65879">
              <w:rPr>
                <w:rFonts w:ascii="GHEA Grapalat" w:hAnsi="GHEA Grapalat"/>
                <w:b/>
                <w:sz w:val="22"/>
                <w:szCs w:val="22"/>
              </w:rPr>
              <w:t>Ներկայացված</w:t>
            </w:r>
            <w:r w:rsidRPr="00E65879">
              <w:rPr>
                <w:rFonts w:ascii="GHEA Grapalat" w:hAnsi="GHEA Grapalat"/>
                <w:b/>
                <w:sz w:val="22"/>
                <w:szCs w:val="22"/>
                <w:lang w:val="nb-NO"/>
              </w:rPr>
              <w:t xml:space="preserve"> </w:t>
            </w:r>
            <w:r w:rsidRPr="00E65879">
              <w:rPr>
                <w:rFonts w:ascii="GHEA Grapalat" w:hAnsi="GHEA Grapalat"/>
                <w:b/>
                <w:sz w:val="22"/>
                <w:szCs w:val="22"/>
              </w:rPr>
              <w:t>նմուշն</w:t>
            </w:r>
            <w:r w:rsidRPr="00E65879">
              <w:rPr>
                <w:rFonts w:ascii="GHEA Grapalat" w:hAnsi="GHEA Grapalat"/>
                <w:b/>
                <w:sz w:val="22"/>
                <w:szCs w:val="22"/>
                <w:lang w:val="nb-NO"/>
              </w:rPr>
              <w:t xml:space="preserve"> </w:t>
            </w:r>
            <w:r w:rsidRPr="00E65879">
              <w:rPr>
                <w:rFonts w:ascii="GHEA Grapalat" w:hAnsi="GHEA Grapalat"/>
                <w:b/>
                <w:sz w:val="22"/>
                <w:szCs w:val="22"/>
              </w:rPr>
              <w:t>ստորագրում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մատակարարն</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համաձայնեցվում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կողմից</w:t>
            </w:r>
            <w:r w:rsidRPr="00E65879">
              <w:rPr>
                <w:rFonts w:ascii="GHEA Grapalat" w:hAnsi="GHEA Grapalat"/>
                <w:b/>
                <w:sz w:val="22"/>
                <w:szCs w:val="22"/>
                <w:lang w:val="nb-NO"/>
              </w:rPr>
              <w:t xml:space="preserve">, </w:t>
            </w:r>
            <w:r w:rsidRPr="00E65879">
              <w:rPr>
                <w:rFonts w:ascii="GHEA Grapalat" w:hAnsi="GHEA Grapalat"/>
                <w:b/>
                <w:sz w:val="22"/>
                <w:szCs w:val="22"/>
              </w:rPr>
              <w:t>ներկայացնելուց</w:t>
            </w:r>
            <w:r w:rsidRPr="00E65879">
              <w:rPr>
                <w:rFonts w:ascii="GHEA Grapalat" w:hAnsi="GHEA Grapalat"/>
                <w:b/>
                <w:sz w:val="22"/>
                <w:szCs w:val="22"/>
                <w:lang w:val="nb-NO"/>
              </w:rPr>
              <w:t xml:space="preserve"> </w:t>
            </w:r>
            <w:r w:rsidRPr="00E65879">
              <w:rPr>
                <w:rFonts w:ascii="GHEA Grapalat" w:hAnsi="GHEA Grapalat"/>
                <w:b/>
                <w:sz w:val="22"/>
                <w:szCs w:val="22"/>
              </w:rPr>
              <w:t>ոչ</w:t>
            </w:r>
            <w:r w:rsidRPr="00E65879">
              <w:rPr>
                <w:rFonts w:ascii="GHEA Grapalat" w:hAnsi="GHEA Grapalat"/>
                <w:b/>
                <w:sz w:val="22"/>
                <w:szCs w:val="22"/>
                <w:lang w:val="nb-NO"/>
              </w:rPr>
              <w:t xml:space="preserve"> </w:t>
            </w:r>
            <w:r w:rsidRPr="00E65879">
              <w:rPr>
                <w:rFonts w:ascii="GHEA Grapalat" w:hAnsi="GHEA Grapalat"/>
                <w:b/>
                <w:sz w:val="22"/>
                <w:szCs w:val="22"/>
              </w:rPr>
              <w:t>ուշ</w:t>
            </w:r>
            <w:r w:rsidRPr="00E65879">
              <w:rPr>
                <w:rFonts w:ascii="GHEA Grapalat" w:hAnsi="GHEA Grapalat"/>
                <w:b/>
                <w:sz w:val="22"/>
                <w:szCs w:val="22"/>
                <w:lang w:val="nb-NO"/>
              </w:rPr>
              <w:t xml:space="preserve"> </w:t>
            </w:r>
            <w:r w:rsidRPr="00E65879">
              <w:rPr>
                <w:rFonts w:ascii="GHEA Grapalat" w:hAnsi="GHEA Grapalat"/>
                <w:b/>
                <w:sz w:val="22"/>
                <w:szCs w:val="22"/>
              </w:rPr>
              <w:t>քան</w:t>
            </w:r>
            <w:r w:rsidRPr="00E65879">
              <w:rPr>
                <w:rFonts w:ascii="GHEA Grapalat" w:hAnsi="GHEA Grapalat"/>
                <w:b/>
                <w:sz w:val="22"/>
                <w:szCs w:val="22"/>
                <w:lang w:val="nb-NO"/>
              </w:rPr>
              <w:t xml:space="preserve"> </w:t>
            </w:r>
            <w:r w:rsidRPr="00E65879">
              <w:rPr>
                <w:rFonts w:ascii="GHEA Grapalat" w:hAnsi="GHEA Grapalat"/>
                <w:b/>
                <w:sz w:val="22"/>
                <w:szCs w:val="22"/>
              </w:rPr>
              <w:t>երեք</w:t>
            </w:r>
            <w:r w:rsidRPr="00E65879">
              <w:rPr>
                <w:rFonts w:ascii="GHEA Grapalat" w:hAnsi="GHEA Grapalat"/>
                <w:b/>
                <w:sz w:val="22"/>
                <w:szCs w:val="22"/>
                <w:lang w:val="nb-NO"/>
              </w:rPr>
              <w:t xml:space="preserve"> </w:t>
            </w:r>
            <w:r w:rsidRPr="00E65879">
              <w:rPr>
                <w:rFonts w:ascii="GHEA Grapalat" w:hAnsi="GHEA Grapalat"/>
                <w:b/>
                <w:sz w:val="22"/>
                <w:szCs w:val="22"/>
              </w:rPr>
              <w:t>աշխատանքային</w:t>
            </w:r>
            <w:r w:rsidRPr="00E65879">
              <w:rPr>
                <w:rFonts w:ascii="GHEA Grapalat" w:hAnsi="GHEA Grapalat"/>
                <w:b/>
                <w:sz w:val="22"/>
                <w:szCs w:val="22"/>
                <w:lang w:val="nb-NO"/>
              </w:rPr>
              <w:t xml:space="preserve"> </w:t>
            </w:r>
            <w:r w:rsidRPr="00E65879">
              <w:rPr>
                <w:rFonts w:ascii="GHEA Grapalat" w:hAnsi="GHEA Grapalat"/>
                <w:b/>
                <w:sz w:val="22"/>
                <w:szCs w:val="22"/>
              </w:rPr>
              <w:t>օրվա</w:t>
            </w:r>
            <w:r w:rsidRPr="00E65879">
              <w:rPr>
                <w:rFonts w:ascii="GHEA Grapalat" w:hAnsi="GHEA Grapalat"/>
                <w:b/>
                <w:sz w:val="22"/>
                <w:szCs w:val="22"/>
                <w:lang w:val="nb-NO"/>
              </w:rPr>
              <w:t xml:space="preserve"> </w:t>
            </w:r>
            <w:r w:rsidRPr="00E65879">
              <w:rPr>
                <w:rFonts w:ascii="GHEA Grapalat" w:hAnsi="GHEA Grapalat"/>
                <w:b/>
                <w:sz w:val="22"/>
                <w:szCs w:val="22"/>
              </w:rPr>
              <w:t>ընթացքում</w:t>
            </w:r>
            <w:r w:rsidRPr="00E65879">
              <w:rPr>
                <w:rFonts w:ascii="GHEA Grapalat" w:hAnsi="GHEA Grapalat"/>
                <w:b/>
                <w:sz w:val="22"/>
                <w:szCs w:val="22"/>
                <w:lang w:val="nb-NO"/>
              </w:rPr>
              <w:t>:</w:t>
            </w:r>
          </w:p>
          <w:p w14:paraId="472634E0" w14:textId="77777777" w:rsidR="00125CCE" w:rsidRPr="00E65879" w:rsidRDefault="00125CCE" w:rsidP="002E3CFC">
            <w:pPr>
              <w:ind w:firstLine="542"/>
              <w:jc w:val="both"/>
              <w:rPr>
                <w:rFonts w:ascii="GHEA Grapalat" w:hAnsi="GHEA Grapalat"/>
                <w:b/>
                <w:sz w:val="22"/>
                <w:szCs w:val="22"/>
                <w:lang w:val="nb-NO"/>
              </w:rPr>
            </w:pPr>
            <w:r w:rsidRPr="00E65879">
              <w:rPr>
                <w:rFonts w:ascii="GHEA Grapalat" w:hAnsi="GHEA Grapalat"/>
                <w:b/>
                <w:sz w:val="22"/>
                <w:szCs w:val="22"/>
                <w:lang w:val="nb-NO"/>
              </w:rPr>
              <w:t xml:space="preserve">3. </w:t>
            </w:r>
            <w:r w:rsidRPr="00E65879">
              <w:rPr>
                <w:rFonts w:ascii="GHEA Grapalat" w:hAnsi="GHEA Grapalat"/>
                <w:b/>
                <w:sz w:val="22"/>
                <w:szCs w:val="22"/>
              </w:rPr>
              <w:t>Մատակարարվող</w:t>
            </w:r>
            <w:r w:rsidRPr="00E65879">
              <w:rPr>
                <w:rFonts w:ascii="GHEA Grapalat" w:hAnsi="GHEA Grapalat"/>
                <w:b/>
                <w:sz w:val="22"/>
                <w:szCs w:val="22"/>
                <w:lang w:val="nb-NO"/>
              </w:rPr>
              <w:t xml:space="preserve"> </w:t>
            </w:r>
            <w:r w:rsidRPr="00E65879">
              <w:rPr>
                <w:rFonts w:ascii="GHEA Grapalat" w:hAnsi="GHEA Grapalat"/>
                <w:b/>
                <w:sz w:val="22"/>
                <w:szCs w:val="22"/>
              </w:rPr>
              <w:t>ապրանքատեսականին</w:t>
            </w:r>
            <w:r w:rsidRPr="00E65879">
              <w:rPr>
                <w:rFonts w:ascii="GHEA Grapalat" w:hAnsi="GHEA Grapalat"/>
                <w:b/>
                <w:sz w:val="22"/>
                <w:szCs w:val="22"/>
                <w:lang w:val="nb-NO"/>
              </w:rPr>
              <w:t xml:space="preserve"> </w:t>
            </w:r>
            <w:r w:rsidRPr="00E65879">
              <w:rPr>
                <w:rFonts w:ascii="GHEA Grapalat" w:hAnsi="GHEA Grapalat"/>
                <w:b/>
                <w:sz w:val="22"/>
                <w:szCs w:val="22"/>
              </w:rPr>
              <w:t>պետք</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լինի</w:t>
            </w:r>
            <w:r w:rsidRPr="00E65879">
              <w:rPr>
                <w:rFonts w:ascii="GHEA Grapalat" w:hAnsi="GHEA Grapalat"/>
                <w:b/>
                <w:sz w:val="22"/>
                <w:szCs w:val="22"/>
                <w:lang w:val="nb-NO"/>
              </w:rPr>
              <w:t xml:space="preserve"> </w:t>
            </w:r>
            <w:r w:rsidRPr="00E65879">
              <w:rPr>
                <w:rFonts w:ascii="GHEA Grapalat" w:hAnsi="GHEA Grapalat"/>
                <w:b/>
                <w:sz w:val="22"/>
                <w:szCs w:val="22"/>
              </w:rPr>
              <w:t>նոր</w:t>
            </w:r>
            <w:r w:rsidRPr="00E65879">
              <w:rPr>
                <w:rFonts w:ascii="GHEA Grapalat" w:hAnsi="GHEA Grapalat"/>
                <w:b/>
                <w:sz w:val="22"/>
                <w:szCs w:val="22"/>
                <w:lang w:val="nb-NO"/>
              </w:rPr>
              <w:t xml:space="preserve"> </w:t>
            </w:r>
            <w:r w:rsidRPr="00E65879">
              <w:rPr>
                <w:rFonts w:ascii="GHEA Grapalat" w:hAnsi="GHEA Grapalat"/>
                <w:b/>
                <w:sz w:val="22"/>
                <w:szCs w:val="22"/>
              </w:rPr>
              <w:t>և</w:t>
            </w:r>
            <w:r w:rsidRPr="00E65879">
              <w:rPr>
                <w:rFonts w:ascii="GHEA Grapalat" w:hAnsi="GHEA Grapalat"/>
                <w:b/>
                <w:sz w:val="22"/>
                <w:szCs w:val="22"/>
                <w:lang w:val="nb-NO"/>
              </w:rPr>
              <w:t xml:space="preserve"> </w:t>
            </w:r>
            <w:r w:rsidRPr="00E65879">
              <w:rPr>
                <w:rFonts w:ascii="GHEA Grapalat" w:hAnsi="GHEA Grapalat"/>
                <w:b/>
                <w:sz w:val="22"/>
                <w:szCs w:val="22"/>
              </w:rPr>
              <w:t>չօգտագործված</w:t>
            </w:r>
            <w:r w:rsidRPr="00E65879">
              <w:rPr>
                <w:rFonts w:ascii="GHEA Grapalat" w:hAnsi="GHEA Grapalat"/>
                <w:b/>
                <w:sz w:val="22"/>
                <w:szCs w:val="22"/>
                <w:lang w:val="nb-NO"/>
              </w:rPr>
              <w:t>:</w:t>
            </w:r>
          </w:p>
          <w:p w14:paraId="1FC7422E" w14:textId="77777777" w:rsidR="00125CCE" w:rsidRPr="00E65879" w:rsidRDefault="00125CCE" w:rsidP="002E3CFC">
            <w:pPr>
              <w:ind w:firstLine="542"/>
              <w:jc w:val="both"/>
              <w:rPr>
                <w:rFonts w:ascii="GHEA Grapalat" w:hAnsi="GHEA Grapalat"/>
                <w:b/>
                <w:sz w:val="22"/>
                <w:szCs w:val="22"/>
                <w:lang w:val="nb-NO"/>
              </w:rPr>
            </w:pPr>
            <w:r w:rsidRPr="00E6680B">
              <w:rPr>
                <w:rFonts w:ascii="GHEA Grapalat" w:hAnsi="GHEA Grapalat"/>
                <w:b/>
                <w:sz w:val="22"/>
                <w:szCs w:val="22"/>
              </w:rPr>
              <w:t>Անջրանցիկ</w:t>
            </w:r>
            <w:r w:rsidRPr="007C5E54">
              <w:rPr>
                <w:rFonts w:ascii="GHEA Grapalat" w:hAnsi="GHEA Grapalat"/>
                <w:b/>
                <w:sz w:val="22"/>
                <w:szCs w:val="22"/>
                <w:lang w:val="nb-NO"/>
              </w:rPr>
              <w:t xml:space="preserve"> </w:t>
            </w:r>
            <w:r w:rsidRPr="00E6680B">
              <w:rPr>
                <w:rFonts w:ascii="GHEA Grapalat" w:hAnsi="GHEA Grapalat"/>
                <w:b/>
                <w:sz w:val="22"/>
                <w:szCs w:val="22"/>
              </w:rPr>
              <w:t>թիկնոց</w:t>
            </w:r>
            <w:r>
              <w:rPr>
                <w:rFonts w:ascii="GHEA Grapalat" w:hAnsi="GHEA Grapalat"/>
                <w:b/>
                <w:sz w:val="22"/>
                <w:szCs w:val="22"/>
              </w:rPr>
              <w:t>ի</w:t>
            </w:r>
            <w:r w:rsidRPr="00E65879">
              <w:rPr>
                <w:rFonts w:ascii="GHEA Grapalat" w:hAnsi="GHEA Grapalat"/>
                <w:b/>
                <w:sz w:val="22"/>
                <w:szCs w:val="22"/>
                <w:lang w:val="nb-NO"/>
              </w:rPr>
              <w:t xml:space="preserve"> </w:t>
            </w:r>
            <w:r w:rsidRPr="00E65879">
              <w:rPr>
                <w:rFonts w:ascii="GHEA Grapalat" w:hAnsi="GHEA Grapalat"/>
                <w:b/>
                <w:sz w:val="22"/>
                <w:szCs w:val="22"/>
              </w:rPr>
              <w:t>չափսերի</w:t>
            </w:r>
            <w:r w:rsidRPr="00E65879">
              <w:rPr>
                <w:rFonts w:ascii="GHEA Grapalat" w:hAnsi="GHEA Grapalat"/>
                <w:b/>
                <w:sz w:val="22"/>
                <w:szCs w:val="22"/>
                <w:lang w:val="nb-NO"/>
              </w:rPr>
              <w:t xml:space="preserve"> </w:t>
            </w:r>
            <w:r w:rsidRPr="00E65879">
              <w:rPr>
                <w:rFonts w:ascii="GHEA Grapalat" w:hAnsi="GHEA Grapalat"/>
                <w:b/>
                <w:sz w:val="22"/>
                <w:szCs w:val="22"/>
              </w:rPr>
              <w:t>խմբաքանակները</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համաձայնեցվում</w:t>
            </w:r>
            <w:r w:rsidRPr="00E65879">
              <w:rPr>
                <w:rFonts w:ascii="GHEA Grapalat" w:hAnsi="GHEA Grapalat"/>
                <w:b/>
                <w:sz w:val="22"/>
                <w:szCs w:val="22"/>
                <w:lang w:val="nb-NO"/>
              </w:rPr>
              <w:t xml:space="preserve"> </w:t>
            </w:r>
            <w:r w:rsidRPr="00E65879">
              <w:rPr>
                <w:rFonts w:ascii="GHEA Grapalat" w:hAnsi="GHEA Grapalat"/>
                <w:b/>
                <w:sz w:val="22"/>
                <w:szCs w:val="22"/>
              </w:rPr>
              <w:t>են</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հետ</w:t>
            </w:r>
            <w:r w:rsidRPr="00E65879">
              <w:rPr>
                <w:rFonts w:ascii="GHEA Grapalat" w:hAnsi="GHEA Grapalat"/>
                <w:b/>
                <w:sz w:val="22"/>
                <w:szCs w:val="22"/>
                <w:lang w:val="nb-NO"/>
              </w:rPr>
              <w:t>:</w:t>
            </w:r>
          </w:p>
          <w:p w14:paraId="3A429928" w14:textId="77777777" w:rsidR="00125CCE" w:rsidRPr="00B21887" w:rsidRDefault="00125CCE" w:rsidP="002E3CFC">
            <w:pPr>
              <w:ind w:firstLine="542"/>
              <w:jc w:val="both"/>
              <w:rPr>
                <w:rFonts w:ascii="GHEA Grapalat" w:hAnsi="GHEA Grapalat"/>
                <w:b/>
                <w:sz w:val="22"/>
                <w:szCs w:val="22"/>
                <w:lang w:val="nb-NO"/>
              </w:rPr>
            </w:pPr>
            <w:r w:rsidRPr="00E65879">
              <w:rPr>
                <w:rFonts w:ascii="GHEA Grapalat" w:hAnsi="GHEA Grapalat"/>
                <w:b/>
                <w:sz w:val="22"/>
                <w:szCs w:val="22"/>
              </w:rPr>
              <w:t>Վաճառողը</w:t>
            </w:r>
            <w:r w:rsidRPr="00E65879">
              <w:rPr>
                <w:rFonts w:ascii="GHEA Grapalat" w:hAnsi="GHEA Grapalat"/>
                <w:b/>
                <w:sz w:val="22"/>
                <w:szCs w:val="22"/>
                <w:lang w:val="nb-NO"/>
              </w:rPr>
              <w:t xml:space="preserve"> </w:t>
            </w:r>
            <w:r w:rsidRPr="00E65879">
              <w:rPr>
                <w:rFonts w:ascii="GHEA Grapalat" w:hAnsi="GHEA Grapalat"/>
                <w:b/>
                <w:sz w:val="22"/>
                <w:szCs w:val="22"/>
              </w:rPr>
              <w:t>ներկայացնում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կտորի</w:t>
            </w:r>
            <w:r w:rsidRPr="00E65879">
              <w:rPr>
                <w:rFonts w:ascii="GHEA Grapalat" w:hAnsi="GHEA Grapalat"/>
                <w:b/>
                <w:sz w:val="22"/>
                <w:szCs w:val="22"/>
                <w:lang w:val="nb-NO"/>
              </w:rPr>
              <w:t xml:space="preserve"> (</w:t>
            </w:r>
            <w:r w:rsidRPr="00E65879">
              <w:rPr>
                <w:rFonts w:ascii="GHEA Grapalat" w:hAnsi="GHEA Grapalat"/>
                <w:b/>
                <w:sz w:val="22"/>
                <w:szCs w:val="22"/>
              </w:rPr>
              <w:t>որից</w:t>
            </w:r>
            <w:r w:rsidRPr="00E65879">
              <w:rPr>
                <w:rFonts w:ascii="GHEA Grapalat" w:hAnsi="GHEA Grapalat"/>
                <w:b/>
                <w:sz w:val="22"/>
                <w:szCs w:val="22"/>
                <w:lang w:val="nb-NO"/>
              </w:rPr>
              <w:t xml:space="preserve"> </w:t>
            </w:r>
            <w:r w:rsidRPr="00E65879">
              <w:rPr>
                <w:rFonts w:ascii="GHEA Grapalat" w:hAnsi="GHEA Grapalat"/>
                <w:b/>
                <w:sz w:val="22"/>
                <w:szCs w:val="22"/>
              </w:rPr>
              <w:t>կարվելու</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արտահագուստը</w:t>
            </w:r>
            <w:r w:rsidRPr="00E65879">
              <w:rPr>
                <w:rFonts w:ascii="GHEA Grapalat" w:hAnsi="GHEA Grapalat"/>
                <w:b/>
                <w:sz w:val="22"/>
                <w:szCs w:val="22"/>
                <w:lang w:val="nb-NO"/>
              </w:rPr>
              <w:t xml:space="preserve">) </w:t>
            </w:r>
            <w:r w:rsidRPr="00E65879">
              <w:rPr>
                <w:rFonts w:ascii="GHEA Grapalat" w:hAnsi="GHEA Grapalat"/>
                <w:b/>
                <w:sz w:val="22"/>
                <w:szCs w:val="22"/>
              </w:rPr>
              <w:t>որակի</w:t>
            </w:r>
            <w:r w:rsidRPr="00E65879">
              <w:rPr>
                <w:rFonts w:ascii="GHEA Grapalat" w:hAnsi="GHEA Grapalat"/>
                <w:b/>
                <w:sz w:val="22"/>
                <w:szCs w:val="22"/>
                <w:lang w:val="nb-NO"/>
              </w:rPr>
              <w:t xml:space="preserve"> </w:t>
            </w:r>
            <w:r w:rsidRPr="00E65879">
              <w:rPr>
                <w:rFonts w:ascii="GHEA Grapalat" w:hAnsi="GHEA Grapalat"/>
                <w:b/>
                <w:sz w:val="22"/>
                <w:szCs w:val="22"/>
              </w:rPr>
              <w:t>սերտիֆիկատը</w:t>
            </w:r>
            <w:r w:rsidRPr="00E65879">
              <w:rPr>
                <w:rFonts w:ascii="GHEA Grapalat" w:hAnsi="GHEA Grapalat"/>
                <w:b/>
                <w:sz w:val="22"/>
                <w:szCs w:val="22"/>
                <w:lang w:val="nb-NO"/>
              </w:rPr>
              <w:t>:</w:t>
            </w:r>
          </w:p>
          <w:p w14:paraId="7573B872" w14:textId="77777777" w:rsidR="005424C5" w:rsidRPr="00120D20" w:rsidRDefault="005424C5" w:rsidP="005424C5">
            <w:pPr>
              <w:ind w:firstLine="810"/>
              <w:jc w:val="both"/>
              <w:rPr>
                <w:rFonts w:ascii="GHEA Grapalat" w:hAnsi="GHEA Grapalat"/>
                <w:sz w:val="18"/>
                <w:szCs w:val="18"/>
                <w:lang w:val="nb-NO"/>
              </w:rPr>
            </w:pPr>
          </w:p>
        </w:tc>
        <w:tc>
          <w:tcPr>
            <w:tcW w:w="1170" w:type="dxa"/>
            <w:vAlign w:val="center"/>
          </w:tcPr>
          <w:p w14:paraId="7377EE37" w14:textId="58C7ADFC" w:rsidR="005424C5" w:rsidRDefault="00541CEE" w:rsidP="005424C5">
            <w:pPr>
              <w:jc w:val="center"/>
              <w:rPr>
                <w:rFonts w:ascii="Sylfaen" w:hAnsi="Sylfaen"/>
                <w:szCs w:val="18"/>
                <w:lang w:val="pt-BR"/>
              </w:rPr>
            </w:pPr>
            <w:r>
              <w:rPr>
                <w:rFonts w:ascii="Sylfaen" w:hAnsi="Sylfaen"/>
                <w:szCs w:val="18"/>
                <w:lang w:val="pt-BR"/>
              </w:rPr>
              <w:lastRenderedPageBreak/>
              <w:t>հատ</w:t>
            </w:r>
          </w:p>
        </w:tc>
        <w:tc>
          <w:tcPr>
            <w:tcW w:w="1170" w:type="dxa"/>
            <w:vAlign w:val="center"/>
          </w:tcPr>
          <w:p w14:paraId="5AFA971C" w14:textId="77777777" w:rsidR="005424C5" w:rsidRPr="00120D20" w:rsidRDefault="005424C5" w:rsidP="005424C5">
            <w:pPr>
              <w:jc w:val="center"/>
              <w:rPr>
                <w:rFonts w:ascii="GHEA Grapalat" w:hAnsi="GHEA Grapalat"/>
                <w:szCs w:val="18"/>
                <w:lang w:val="pt-BR"/>
              </w:rPr>
            </w:pPr>
          </w:p>
        </w:tc>
        <w:tc>
          <w:tcPr>
            <w:tcW w:w="1170" w:type="dxa"/>
            <w:vAlign w:val="center"/>
          </w:tcPr>
          <w:p w14:paraId="5A83F300" w14:textId="77777777" w:rsidR="005424C5" w:rsidRPr="00120D20" w:rsidRDefault="005424C5" w:rsidP="005424C5">
            <w:pPr>
              <w:jc w:val="center"/>
              <w:rPr>
                <w:rFonts w:ascii="Sylfaen" w:hAnsi="Sylfaen"/>
                <w:szCs w:val="18"/>
                <w:lang w:val="pt-BR"/>
              </w:rPr>
            </w:pPr>
          </w:p>
        </w:tc>
        <w:tc>
          <w:tcPr>
            <w:tcW w:w="1179" w:type="dxa"/>
            <w:vAlign w:val="center"/>
          </w:tcPr>
          <w:p w14:paraId="130E1B13" w14:textId="4266371A" w:rsidR="005424C5" w:rsidRDefault="005424C5" w:rsidP="005424C5">
            <w:pPr>
              <w:jc w:val="center"/>
              <w:rPr>
                <w:rFonts w:ascii="Sylfaen" w:hAnsi="Sylfaen" w:cs="Sylfaen"/>
                <w:szCs w:val="22"/>
              </w:rPr>
            </w:pPr>
            <w:r>
              <w:rPr>
                <w:rFonts w:ascii="Sylfaen" w:hAnsi="Sylfaen" w:cs="Sylfaen"/>
                <w:szCs w:val="22"/>
              </w:rPr>
              <w:t>110</w:t>
            </w:r>
          </w:p>
        </w:tc>
      </w:tr>
      <w:tr w:rsidR="00C65347" w:rsidRPr="00461909" w14:paraId="36155626" w14:textId="77777777" w:rsidTr="006E288E">
        <w:trPr>
          <w:trHeight w:val="246"/>
          <w:jc w:val="center"/>
        </w:trPr>
        <w:tc>
          <w:tcPr>
            <w:tcW w:w="11790" w:type="dxa"/>
            <w:gridSpan w:val="5"/>
          </w:tcPr>
          <w:p w14:paraId="71AD155E" w14:textId="77777777" w:rsidR="00C65347" w:rsidRPr="00FF0ECB" w:rsidRDefault="00C65347" w:rsidP="006E288E">
            <w:pPr>
              <w:rPr>
                <w:rFonts w:ascii="Sylfaen" w:hAnsi="Sylfaen"/>
                <w:b/>
                <w:szCs w:val="18"/>
                <w:lang w:val="pt-BR"/>
              </w:rPr>
            </w:pPr>
            <w:r w:rsidRPr="00FF0ECB">
              <w:rPr>
                <w:rFonts w:ascii="Sylfaen" w:hAnsi="Sylfaen"/>
                <w:b/>
                <w:szCs w:val="18"/>
                <w:lang w:val="pt-BR"/>
              </w:rPr>
              <w:lastRenderedPageBreak/>
              <w:t>Ընդամենը</w:t>
            </w:r>
          </w:p>
        </w:tc>
        <w:tc>
          <w:tcPr>
            <w:tcW w:w="1170" w:type="dxa"/>
          </w:tcPr>
          <w:p w14:paraId="1819B22F" w14:textId="77777777" w:rsidR="00C65347" w:rsidRPr="002C5B80" w:rsidRDefault="00C65347" w:rsidP="006E288E">
            <w:pPr>
              <w:jc w:val="center"/>
              <w:rPr>
                <w:rFonts w:ascii="GHEA Grapalat" w:hAnsi="GHEA Grapalat"/>
                <w:sz w:val="18"/>
                <w:szCs w:val="18"/>
                <w:lang w:val="pt-BR"/>
              </w:rPr>
            </w:pPr>
          </w:p>
        </w:tc>
        <w:tc>
          <w:tcPr>
            <w:tcW w:w="1170" w:type="dxa"/>
          </w:tcPr>
          <w:p w14:paraId="2CD57271" w14:textId="77777777" w:rsidR="00C65347" w:rsidRPr="003314C1" w:rsidRDefault="00C65347" w:rsidP="006E288E">
            <w:pPr>
              <w:jc w:val="center"/>
              <w:rPr>
                <w:rFonts w:ascii="Sylfaen" w:hAnsi="Sylfaen"/>
                <w:sz w:val="18"/>
                <w:szCs w:val="18"/>
                <w:lang w:val="pt-BR"/>
              </w:rPr>
            </w:pPr>
          </w:p>
        </w:tc>
        <w:tc>
          <w:tcPr>
            <w:tcW w:w="1179" w:type="dxa"/>
          </w:tcPr>
          <w:p w14:paraId="139429D4" w14:textId="77777777" w:rsidR="00C65347" w:rsidRPr="009E6683" w:rsidRDefault="00C65347" w:rsidP="006E288E">
            <w:pPr>
              <w:jc w:val="center"/>
              <w:rPr>
                <w:rFonts w:ascii="Sylfaen" w:hAnsi="Sylfaen" w:cs="Sylfaen"/>
                <w:sz w:val="22"/>
                <w:szCs w:val="22"/>
              </w:rPr>
            </w:pPr>
          </w:p>
        </w:tc>
      </w:tr>
      <w:tr w:rsidR="00C65347" w:rsidRPr="00461909" w14:paraId="4945CB44" w14:textId="77777777" w:rsidTr="006E288E">
        <w:trPr>
          <w:trHeight w:val="1056"/>
          <w:jc w:val="center"/>
        </w:trPr>
        <w:tc>
          <w:tcPr>
            <w:tcW w:w="2430" w:type="dxa"/>
            <w:gridSpan w:val="2"/>
            <w:vMerge w:val="restart"/>
          </w:tcPr>
          <w:p w14:paraId="6B96C91E" w14:textId="77777777" w:rsidR="00C65347" w:rsidRPr="009E6683" w:rsidRDefault="00C65347" w:rsidP="006E288E">
            <w:pPr>
              <w:jc w:val="center"/>
              <w:rPr>
                <w:rFonts w:ascii="Sylfaen" w:hAnsi="Sylfaen" w:cs="Sylfaen"/>
                <w:sz w:val="22"/>
                <w:szCs w:val="22"/>
              </w:rPr>
            </w:pPr>
            <w:r>
              <w:rPr>
                <w:rFonts w:ascii="Sylfaen" w:hAnsi="Sylfaen" w:cs="Sylfaen"/>
                <w:sz w:val="22"/>
                <w:szCs w:val="22"/>
              </w:rPr>
              <w:t>Մատակարարման ընդհանուր պայմաններ</w:t>
            </w:r>
          </w:p>
        </w:tc>
        <w:tc>
          <w:tcPr>
            <w:tcW w:w="12879" w:type="dxa"/>
            <w:gridSpan w:val="6"/>
            <w:vAlign w:val="center"/>
          </w:tcPr>
          <w:p w14:paraId="12AE7186" w14:textId="77777777" w:rsidR="00C65347" w:rsidRPr="00382E52" w:rsidRDefault="00C65347" w:rsidP="006E288E">
            <w:pPr>
              <w:rPr>
                <w:rFonts w:ascii="Arial LatArm" w:hAnsi="Arial LatArm" w:cs="Sylfaen"/>
                <w:b/>
                <w:sz w:val="22"/>
                <w:szCs w:val="22"/>
              </w:rPr>
            </w:pPr>
            <w:r w:rsidRPr="00382E52">
              <w:rPr>
                <w:rFonts w:ascii="Arial LatArm" w:hAnsi="Arial LatArm" w:cs="Sylfaen"/>
                <w:b/>
                <w:sz w:val="22"/>
                <w:szCs w:val="22"/>
              </w:rPr>
              <w:t xml:space="preserve">Ø³ï³Ï³ñ³ñÙ³Ý Ñ³ëó»Ý. </w:t>
            </w:r>
            <w:r w:rsidRPr="00382E52">
              <w:rPr>
                <w:rFonts w:ascii="Arial LatArm" w:hAnsi="Arial LatArm" w:cs="Sylfaen"/>
                <w:sz w:val="22"/>
                <w:szCs w:val="22"/>
              </w:rPr>
              <w:t>ù. ºñ¨³Ý, Ø³ëÇëÇ 102 Ñ³ëó»áí</w:t>
            </w:r>
            <w:r w:rsidRPr="00382E52">
              <w:rPr>
                <w:rFonts w:ascii="Arial LatArm" w:hAnsi="Arial LatArm" w:cs="Sylfaen"/>
                <w:b/>
                <w:sz w:val="22"/>
                <w:szCs w:val="22"/>
              </w:rPr>
              <w:t>, ³åñ³ÝùÇ µ»éÝ³÷áË³¹ñáõÙÁ ÙÇÝã¨ ¶Ýáñ¹Ç å³Ñ»ëï  ¨  ¶Ýáñ¹Ç å³Ñ»ëïáõÙ µ»éÝ³Ã³÷áõÙÁ</w:t>
            </w:r>
            <w:r w:rsidRPr="00382E52">
              <w:rPr>
                <w:rFonts w:ascii="Arial LatArm" w:hAnsi="Arial LatArm" w:cs="Sylfaen"/>
                <w:sz w:val="22"/>
                <w:szCs w:val="22"/>
              </w:rPr>
              <w:t xml:space="preserve"> Çñ³Ï³Ý³óíáõÙ ¿ ì³×³éáÕÇ áõÅ»ñáí</w:t>
            </w:r>
            <w:r w:rsidRPr="00382E52">
              <w:rPr>
                <w:rFonts w:ascii="Arial LatArm" w:hAnsi="Arial LatArm" w:cs="Sylfaen"/>
                <w:b/>
                <w:sz w:val="22"/>
                <w:szCs w:val="22"/>
              </w:rPr>
              <w:t>:</w:t>
            </w:r>
          </w:p>
        </w:tc>
      </w:tr>
      <w:tr w:rsidR="00C65347" w:rsidRPr="00461909" w14:paraId="30012B63" w14:textId="77777777" w:rsidTr="006E288E">
        <w:trPr>
          <w:trHeight w:val="716"/>
          <w:jc w:val="center"/>
        </w:trPr>
        <w:tc>
          <w:tcPr>
            <w:tcW w:w="2430" w:type="dxa"/>
            <w:gridSpan w:val="2"/>
            <w:vMerge/>
          </w:tcPr>
          <w:p w14:paraId="1593C247" w14:textId="77777777" w:rsidR="00C65347" w:rsidRPr="009E6683" w:rsidRDefault="00C65347" w:rsidP="006E288E">
            <w:pPr>
              <w:jc w:val="center"/>
              <w:rPr>
                <w:rFonts w:ascii="Sylfaen" w:hAnsi="Sylfaen" w:cs="Sylfaen"/>
                <w:sz w:val="22"/>
                <w:szCs w:val="22"/>
              </w:rPr>
            </w:pPr>
          </w:p>
        </w:tc>
        <w:tc>
          <w:tcPr>
            <w:tcW w:w="12879" w:type="dxa"/>
            <w:gridSpan w:val="6"/>
          </w:tcPr>
          <w:p w14:paraId="6090D7B6" w14:textId="77777777" w:rsidR="00C65347" w:rsidRDefault="00C65347" w:rsidP="006E288E">
            <w:pPr>
              <w:rPr>
                <w:rFonts w:ascii="Arial LatArm" w:hAnsi="Arial LatArm" w:cs="Sylfaen"/>
                <w:b/>
                <w:sz w:val="22"/>
                <w:szCs w:val="22"/>
              </w:rPr>
            </w:pPr>
          </w:p>
          <w:p w14:paraId="2FB04A9E" w14:textId="31FE4C00" w:rsidR="00C65347" w:rsidRDefault="00C65347" w:rsidP="006E288E">
            <w:pPr>
              <w:rPr>
                <w:rFonts w:ascii="Sylfaen" w:hAnsi="Sylfaen"/>
                <w:b/>
                <w:sz w:val="28"/>
              </w:rPr>
            </w:pPr>
            <w:r w:rsidRPr="00382E52">
              <w:rPr>
                <w:rFonts w:ascii="Arial LatArm" w:hAnsi="Arial LatArm" w:cs="Sylfaen"/>
                <w:b/>
                <w:sz w:val="22"/>
                <w:szCs w:val="22"/>
              </w:rPr>
              <w:t xml:space="preserve">Ø³ï³Ï³ñ³ñÙ³Ý »ÝÃ³Ï³ Å³ÙÏ»ïÁ. </w:t>
            </w:r>
            <w:r w:rsidR="00B94A00">
              <w:t xml:space="preserve"> Պայմանագրի 1.2</w:t>
            </w:r>
            <w:r>
              <w:t xml:space="preserve"> կետի համաձայն </w:t>
            </w:r>
            <w:r w:rsidRPr="00E52C4A">
              <w:rPr>
                <w:rFonts w:ascii="Arial LatArm" w:hAnsi="Arial LatArm" w:cs="Sylfaen"/>
                <w:sz w:val="22"/>
                <w:szCs w:val="22"/>
              </w:rPr>
              <w:t>:</w:t>
            </w:r>
          </w:p>
          <w:p w14:paraId="192B5FA6" w14:textId="77777777" w:rsidR="00C65347" w:rsidRPr="00382E52" w:rsidRDefault="00C65347" w:rsidP="006E288E">
            <w:pPr>
              <w:jc w:val="center"/>
              <w:rPr>
                <w:rFonts w:ascii="Arial LatArm" w:hAnsi="Arial LatArm" w:cs="Sylfaen"/>
                <w:sz w:val="22"/>
                <w:szCs w:val="22"/>
              </w:rPr>
            </w:pPr>
          </w:p>
        </w:tc>
      </w:tr>
    </w:tbl>
    <w:p w14:paraId="37EA44C4" w14:textId="77777777" w:rsidR="00C65347" w:rsidRDefault="00C65347" w:rsidP="00C65347">
      <w:pPr>
        <w:ind w:left="720" w:right="645" w:firstLine="630"/>
        <w:jc w:val="both"/>
        <w:rPr>
          <w:rFonts w:ascii="Sylfaen" w:hAnsi="Sylfaen" w:cs="Sylfaen"/>
          <w:sz w:val="20"/>
          <w:lang w:val="pt-BR"/>
        </w:rPr>
      </w:pPr>
    </w:p>
    <w:p w14:paraId="315CD7D7" w14:textId="77777777" w:rsidR="00C65347" w:rsidRPr="008E28FE" w:rsidRDefault="00C65347" w:rsidP="00C65347">
      <w:pPr>
        <w:ind w:left="720" w:right="645" w:firstLine="630"/>
        <w:jc w:val="both"/>
        <w:rPr>
          <w:rFonts w:ascii="GHEA Grapalat" w:hAnsi="GHEA Grapalat" w:cs="Calibri"/>
          <w:color w:val="000000"/>
          <w:sz w:val="22"/>
          <w:szCs w:val="22"/>
          <w:lang w:val="pt-BR"/>
        </w:rPr>
      </w:pPr>
      <w:r w:rsidRPr="008E28FE">
        <w:rPr>
          <w:rFonts w:ascii="GHEA Grapalat" w:hAnsi="GHEA Grapalat" w:cs="Calibri"/>
          <w:color w:val="000000"/>
          <w:sz w:val="22"/>
          <w:szCs w:val="22"/>
          <w:lang w:val="pt-BR"/>
        </w:rPr>
        <w:lastRenderedPageBreak/>
        <w:t>*</w:t>
      </w:r>
      <w:r>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8E28FE">
        <w:rPr>
          <w:rFonts w:ascii="GHEA Grapalat" w:hAnsi="GHEA Grapalat" w:cs="Calibri"/>
          <w:color w:val="000000"/>
          <w:sz w:val="22"/>
          <w:szCs w:val="22"/>
          <w:lang w:val="pt-BR"/>
        </w:rPr>
        <w:t xml:space="preserve"> 13-</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8E28FE">
        <w:rPr>
          <w:rFonts w:ascii="GHEA Grapalat" w:hAnsi="GHEA Grapalat" w:cs="Calibri"/>
          <w:color w:val="000000"/>
          <w:sz w:val="22"/>
          <w:szCs w:val="22"/>
          <w:lang w:val="pt-BR"/>
        </w:rPr>
        <w:t xml:space="preserve"> 5-</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առարկայի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հատկանիշները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պահանջ</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հղում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պարունակում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առևտրային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նշանին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ֆիրմային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անվանմանը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արտոնագրին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էսքիզին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մոդելին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ծագման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երկրին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կոնկրետ</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աղբյուրին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արտադրողին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պետք</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հասկանալ</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համարժեքը</w:t>
      </w:r>
      <w:r w:rsidRPr="008E28FE">
        <w:rPr>
          <w:rFonts w:ascii="GHEA Grapalat" w:hAnsi="GHEA Grapalat" w:cs="Calibri"/>
          <w:color w:val="000000"/>
          <w:sz w:val="22"/>
          <w:szCs w:val="22"/>
          <w:lang w:val="pt-BR"/>
        </w:rPr>
        <w:t>:</w:t>
      </w:r>
    </w:p>
    <w:p w14:paraId="51D11544" w14:textId="77777777" w:rsidR="00C65347" w:rsidRPr="008E28FE" w:rsidRDefault="00C65347" w:rsidP="00C65347">
      <w:pPr>
        <w:ind w:left="720" w:right="645" w:firstLine="630"/>
        <w:jc w:val="both"/>
        <w:rPr>
          <w:rFonts w:ascii="GHEA Grapalat" w:hAnsi="GHEA Grapalat" w:cs="Calibri"/>
          <w:color w:val="000000"/>
          <w:sz w:val="22"/>
          <w:szCs w:val="22"/>
          <w:lang w:val="pt-BR"/>
        </w:rPr>
      </w:pPr>
    </w:p>
    <w:p w14:paraId="5D29BA74" w14:textId="77777777" w:rsidR="00C65347" w:rsidRPr="007C5E54" w:rsidRDefault="00C65347" w:rsidP="00C65347">
      <w:pPr>
        <w:pStyle w:val="FootnoteText"/>
        <w:ind w:left="720" w:firstLine="630"/>
        <w:jc w:val="both"/>
        <w:rPr>
          <w:rFonts w:ascii="GHEA Grapalat" w:hAnsi="GHEA Grapalat" w:cs="Calibri"/>
          <w:color w:val="000000"/>
          <w:sz w:val="22"/>
          <w:szCs w:val="22"/>
          <w:lang w:val="pt-BR" w:eastAsia="en-US"/>
        </w:rPr>
      </w:pP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7C5E54">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7C5E54">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7C5E54">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7C5E54">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7C5E54">
        <w:rPr>
          <w:rFonts w:ascii="GHEA Grapalat" w:hAnsi="GHEA Grapalat" w:cs="Calibri"/>
          <w:color w:val="000000"/>
          <w:sz w:val="22"/>
          <w:szCs w:val="22"/>
          <w:lang w:val="pt-BR" w:eastAsia="en-US"/>
        </w:rPr>
        <w:t xml:space="preserve">: </w:t>
      </w:r>
    </w:p>
    <w:p w14:paraId="24E2CB6F" w14:textId="77777777" w:rsidR="00C65347" w:rsidRPr="007C5E54" w:rsidRDefault="00C65347" w:rsidP="00C65347">
      <w:pPr>
        <w:ind w:left="720" w:firstLine="630"/>
        <w:jc w:val="both"/>
        <w:rPr>
          <w:rFonts w:ascii="GHEA Grapalat" w:hAnsi="GHEA Grapalat" w:cs="Calibri"/>
          <w:color w:val="000000"/>
          <w:sz w:val="22"/>
          <w:szCs w:val="22"/>
          <w:lang w:val="pt-BR"/>
        </w:rPr>
      </w:pPr>
    </w:p>
    <w:p w14:paraId="2BA32C41" w14:textId="77777777" w:rsidR="00C65347" w:rsidRPr="007C5E54" w:rsidRDefault="00C65347" w:rsidP="00C65347">
      <w:pPr>
        <w:ind w:left="720" w:firstLine="630"/>
        <w:jc w:val="both"/>
        <w:rPr>
          <w:rFonts w:ascii="GHEA Grapalat" w:hAnsi="GHEA Grapalat" w:cs="Calibri"/>
          <w:color w:val="000000"/>
          <w:sz w:val="22"/>
          <w:szCs w:val="22"/>
          <w:lang w:val="pt-BR"/>
        </w:rPr>
      </w:pP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7C5E54">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7C5E54">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7C5E54">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7C5E54">
        <w:rPr>
          <w:rFonts w:ascii="GHEA Grapalat" w:hAnsi="GHEA Grapalat" w:cs="Calibri"/>
          <w:color w:val="000000"/>
          <w:sz w:val="22"/>
          <w:szCs w:val="22"/>
          <w:lang w:val="pt-BR"/>
        </w:rPr>
        <w:t>:</w:t>
      </w:r>
    </w:p>
    <w:p w14:paraId="5945B29B" w14:textId="77777777" w:rsidR="00C65347" w:rsidRDefault="00C65347" w:rsidP="00C65347">
      <w:pPr>
        <w:ind w:left="720" w:right="645" w:firstLine="630"/>
        <w:jc w:val="both"/>
        <w:rPr>
          <w:rFonts w:ascii="Sylfaen" w:hAnsi="Sylfaen" w:cs="Sylfaen"/>
          <w:sz w:val="20"/>
          <w:lang w:val="pt-BR"/>
        </w:rPr>
      </w:pPr>
    </w:p>
    <w:p w14:paraId="61E1DB11" w14:textId="77777777" w:rsidR="00C65347" w:rsidRDefault="00C65347" w:rsidP="00C65347">
      <w:pPr>
        <w:ind w:left="720" w:right="645" w:firstLine="630"/>
        <w:jc w:val="both"/>
        <w:rPr>
          <w:rFonts w:ascii="Sylfaen" w:hAnsi="Sylfaen" w:cs="Sylfaen"/>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65347" w:rsidRPr="00752623" w14:paraId="78543989" w14:textId="77777777" w:rsidTr="006E288E">
        <w:trPr>
          <w:trHeight w:val="3107"/>
          <w:jc w:val="center"/>
        </w:trPr>
        <w:tc>
          <w:tcPr>
            <w:tcW w:w="4935" w:type="dxa"/>
          </w:tcPr>
          <w:p w14:paraId="3BFA9082" w14:textId="77777777" w:rsidR="00C65347" w:rsidRPr="00AC5EDF" w:rsidRDefault="00C65347" w:rsidP="006E288E">
            <w:pPr>
              <w:jc w:val="center"/>
              <w:rPr>
                <w:rFonts w:ascii="GHEA Grapalat" w:hAnsi="GHEA Grapalat"/>
                <w:sz w:val="22"/>
                <w:szCs w:val="22"/>
                <w:lang w:val="pt-BR"/>
              </w:rPr>
            </w:pPr>
            <w:r w:rsidRPr="00752623">
              <w:rPr>
                <w:rFonts w:ascii="Sylfaen" w:hAnsi="Sylfaen" w:cs="Sylfaen"/>
                <w:b/>
                <w:bCs/>
                <w:lang w:val="pt-BR"/>
              </w:rPr>
              <w:lastRenderedPageBreak/>
              <w:t>ՎԱՃԱՌՈՂ</w:t>
            </w:r>
          </w:p>
          <w:p w14:paraId="1686909D" w14:textId="77777777" w:rsidR="00C65347" w:rsidRPr="00AC5EDF" w:rsidRDefault="00C65347" w:rsidP="006E288E">
            <w:pPr>
              <w:jc w:val="center"/>
              <w:rPr>
                <w:rFonts w:ascii="GHEA Grapalat" w:hAnsi="GHEA Grapalat"/>
                <w:lang w:val="pt-BR"/>
              </w:rPr>
            </w:pPr>
          </w:p>
          <w:p w14:paraId="43669227" w14:textId="77777777" w:rsidR="00C65347" w:rsidRPr="00AC5EDF" w:rsidRDefault="00C65347" w:rsidP="006E288E">
            <w:pPr>
              <w:jc w:val="center"/>
              <w:rPr>
                <w:rFonts w:ascii="GHEA Grapalat" w:hAnsi="GHEA Grapalat"/>
                <w:lang w:val="pt-BR"/>
              </w:rPr>
            </w:pPr>
          </w:p>
          <w:p w14:paraId="5101C812" w14:textId="77777777" w:rsidR="00C65347" w:rsidRPr="00AC5EDF" w:rsidRDefault="00C65347" w:rsidP="006E288E">
            <w:pPr>
              <w:rPr>
                <w:rFonts w:ascii="GHEA Grapalat" w:hAnsi="GHEA Grapalat"/>
                <w:lang w:val="pt-BR"/>
              </w:rPr>
            </w:pPr>
            <w:r w:rsidRPr="00AC5EDF">
              <w:rPr>
                <w:rFonts w:ascii="Arial LatArm" w:hAnsi="Arial LatArm" w:cs="Sylfaen"/>
                <w:bCs/>
                <w:sz w:val="20"/>
                <w:lang w:val="pt-BR"/>
              </w:rPr>
              <w:t>¾É. ÷áëï.</w:t>
            </w:r>
          </w:p>
          <w:p w14:paraId="4C653594" w14:textId="77777777" w:rsidR="00C65347" w:rsidRPr="00AC5EDF" w:rsidRDefault="00C65347" w:rsidP="006E288E">
            <w:pPr>
              <w:jc w:val="center"/>
              <w:rPr>
                <w:rFonts w:ascii="GHEA Grapalat" w:hAnsi="GHEA Grapalat"/>
                <w:lang w:val="pt-BR"/>
              </w:rPr>
            </w:pPr>
          </w:p>
          <w:p w14:paraId="61C53CD7" w14:textId="77777777" w:rsidR="00C65347" w:rsidRPr="00AC5EDF" w:rsidRDefault="00C65347" w:rsidP="006E288E">
            <w:pPr>
              <w:jc w:val="center"/>
              <w:rPr>
                <w:rFonts w:ascii="GHEA Grapalat" w:hAnsi="GHEA Grapalat"/>
                <w:lang w:val="pt-BR"/>
              </w:rPr>
            </w:pPr>
          </w:p>
          <w:p w14:paraId="66BBE848" w14:textId="77777777" w:rsidR="00C65347" w:rsidRPr="00AC5EDF" w:rsidRDefault="00C65347" w:rsidP="006E288E">
            <w:pPr>
              <w:jc w:val="center"/>
              <w:rPr>
                <w:rFonts w:ascii="GHEA Grapalat" w:hAnsi="GHEA Grapalat"/>
                <w:lang w:val="pt-BR"/>
              </w:rPr>
            </w:pPr>
          </w:p>
          <w:p w14:paraId="51CB0CBD" w14:textId="77777777" w:rsidR="00C65347" w:rsidRPr="00AC5EDF" w:rsidRDefault="00C65347" w:rsidP="006E288E">
            <w:pPr>
              <w:jc w:val="center"/>
              <w:rPr>
                <w:rFonts w:ascii="GHEA Grapalat" w:hAnsi="GHEA Grapalat"/>
                <w:lang w:val="pt-BR"/>
              </w:rPr>
            </w:pPr>
          </w:p>
          <w:p w14:paraId="75B48ECA" w14:textId="77777777" w:rsidR="00C65347" w:rsidRPr="00AC5EDF" w:rsidRDefault="00C65347" w:rsidP="006E288E">
            <w:pPr>
              <w:jc w:val="center"/>
              <w:rPr>
                <w:rFonts w:ascii="GHEA Grapalat" w:hAnsi="GHEA Grapalat"/>
                <w:lang w:val="pt-BR"/>
              </w:rPr>
            </w:pPr>
            <w:r w:rsidRPr="00AC5EDF">
              <w:rPr>
                <w:rFonts w:ascii="GHEA Grapalat" w:hAnsi="GHEA Grapalat"/>
                <w:lang w:val="pt-BR"/>
              </w:rPr>
              <w:t>---------------------------------</w:t>
            </w:r>
          </w:p>
          <w:p w14:paraId="2AD6DD4F" w14:textId="77777777" w:rsidR="00C65347" w:rsidRPr="00AC5EDF" w:rsidRDefault="00C65347" w:rsidP="006E288E">
            <w:pPr>
              <w:jc w:val="center"/>
              <w:rPr>
                <w:rFonts w:ascii="GHEA Grapalat" w:hAnsi="GHEA Grapalat"/>
                <w:sz w:val="18"/>
                <w:szCs w:val="18"/>
                <w:lang w:val="pt-BR"/>
              </w:rPr>
            </w:pPr>
            <w:r w:rsidRPr="00AC5EDF">
              <w:rPr>
                <w:rFonts w:ascii="GHEA Grapalat" w:hAnsi="GHEA Grapalat"/>
                <w:sz w:val="18"/>
                <w:szCs w:val="18"/>
                <w:lang w:val="pt-BR"/>
              </w:rPr>
              <w:t>/</w:t>
            </w:r>
            <w:r w:rsidRPr="00752623">
              <w:rPr>
                <w:rFonts w:ascii="Sylfaen" w:hAnsi="Sylfaen" w:cs="Sylfaen"/>
                <w:sz w:val="18"/>
                <w:szCs w:val="18"/>
                <w:lang w:val="ru-RU"/>
              </w:rPr>
              <w:t>ստորագրություն</w:t>
            </w:r>
            <w:r w:rsidRPr="00AC5EDF">
              <w:rPr>
                <w:rFonts w:ascii="GHEA Grapalat" w:hAnsi="GHEA Grapalat"/>
                <w:sz w:val="18"/>
                <w:szCs w:val="18"/>
                <w:lang w:val="pt-BR"/>
              </w:rPr>
              <w:t>/</w:t>
            </w:r>
          </w:p>
          <w:p w14:paraId="0FF4F858" w14:textId="77777777" w:rsidR="00C65347" w:rsidRPr="00AC5EDF" w:rsidRDefault="00C65347" w:rsidP="006E288E">
            <w:pPr>
              <w:jc w:val="center"/>
              <w:rPr>
                <w:rFonts w:ascii="GHEA Grapalat" w:hAnsi="GHEA Grapalat"/>
                <w:sz w:val="18"/>
                <w:szCs w:val="18"/>
                <w:lang w:val="pt-BR"/>
              </w:rPr>
            </w:pPr>
            <w:r w:rsidRPr="00752623">
              <w:rPr>
                <w:rFonts w:ascii="Sylfaen" w:hAnsi="Sylfaen" w:cs="Sylfaen"/>
                <w:sz w:val="18"/>
                <w:szCs w:val="18"/>
                <w:lang w:val="ru-RU"/>
              </w:rPr>
              <w:t>Կ</w:t>
            </w:r>
            <w:r w:rsidRPr="00AC5EDF">
              <w:rPr>
                <w:rFonts w:ascii="GHEA Grapalat" w:hAnsi="GHEA Grapalat"/>
                <w:sz w:val="18"/>
                <w:szCs w:val="18"/>
                <w:lang w:val="pt-BR"/>
              </w:rPr>
              <w:t>.</w:t>
            </w:r>
            <w:r w:rsidRPr="00752623">
              <w:rPr>
                <w:rFonts w:ascii="Sylfaen" w:hAnsi="Sylfaen" w:cs="Sylfaen"/>
                <w:sz w:val="18"/>
                <w:szCs w:val="18"/>
                <w:lang w:val="ru-RU"/>
              </w:rPr>
              <w:t>Տ</w:t>
            </w:r>
          </w:p>
        </w:tc>
        <w:tc>
          <w:tcPr>
            <w:tcW w:w="519" w:type="dxa"/>
          </w:tcPr>
          <w:p w14:paraId="43E7F6E0" w14:textId="77777777" w:rsidR="00C65347" w:rsidRPr="00AC5EDF" w:rsidRDefault="00C65347" w:rsidP="006E288E">
            <w:pPr>
              <w:jc w:val="center"/>
              <w:rPr>
                <w:rFonts w:ascii="GHEA Grapalat" w:hAnsi="GHEA Grapalat"/>
                <w:lang w:val="pt-BR"/>
              </w:rPr>
            </w:pPr>
          </w:p>
        </w:tc>
        <w:tc>
          <w:tcPr>
            <w:tcW w:w="4959" w:type="dxa"/>
          </w:tcPr>
          <w:p w14:paraId="34F6BDFA" w14:textId="77777777" w:rsidR="00C65347" w:rsidRPr="00752623" w:rsidRDefault="00C65347" w:rsidP="006E288E">
            <w:pPr>
              <w:jc w:val="center"/>
              <w:rPr>
                <w:rFonts w:ascii="GHEA Grapalat" w:hAnsi="GHEA Grapalat" w:cs="Sylfaen"/>
                <w:b/>
                <w:bCs/>
                <w:lang w:val="nb-NO"/>
              </w:rPr>
            </w:pPr>
            <w:r w:rsidRPr="00752623">
              <w:rPr>
                <w:rFonts w:ascii="Sylfaen" w:hAnsi="Sylfaen" w:cs="Sylfaen"/>
                <w:b/>
                <w:bCs/>
                <w:lang w:val="nb-NO"/>
              </w:rPr>
              <w:t>ԳՆՈՐԴ</w:t>
            </w:r>
          </w:p>
          <w:p w14:paraId="78E2E80C" w14:textId="77777777" w:rsidR="00C65347" w:rsidRPr="00AC5EDF" w:rsidRDefault="00C65347" w:rsidP="006E288E">
            <w:pPr>
              <w:jc w:val="center"/>
              <w:rPr>
                <w:rFonts w:ascii="Arial LatArm" w:hAnsi="Arial LatArm" w:cs="Sylfaen"/>
                <w:b/>
                <w:bCs/>
                <w:sz w:val="20"/>
                <w:lang w:val="pt-BR"/>
              </w:rPr>
            </w:pPr>
            <w:r w:rsidRPr="00AC5EDF">
              <w:rPr>
                <w:rFonts w:ascii="Arial LatArm" w:hAnsi="Arial LatArm" w:cs="Sylfaen"/>
                <w:b/>
                <w:bCs/>
                <w:lang w:val="pt-BR"/>
              </w:rPr>
              <w:t>§</w:t>
            </w:r>
            <w:r w:rsidRPr="00AC5EDF">
              <w:rPr>
                <w:rFonts w:ascii="Arial LatArm" w:hAnsi="Arial LatArm" w:cs="Sylfaen"/>
                <w:b/>
                <w:bCs/>
                <w:sz w:val="20"/>
                <w:lang w:val="pt-BR"/>
              </w:rPr>
              <w:t xml:space="preserve">ºñù³ÕÉáõÛë¦ ö´À </w:t>
            </w:r>
          </w:p>
          <w:p w14:paraId="33ED1876" w14:textId="77777777" w:rsidR="00C65347" w:rsidRPr="00AC5EDF" w:rsidRDefault="00C65347" w:rsidP="006E288E">
            <w:pPr>
              <w:jc w:val="center"/>
              <w:rPr>
                <w:rFonts w:ascii="Arial LatArm" w:hAnsi="Arial LatArm" w:cs="Sylfaen"/>
                <w:bCs/>
                <w:sz w:val="20"/>
                <w:lang w:val="pt-BR"/>
              </w:rPr>
            </w:pPr>
            <w:r w:rsidRPr="00AC5EDF">
              <w:rPr>
                <w:rFonts w:ascii="Arial LatArm" w:hAnsi="Arial LatArm" w:cs="Sylfaen"/>
                <w:bCs/>
                <w:sz w:val="20"/>
                <w:lang w:val="pt-BR"/>
              </w:rPr>
              <w:t>ù. ºñ¨³Ý ´áõ½³Ý¹Ç 1/4, ÎáÙÇï³ë 28</w:t>
            </w:r>
          </w:p>
          <w:p w14:paraId="29D02356" w14:textId="77777777" w:rsidR="00C65347" w:rsidRPr="00AC5EDF" w:rsidRDefault="00C65347" w:rsidP="006E288E">
            <w:pPr>
              <w:jc w:val="center"/>
              <w:rPr>
                <w:rFonts w:ascii="Arial LatArm" w:hAnsi="Arial LatArm" w:cs="Sylfaen"/>
                <w:bCs/>
                <w:sz w:val="20"/>
                <w:lang w:val="pt-BR"/>
              </w:rPr>
            </w:pPr>
            <w:r w:rsidRPr="00AC5EDF">
              <w:rPr>
                <w:rFonts w:ascii="Arial LatArm" w:hAnsi="Arial LatArm" w:cs="Sylfaen"/>
                <w:bCs/>
                <w:sz w:val="20"/>
                <w:lang w:val="pt-BR"/>
              </w:rPr>
              <w:t xml:space="preserve">    §²ð²ð²î´²ÜÎ¦ ´´À</w:t>
            </w:r>
          </w:p>
          <w:p w14:paraId="30E8641F" w14:textId="77777777" w:rsidR="00C65347" w:rsidRPr="00AC5EDF" w:rsidRDefault="00C65347" w:rsidP="006E288E">
            <w:pPr>
              <w:jc w:val="center"/>
              <w:rPr>
                <w:rFonts w:ascii="Arial LatArm" w:hAnsi="Arial LatArm" w:cs="Sylfaen"/>
                <w:bCs/>
                <w:sz w:val="20"/>
                <w:lang w:val="pt-BR"/>
              </w:rPr>
            </w:pPr>
            <w:r w:rsidRPr="00AC5EDF">
              <w:rPr>
                <w:rFonts w:ascii="Arial LatArm" w:hAnsi="Arial LatArm" w:cs="Sylfaen"/>
                <w:bCs/>
                <w:sz w:val="20"/>
                <w:lang w:val="pt-BR"/>
              </w:rPr>
              <w:t xml:space="preserve">     Ð/Ð 1510004597930100 ÐìÐÐ 02504913 </w:t>
            </w:r>
          </w:p>
          <w:p w14:paraId="5E55D6D8" w14:textId="77777777" w:rsidR="00C65347" w:rsidRPr="00AC5EDF" w:rsidRDefault="00C65347" w:rsidP="006E288E">
            <w:pPr>
              <w:jc w:val="center"/>
              <w:rPr>
                <w:rFonts w:ascii="Sylfaen" w:hAnsi="Sylfaen"/>
                <w:lang w:val="pt-BR"/>
              </w:rPr>
            </w:pPr>
            <w:r w:rsidRPr="00AC5EDF">
              <w:rPr>
                <w:rFonts w:ascii="Arial LatArm" w:hAnsi="Arial LatArm" w:cs="Sylfaen"/>
                <w:bCs/>
                <w:sz w:val="20"/>
                <w:lang w:val="pt-BR"/>
              </w:rPr>
              <w:t>¾É. ÷áëï.</w:t>
            </w:r>
            <w:r w:rsidRPr="00AC5EDF">
              <w:rPr>
                <w:rFonts w:ascii="GHEA Grapalat" w:hAnsi="GHEA Grapalat" w:cs="Sylfaen"/>
                <w:lang w:val="pt-BR"/>
              </w:rPr>
              <w:t xml:space="preserve"> y</w:t>
            </w:r>
            <w:hyperlink r:id="rId12" w:history="1">
              <w:r w:rsidRPr="00AC5EDF">
                <w:rPr>
                  <w:lang w:val="pt-BR"/>
                </w:rPr>
                <w:t>erqaxluys@yerevan.am</w:t>
              </w:r>
            </w:hyperlink>
            <w:r w:rsidRPr="00AC5EDF">
              <w:rPr>
                <w:rFonts w:ascii="Sylfaen" w:hAnsi="Sylfaen"/>
                <w:lang w:val="pt-BR"/>
              </w:rPr>
              <w:t xml:space="preserve">,       </w:t>
            </w:r>
          </w:p>
          <w:p w14:paraId="1E2017A7" w14:textId="1A5948D4" w:rsidR="00C65347" w:rsidRPr="00AC5EDF" w:rsidRDefault="00C65347" w:rsidP="006E288E">
            <w:pPr>
              <w:jc w:val="center"/>
              <w:rPr>
                <w:rFonts w:ascii="Arial LatArm" w:hAnsi="Arial LatArm" w:cs="Sylfaen"/>
                <w:bCs/>
                <w:sz w:val="20"/>
                <w:lang w:val="pt-BR"/>
              </w:rPr>
            </w:pPr>
            <w:r w:rsidRPr="00AC5EDF">
              <w:rPr>
                <w:rFonts w:ascii="Sylfaen" w:hAnsi="Sylfaen"/>
                <w:lang w:val="pt-BR"/>
              </w:rPr>
              <w:t xml:space="preserve">   </w:t>
            </w:r>
          </w:p>
          <w:p w14:paraId="50382CD2" w14:textId="77777777" w:rsidR="00C65347" w:rsidRPr="00AC5EDF" w:rsidRDefault="00C65347" w:rsidP="006E288E">
            <w:pPr>
              <w:jc w:val="center"/>
              <w:rPr>
                <w:rFonts w:ascii="Arial LatArm" w:hAnsi="Arial LatArm" w:cs="Sylfaen"/>
                <w:bCs/>
                <w:sz w:val="20"/>
                <w:lang w:val="pt-BR"/>
              </w:rPr>
            </w:pPr>
          </w:p>
          <w:p w14:paraId="161C5540" w14:textId="77777777" w:rsidR="00C65347" w:rsidRPr="00AC5EDF" w:rsidRDefault="00C65347" w:rsidP="006E288E">
            <w:pPr>
              <w:jc w:val="center"/>
              <w:rPr>
                <w:rFonts w:ascii="Arial LatArm" w:hAnsi="Arial LatArm" w:cs="Sylfaen"/>
                <w:bCs/>
                <w:sz w:val="20"/>
                <w:lang w:val="pt-BR"/>
              </w:rPr>
            </w:pPr>
          </w:p>
          <w:p w14:paraId="57FF2D5F" w14:textId="273794EE" w:rsidR="00C65347" w:rsidRPr="00AC5EDF" w:rsidRDefault="006E5831" w:rsidP="006E288E">
            <w:pPr>
              <w:jc w:val="center"/>
              <w:rPr>
                <w:rFonts w:ascii="Arial LatArm" w:hAnsi="Arial LatArm" w:cs="Sylfaen"/>
                <w:bCs/>
                <w:sz w:val="20"/>
                <w:lang w:val="pt-BR"/>
              </w:rPr>
            </w:pPr>
            <w:r>
              <w:rPr>
                <w:rFonts w:ascii="Arial LatArm" w:hAnsi="Arial LatArm" w:cs="Sylfaen"/>
                <w:bCs/>
                <w:sz w:val="20"/>
                <w:lang w:val="pt-BR"/>
              </w:rPr>
              <w:t xml:space="preserve">   _________________</w:t>
            </w:r>
          </w:p>
          <w:p w14:paraId="737C8D65" w14:textId="6E4BA2BD" w:rsidR="00C65347" w:rsidRPr="00DF6EBB" w:rsidRDefault="00C65347" w:rsidP="006E288E">
            <w:pPr>
              <w:rPr>
                <w:rFonts w:ascii="Arial LatArm" w:hAnsi="Arial LatArm" w:cs="Sylfaen"/>
                <w:bCs/>
                <w:sz w:val="20"/>
              </w:rPr>
            </w:pPr>
            <w:r w:rsidRPr="00AC5EDF">
              <w:rPr>
                <w:rFonts w:ascii="Arial LatArm" w:hAnsi="Arial LatArm" w:cs="Sylfaen"/>
                <w:bCs/>
                <w:sz w:val="20"/>
                <w:lang w:val="pt-BR"/>
              </w:rPr>
              <w:t xml:space="preserve">          </w:t>
            </w:r>
            <w:r w:rsidR="006E5831">
              <w:rPr>
                <w:rFonts w:ascii="Arial LatArm" w:hAnsi="Arial LatArm" w:cs="Sylfaen"/>
                <w:bCs/>
                <w:sz w:val="20"/>
                <w:lang w:val="pt-BR"/>
              </w:rPr>
              <w:t xml:space="preserve">                        </w:t>
            </w:r>
            <w:r w:rsidRPr="00DF6EBB">
              <w:rPr>
                <w:rFonts w:ascii="Arial LatArm" w:hAnsi="Arial LatArm" w:cs="Sylfaen"/>
                <w:bCs/>
                <w:sz w:val="16"/>
              </w:rPr>
              <w:t>ëïáñ³·ñáõÃÛáõÝ</w:t>
            </w:r>
          </w:p>
          <w:p w14:paraId="0C494D83" w14:textId="77777777" w:rsidR="00C65347" w:rsidRPr="00DF6EBB" w:rsidRDefault="00C65347" w:rsidP="006E288E">
            <w:pPr>
              <w:jc w:val="center"/>
              <w:rPr>
                <w:rFonts w:ascii="Arial LatArm" w:hAnsi="Arial LatArm" w:cs="Sylfaen"/>
                <w:bCs/>
                <w:sz w:val="20"/>
              </w:rPr>
            </w:pPr>
            <w:r w:rsidRPr="00DF6EBB">
              <w:rPr>
                <w:rFonts w:ascii="Arial LatArm" w:hAnsi="Arial LatArm" w:cs="Sylfaen"/>
                <w:bCs/>
                <w:sz w:val="20"/>
              </w:rPr>
              <w:t xml:space="preserve">                                       Î©î</w:t>
            </w:r>
          </w:p>
          <w:p w14:paraId="732F4AC4" w14:textId="77777777" w:rsidR="00C65347" w:rsidRPr="00752623" w:rsidRDefault="00C65347" w:rsidP="006E288E">
            <w:pPr>
              <w:jc w:val="center"/>
              <w:rPr>
                <w:rFonts w:ascii="GHEA Grapalat" w:hAnsi="GHEA Grapalat"/>
                <w:sz w:val="22"/>
                <w:szCs w:val="22"/>
                <w:lang w:val="ru-RU"/>
              </w:rPr>
            </w:pPr>
          </w:p>
        </w:tc>
      </w:tr>
    </w:tbl>
    <w:p w14:paraId="5230322E" w14:textId="77777777" w:rsidR="00C65347" w:rsidRDefault="00C65347" w:rsidP="00C65347">
      <w:pPr>
        <w:jc w:val="right"/>
        <w:rPr>
          <w:rFonts w:ascii="GHEA Grapalat" w:hAnsi="GHEA Grapalat"/>
          <w:i/>
          <w:sz w:val="18"/>
        </w:rPr>
      </w:pPr>
    </w:p>
    <w:p w14:paraId="1A798010" w14:textId="77777777" w:rsidR="00C65347" w:rsidRDefault="00C65347" w:rsidP="00C65347">
      <w:pPr>
        <w:jc w:val="right"/>
        <w:rPr>
          <w:rFonts w:ascii="GHEA Grapalat" w:hAnsi="GHEA Grapalat"/>
          <w:sz w:val="20"/>
        </w:rPr>
      </w:pPr>
    </w:p>
    <w:p w14:paraId="5FFFEC5D" w14:textId="77777777" w:rsidR="00C65347" w:rsidRDefault="00C65347" w:rsidP="00C65347">
      <w:pPr>
        <w:jc w:val="right"/>
        <w:rPr>
          <w:rFonts w:asciiTheme="minorHAnsi" w:hAnsiTheme="minorHAnsi"/>
          <w:i/>
          <w:sz w:val="18"/>
          <w:lang w:val="hy-AM"/>
        </w:rPr>
      </w:pPr>
    </w:p>
    <w:p w14:paraId="781B998D" w14:textId="77777777" w:rsidR="00C65347" w:rsidRDefault="00C65347" w:rsidP="00C65347">
      <w:pPr>
        <w:jc w:val="right"/>
        <w:rPr>
          <w:rFonts w:asciiTheme="minorHAnsi" w:hAnsiTheme="minorHAnsi"/>
          <w:i/>
          <w:sz w:val="18"/>
          <w:lang w:val="hy-AM"/>
        </w:rPr>
        <w:sectPr w:rsidR="00C65347" w:rsidSect="006E288E">
          <w:footnotePr>
            <w:pos w:val="beneathText"/>
          </w:footnotePr>
          <w:pgSz w:w="16838" w:h="11906" w:orient="landscape" w:code="9"/>
          <w:pgMar w:top="1168" w:right="533" w:bottom="476" w:left="720" w:header="561" w:footer="561" w:gutter="0"/>
          <w:cols w:space="720"/>
        </w:sectPr>
      </w:pPr>
    </w:p>
    <w:p w14:paraId="55DEBA65" w14:textId="77777777" w:rsidR="00C65347" w:rsidRDefault="00C65347" w:rsidP="00C65347">
      <w:pPr>
        <w:jc w:val="right"/>
        <w:rPr>
          <w:rFonts w:asciiTheme="minorHAnsi" w:hAnsiTheme="minorHAnsi"/>
          <w:i/>
          <w:sz w:val="18"/>
          <w:lang w:val="hy-AM"/>
        </w:rPr>
      </w:pPr>
    </w:p>
    <w:p w14:paraId="5CA19E6A" w14:textId="77777777" w:rsidR="00C65347" w:rsidRPr="002E3CFC" w:rsidRDefault="00C65347" w:rsidP="00C65347">
      <w:pPr>
        <w:jc w:val="right"/>
        <w:rPr>
          <w:rFonts w:ascii="GHEA Grapalat" w:hAnsi="GHEA Grapalat"/>
          <w:i/>
          <w:sz w:val="22"/>
          <w:szCs w:val="22"/>
          <w:lang w:val="hy-AM"/>
        </w:rPr>
      </w:pPr>
      <w:r w:rsidRPr="002E3CFC">
        <w:rPr>
          <w:rFonts w:ascii="GHEA Grapalat" w:hAnsi="GHEA Grapalat"/>
          <w:i/>
          <w:sz w:val="22"/>
          <w:szCs w:val="22"/>
          <w:lang w:val="hy-AM"/>
        </w:rPr>
        <w:t>Հավելված N 2</w:t>
      </w:r>
    </w:p>
    <w:p w14:paraId="3F472DA9" w14:textId="08A96DB2" w:rsidR="00C65347" w:rsidRPr="002E3CFC" w:rsidRDefault="00C65347" w:rsidP="00C65347">
      <w:pPr>
        <w:jc w:val="right"/>
        <w:rPr>
          <w:rFonts w:ascii="GHEA Grapalat" w:hAnsi="GHEA Grapalat"/>
          <w:i/>
          <w:sz w:val="22"/>
          <w:szCs w:val="22"/>
          <w:lang w:val="hy-AM"/>
        </w:rPr>
      </w:pPr>
      <w:r w:rsidRPr="002E3CFC">
        <w:rPr>
          <w:rFonts w:ascii="GHEA Grapalat" w:hAnsi="GHEA Grapalat"/>
          <w:i/>
          <w:sz w:val="22"/>
          <w:szCs w:val="22"/>
          <w:lang w:val="hy-AM"/>
        </w:rPr>
        <w:t>«         »              202</w:t>
      </w:r>
      <w:r w:rsidR="002702F2" w:rsidRPr="002E3CFC">
        <w:rPr>
          <w:rFonts w:ascii="GHEA Grapalat" w:hAnsi="GHEA Grapalat"/>
          <w:i/>
          <w:sz w:val="22"/>
          <w:szCs w:val="22"/>
        </w:rPr>
        <w:t>4</w:t>
      </w:r>
      <w:r w:rsidRPr="002E3CFC">
        <w:rPr>
          <w:rFonts w:ascii="GHEA Grapalat" w:hAnsi="GHEA Grapalat"/>
          <w:i/>
          <w:sz w:val="22"/>
          <w:szCs w:val="22"/>
          <w:lang w:val="hy-AM"/>
        </w:rPr>
        <w:t xml:space="preserve">  թ. կնքված </w:t>
      </w:r>
    </w:p>
    <w:p w14:paraId="28AF8E7A" w14:textId="55025E28" w:rsidR="00C65347" w:rsidRPr="002E3CFC" w:rsidRDefault="00C65347" w:rsidP="00C65347">
      <w:pPr>
        <w:jc w:val="right"/>
        <w:rPr>
          <w:rFonts w:ascii="GHEA Grapalat" w:hAnsi="GHEA Grapalat"/>
          <w:i/>
          <w:sz w:val="22"/>
          <w:szCs w:val="22"/>
          <w:lang w:val="hy-AM"/>
        </w:rPr>
      </w:pPr>
      <w:r w:rsidRPr="002E3CFC">
        <w:rPr>
          <w:rFonts w:ascii="GHEA Grapalat" w:hAnsi="GHEA Grapalat"/>
          <w:i/>
          <w:sz w:val="22"/>
          <w:szCs w:val="22"/>
          <w:lang w:val="hy-AM"/>
        </w:rPr>
        <w:t xml:space="preserve">                    </w:t>
      </w:r>
      <w:r w:rsidRPr="002E3CFC">
        <w:rPr>
          <w:rFonts w:ascii="GHEA Grapalat" w:hAnsi="GHEA Grapalat"/>
          <w:b/>
          <w:sz w:val="22"/>
          <w:szCs w:val="22"/>
          <w:lang w:val="es-ES"/>
        </w:rPr>
        <w:t>«ԵՔԼ-ԳՀԱՊՁԲ</w:t>
      </w:r>
      <w:r w:rsidRPr="002E3CFC">
        <w:rPr>
          <w:rFonts w:ascii="GHEA Grapalat" w:hAnsi="GHEA Grapalat" w:cs="Sylfaen"/>
          <w:b/>
          <w:sz w:val="22"/>
          <w:szCs w:val="22"/>
          <w:lang w:val="hy-AM"/>
        </w:rPr>
        <w:t>-</w:t>
      </w:r>
      <w:r w:rsidR="00AA6F3E" w:rsidRPr="002E3CFC">
        <w:rPr>
          <w:rFonts w:ascii="GHEA Grapalat" w:hAnsi="GHEA Grapalat" w:cs="Sylfaen"/>
          <w:b/>
          <w:sz w:val="22"/>
          <w:szCs w:val="22"/>
          <w:lang w:val="hy-AM"/>
        </w:rPr>
        <w:t>2</w:t>
      </w:r>
      <w:r w:rsidR="002702F2" w:rsidRPr="002E3CFC">
        <w:rPr>
          <w:rFonts w:ascii="GHEA Grapalat" w:hAnsi="GHEA Grapalat" w:cs="Sylfaen"/>
          <w:b/>
          <w:sz w:val="22"/>
          <w:szCs w:val="22"/>
        </w:rPr>
        <w:t>4</w:t>
      </w:r>
      <w:r w:rsidRPr="002E3CFC">
        <w:rPr>
          <w:rFonts w:ascii="GHEA Grapalat" w:hAnsi="GHEA Grapalat" w:cs="Sylfaen"/>
          <w:b/>
          <w:sz w:val="22"/>
          <w:szCs w:val="22"/>
          <w:lang w:val="hy-AM"/>
        </w:rPr>
        <w:t>/</w:t>
      </w:r>
      <w:r w:rsidR="002702F2" w:rsidRPr="002E3CFC">
        <w:rPr>
          <w:rFonts w:ascii="GHEA Grapalat" w:hAnsi="GHEA Grapalat" w:cs="Sylfaen"/>
          <w:b/>
          <w:sz w:val="22"/>
          <w:szCs w:val="22"/>
        </w:rPr>
        <w:t>1</w:t>
      </w:r>
      <w:r w:rsidR="006C1412">
        <w:rPr>
          <w:rFonts w:ascii="GHEA Grapalat" w:hAnsi="GHEA Grapalat" w:cs="Sylfaen"/>
          <w:b/>
          <w:sz w:val="22"/>
          <w:szCs w:val="22"/>
        </w:rPr>
        <w:t>7</w:t>
      </w:r>
      <w:r w:rsidRPr="002E3CFC">
        <w:rPr>
          <w:rFonts w:ascii="GHEA Grapalat" w:hAnsi="GHEA Grapalat"/>
          <w:sz w:val="22"/>
          <w:szCs w:val="22"/>
          <w:lang w:val="es-ES"/>
        </w:rPr>
        <w:t>»</w:t>
      </w:r>
      <w:r w:rsidRPr="002E3CFC">
        <w:rPr>
          <w:rFonts w:ascii="GHEA Grapalat" w:hAnsi="GHEA Grapalat"/>
          <w:i/>
          <w:sz w:val="22"/>
          <w:szCs w:val="22"/>
          <w:lang w:val="hy-AM"/>
        </w:rPr>
        <w:t xml:space="preserve">  ծածկագրով պայմանագրի</w:t>
      </w:r>
    </w:p>
    <w:p w14:paraId="71F9AF3D" w14:textId="77777777" w:rsidR="00C65347" w:rsidRPr="002F58FE" w:rsidRDefault="00C65347" w:rsidP="00C65347">
      <w:pPr>
        <w:tabs>
          <w:tab w:val="left" w:pos="9540"/>
        </w:tabs>
        <w:rPr>
          <w:rFonts w:ascii="GHEA Grapalat" w:hAnsi="GHEA Grapalat"/>
          <w:sz w:val="20"/>
          <w:lang w:val="hy-AM"/>
        </w:rPr>
      </w:pPr>
    </w:p>
    <w:p w14:paraId="12C4BDF6" w14:textId="77777777" w:rsidR="00C65347" w:rsidRPr="00752623" w:rsidRDefault="00C65347" w:rsidP="00C65347">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0B83127" w14:textId="77777777" w:rsidR="00C65347" w:rsidRPr="00752623" w:rsidRDefault="00C65347" w:rsidP="00C65347">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C65347" w:rsidRPr="00752623" w14:paraId="716E7426" w14:textId="77777777" w:rsidTr="006E288E">
        <w:trPr>
          <w:trHeight w:val="531"/>
          <w:jc w:val="center"/>
        </w:trPr>
        <w:tc>
          <w:tcPr>
            <w:tcW w:w="10635" w:type="dxa"/>
            <w:gridSpan w:val="5"/>
          </w:tcPr>
          <w:p w14:paraId="55427424" w14:textId="77777777" w:rsidR="00C65347" w:rsidRPr="001A4EAA" w:rsidRDefault="00C65347" w:rsidP="006E288E">
            <w:pPr>
              <w:jc w:val="center"/>
              <w:rPr>
                <w:rFonts w:ascii="Sylfaen" w:hAnsi="Sylfaen"/>
                <w:sz w:val="22"/>
                <w:lang w:val="pt-BR"/>
              </w:rPr>
            </w:pPr>
            <w:r w:rsidRPr="001A4EAA">
              <w:rPr>
                <w:rFonts w:ascii="Sylfaen" w:hAnsi="Sylfaen"/>
                <w:sz w:val="22"/>
                <w:lang w:val="pt-BR"/>
              </w:rPr>
              <w:t>Ապրանքի</w:t>
            </w:r>
          </w:p>
        </w:tc>
      </w:tr>
      <w:tr w:rsidR="00C65347" w:rsidRPr="00A74269" w14:paraId="63CC390B" w14:textId="77777777" w:rsidTr="006E288E">
        <w:trPr>
          <w:trHeight w:val="2733"/>
          <w:jc w:val="center"/>
        </w:trPr>
        <w:tc>
          <w:tcPr>
            <w:tcW w:w="1868" w:type="dxa"/>
            <w:vAlign w:val="center"/>
          </w:tcPr>
          <w:p w14:paraId="356AC54D" w14:textId="77777777" w:rsidR="00C65347" w:rsidRPr="001A4EAA" w:rsidRDefault="00C65347" w:rsidP="006E288E">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5C1FD93D" w14:textId="77777777" w:rsidR="00C65347" w:rsidRPr="001A4EAA" w:rsidRDefault="00C65347" w:rsidP="006E288E">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4CDDD0D3" w14:textId="77777777" w:rsidR="00C65347" w:rsidRPr="001A4EAA" w:rsidRDefault="00C65347" w:rsidP="006E288E">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74A11C6B" w14:textId="27E0090B" w:rsidR="00C65347" w:rsidRPr="001A4EAA" w:rsidRDefault="00C65347" w:rsidP="00541CEE">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w:t>
            </w:r>
            <w:r w:rsidR="00541CEE">
              <w:rPr>
                <w:rFonts w:ascii="Sylfaen" w:hAnsi="Sylfaen"/>
                <w:sz w:val="22"/>
                <w:lang w:val="pt-BR"/>
              </w:rPr>
              <w:t>4</w:t>
            </w:r>
            <w:r w:rsidRPr="001A4EAA">
              <w:rPr>
                <w:rFonts w:ascii="Sylfaen" w:hAnsi="Sylfaen"/>
                <w:sz w:val="22"/>
                <w:lang w:val="pt-BR"/>
              </w:rPr>
              <w:t xml:space="preserve">թ-ին` </w:t>
            </w:r>
          </w:p>
        </w:tc>
      </w:tr>
      <w:tr w:rsidR="005424C5" w:rsidRPr="003F005B" w14:paraId="080E6F4A" w14:textId="77777777" w:rsidTr="006E288E">
        <w:trPr>
          <w:cantSplit/>
          <w:trHeight w:val="1275"/>
          <w:jc w:val="center"/>
        </w:trPr>
        <w:tc>
          <w:tcPr>
            <w:tcW w:w="1868" w:type="dxa"/>
            <w:vAlign w:val="center"/>
          </w:tcPr>
          <w:p w14:paraId="2CB544B9" w14:textId="65C8F35E" w:rsidR="005424C5" w:rsidRPr="006A5DEB" w:rsidRDefault="005424C5" w:rsidP="005424C5">
            <w:pPr>
              <w:jc w:val="center"/>
              <w:rPr>
                <w:rFonts w:ascii="Arial Unicode" w:hAnsi="Arial Unicode" w:cs="Arial"/>
                <w:sz w:val="22"/>
                <w:szCs w:val="22"/>
              </w:rPr>
            </w:pPr>
            <w:r w:rsidRPr="00120D20">
              <w:rPr>
                <w:rFonts w:ascii="GHEA Grapalat" w:hAnsi="GHEA Grapalat"/>
              </w:rPr>
              <w:t>1</w:t>
            </w:r>
          </w:p>
        </w:tc>
        <w:tc>
          <w:tcPr>
            <w:tcW w:w="2245" w:type="dxa"/>
            <w:vAlign w:val="center"/>
          </w:tcPr>
          <w:p w14:paraId="411A2BFF" w14:textId="09BF95C3" w:rsidR="005424C5" w:rsidRPr="006A5DEB" w:rsidRDefault="005424C5" w:rsidP="005424C5">
            <w:pPr>
              <w:jc w:val="center"/>
              <w:rPr>
                <w:rFonts w:ascii="Arial Unicode" w:hAnsi="Arial Unicode" w:cs="Arial"/>
                <w:sz w:val="22"/>
                <w:szCs w:val="22"/>
              </w:rPr>
            </w:pPr>
            <w:r>
              <w:rPr>
                <w:rFonts w:ascii="Arial Unicode" w:hAnsi="Arial Unicode" w:cs="Arial"/>
                <w:sz w:val="22"/>
                <w:szCs w:val="22"/>
              </w:rPr>
              <w:t>18111100</w:t>
            </w:r>
          </w:p>
        </w:tc>
        <w:tc>
          <w:tcPr>
            <w:tcW w:w="2264" w:type="dxa"/>
            <w:vAlign w:val="center"/>
          </w:tcPr>
          <w:p w14:paraId="2416B7B8" w14:textId="771EBEB4" w:rsidR="005424C5" w:rsidRPr="006A5DEB" w:rsidRDefault="005424C5" w:rsidP="005424C5">
            <w:pPr>
              <w:jc w:val="center"/>
              <w:rPr>
                <w:rFonts w:ascii="Arial LatArm" w:hAnsi="Arial LatArm" w:cs="Arial"/>
                <w:color w:val="000000"/>
                <w:sz w:val="22"/>
              </w:rPr>
            </w:pPr>
            <w:r>
              <w:rPr>
                <w:rFonts w:ascii="GHEA Grapalat" w:hAnsi="GHEA Grapalat" w:cs="Arial"/>
              </w:rPr>
              <w:t>Տղամարդու բանվորական ամառային արտահագուստ</w:t>
            </w:r>
          </w:p>
        </w:tc>
        <w:tc>
          <w:tcPr>
            <w:tcW w:w="3173" w:type="dxa"/>
            <w:vAlign w:val="center"/>
          </w:tcPr>
          <w:p w14:paraId="1692DEC5" w14:textId="77777777" w:rsidR="005424C5" w:rsidRPr="006A5DEB" w:rsidRDefault="005424C5" w:rsidP="005424C5">
            <w:pPr>
              <w:jc w:val="center"/>
            </w:pPr>
            <w:r w:rsidRPr="006A5DEB">
              <w:rPr>
                <w:rFonts w:ascii="Sylfaen" w:hAnsi="Sylfaen"/>
                <w:sz w:val="22"/>
                <w:szCs w:val="22"/>
                <w:lang w:val="pt-BR"/>
              </w:rPr>
              <w:t>Ապրանքը Գնորդի կողմից ընդունվելու պահից 5 աշխատանքային օրվա ընթացքում՝</w:t>
            </w:r>
            <w:r w:rsidRPr="006A5DEB">
              <w:rPr>
                <w:rFonts w:ascii="Sylfaen" w:hAnsi="Sylfaen" w:cs="Sylfaen"/>
                <w:sz w:val="22"/>
                <w:szCs w:val="22"/>
              </w:rPr>
              <w:t xml:space="preserve"> Պայմանագրի</w:t>
            </w:r>
            <w:r w:rsidRPr="006A5DEB">
              <w:rPr>
                <w:rFonts w:ascii="Sylfaen" w:hAnsi="Sylfaen" w:cs="Sylfaen"/>
                <w:sz w:val="22"/>
                <w:szCs w:val="22"/>
                <w:lang w:val="es-ES"/>
              </w:rPr>
              <w:t xml:space="preserve"> 3.2 կետի համաձայն</w:t>
            </w:r>
            <w:r w:rsidRPr="006A5DEB">
              <w:rPr>
                <w:rFonts w:ascii="Sylfaen" w:hAnsi="Sylfaen" w:cs="Sylfaen"/>
                <w:b/>
                <w:sz w:val="22"/>
                <w:szCs w:val="22"/>
                <w:lang w:val="hy-AM"/>
              </w:rPr>
              <w:t>:</w:t>
            </w:r>
          </w:p>
        </w:tc>
        <w:tc>
          <w:tcPr>
            <w:tcW w:w="1085" w:type="dxa"/>
            <w:vAlign w:val="center"/>
          </w:tcPr>
          <w:p w14:paraId="1B78E5A3" w14:textId="77777777" w:rsidR="005424C5" w:rsidRPr="006A5DEB" w:rsidRDefault="005424C5" w:rsidP="005424C5">
            <w:pPr>
              <w:jc w:val="center"/>
            </w:pPr>
            <w:r w:rsidRPr="006A5DEB">
              <w:rPr>
                <w:rFonts w:ascii="GHEA Grapalat" w:hAnsi="GHEA Grapalat"/>
                <w:sz w:val="22"/>
                <w:szCs w:val="22"/>
                <w:lang w:val="pt-BR"/>
              </w:rPr>
              <w:t>0 %</w:t>
            </w:r>
          </w:p>
        </w:tc>
      </w:tr>
      <w:tr w:rsidR="005424C5" w:rsidRPr="003F005B" w14:paraId="266B82C4" w14:textId="77777777" w:rsidTr="006E288E">
        <w:trPr>
          <w:cantSplit/>
          <w:trHeight w:val="1275"/>
          <w:jc w:val="center"/>
        </w:trPr>
        <w:tc>
          <w:tcPr>
            <w:tcW w:w="1868" w:type="dxa"/>
            <w:vAlign w:val="center"/>
          </w:tcPr>
          <w:p w14:paraId="62E9D329" w14:textId="64360E4F" w:rsidR="005424C5" w:rsidRPr="006A5DEB" w:rsidRDefault="005424C5" w:rsidP="005424C5">
            <w:pPr>
              <w:jc w:val="center"/>
              <w:rPr>
                <w:rFonts w:ascii="GHEA Grapalat" w:hAnsi="GHEA Grapalat"/>
              </w:rPr>
            </w:pPr>
            <w:r>
              <w:rPr>
                <w:rFonts w:ascii="GHEA Grapalat" w:hAnsi="GHEA Grapalat"/>
              </w:rPr>
              <w:t>2</w:t>
            </w:r>
          </w:p>
        </w:tc>
        <w:tc>
          <w:tcPr>
            <w:tcW w:w="2245" w:type="dxa"/>
            <w:vAlign w:val="center"/>
          </w:tcPr>
          <w:p w14:paraId="3F56A955" w14:textId="2A16BEBB" w:rsidR="005424C5" w:rsidRPr="006A5DEB" w:rsidRDefault="005424C5" w:rsidP="005424C5">
            <w:pPr>
              <w:jc w:val="center"/>
              <w:rPr>
                <w:rFonts w:ascii="GHEA Grapalat" w:hAnsi="GHEA Grapalat"/>
              </w:rPr>
            </w:pPr>
            <w:r>
              <w:rPr>
                <w:rFonts w:ascii="Arial Unicode" w:hAnsi="Arial Unicode" w:cs="Arial"/>
                <w:sz w:val="22"/>
                <w:szCs w:val="22"/>
              </w:rPr>
              <w:t>18811230</w:t>
            </w:r>
          </w:p>
        </w:tc>
        <w:tc>
          <w:tcPr>
            <w:tcW w:w="2264" w:type="dxa"/>
            <w:vAlign w:val="center"/>
          </w:tcPr>
          <w:p w14:paraId="7AAAE8C2" w14:textId="2197F61B" w:rsidR="005424C5" w:rsidRPr="006A5DEB" w:rsidRDefault="005424C5" w:rsidP="005424C5">
            <w:pPr>
              <w:jc w:val="center"/>
              <w:rPr>
                <w:rFonts w:ascii="GHEA Grapalat" w:hAnsi="GHEA Grapalat"/>
                <w:sz w:val="22"/>
                <w:szCs w:val="22"/>
                <w:lang w:val="hy-AM"/>
              </w:rPr>
            </w:pPr>
            <w:r>
              <w:rPr>
                <w:rFonts w:ascii="GHEA Grapalat" w:hAnsi="GHEA Grapalat" w:cs="Arial"/>
              </w:rPr>
              <w:t>Տղամարդու բանվորական կիսաճտկավոր կոշիկ</w:t>
            </w:r>
          </w:p>
        </w:tc>
        <w:tc>
          <w:tcPr>
            <w:tcW w:w="3173" w:type="dxa"/>
            <w:vAlign w:val="center"/>
          </w:tcPr>
          <w:p w14:paraId="09B0543D" w14:textId="3DCADCC3" w:rsidR="005424C5" w:rsidRPr="006A5DEB" w:rsidRDefault="005424C5" w:rsidP="005424C5">
            <w:pPr>
              <w:jc w:val="center"/>
              <w:rPr>
                <w:rFonts w:ascii="Sylfaen" w:hAnsi="Sylfaen"/>
                <w:sz w:val="22"/>
                <w:szCs w:val="22"/>
                <w:lang w:val="pt-BR"/>
              </w:rPr>
            </w:pPr>
            <w:r w:rsidRPr="006A5DEB">
              <w:rPr>
                <w:rFonts w:ascii="Sylfaen" w:hAnsi="Sylfaen"/>
                <w:sz w:val="22"/>
                <w:szCs w:val="22"/>
                <w:lang w:val="pt-BR"/>
              </w:rPr>
              <w:t>Ապրանքը Գնորդի կողմից ընդունվելու պահից 5 աշխատանքային օրվա ընթացքում՝</w:t>
            </w:r>
            <w:r w:rsidRPr="007C5E54">
              <w:rPr>
                <w:rFonts w:ascii="Sylfaen" w:hAnsi="Sylfaen" w:cs="Sylfaen"/>
                <w:sz w:val="22"/>
                <w:szCs w:val="22"/>
                <w:lang w:val="hy-AM"/>
              </w:rPr>
              <w:t xml:space="preserve"> Պայմանագրի</w:t>
            </w:r>
            <w:r w:rsidRPr="006A5DEB">
              <w:rPr>
                <w:rFonts w:ascii="Sylfaen" w:hAnsi="Sylfaen" w:cs="Sylfaen"/>
                <w:sz w:val="22"/>
                <w:szCs w:val="22"/>
                <w:lang w:val="es-ES"/>
              </w:rPr>
              <w:t xml:space="preserve"> 3.2 կետի համաձայն</w:t>
            </w:r>
            <w:r w:rsidRPr="006A5DEB">
              <w:rPr>
                <w:rFonts w:ascii="Sylfaen" w:hAnsi="Sylfaen" w:cs="Sylfaen"/>
                <w:b/>
                <w:sz w:val="22"/>
                <w:szCs w:val="22"/>
                <w:lang w:val="hy-AM"/>
              </w:rPr>
              <w:t>:</w:t>
            </w:r>
          </w:p>
        </w:tc>
        <w:tc>
          <w:tcPr>
            <w:tcW w:w="1085" w:type="dxa"/>
            <w:vAlign w:val="center"/>
          </w:tcPr>
          <w:p w14:paraId="4C9C6214" w14:textId="2A84087F" w:rsidR="005424C5" w:rsidRPr="006A5DEB" w:rsidRDefault="005424C5" w:rsidP="005424C5">
            <w:pPr>
              <w:jc w:val="center"/>
              <w:rPr>
                <w:rFonts w:ascii="GHEA Grapalat" w:hAnsi="GHEA Grapalat"/>
                <w:sz w:val="22"/>
                <w:szCs w:val="22"/>
                <w:lang w:val="pt-BR"/>
              </w:rPr>
            </w:pPr>
            <w:r w:rsidRPr="006A5DEB">
              <w:rPr>
                <w:rFonts w:ascii="GHEA Grapalat" w:hAnsi="GHEA Grapalat"/>
                <w:sz w:val="22"/>
                <w:szCs w:val="22"/>
                <w:lang w:val="pt-BR"/>
              </w:rPr>
              <w:t>0 %</w:t>
            </w:r>
          </w:p>
        </w:tc>
      </w:tr>
      <w:tr w:rsidR="005424C5" w:rsidRPr="003F005B" w14:paraId="76A5B083" w14:textId="77777777" w:rsidTr="006E288E">
        <w:trPr>
          <w:cantSplit/>
          <w:trHeight w:val="1275"/>
          <w:jc w:val="center"/>
        </w:trPr>
        <w:tc>
          <w:tcPr>
            <w:tcW w:w="1868" w:type="dxa"/>
            <w:vAlign w:val="center"/>
          </w:tcPr>
          <w:p w14:paraId="248E8BCB" w14:textId="08B73CB6" w:rsidR="005424C5" w:rsidRDefault="005424C5" w:rsidP="005424C5">
            <w:pPr>
              <w:jc w:val="center"/>
              <w:rPr>
                <w:rFonts w:ascii="GHEA Grapalat" w:hAnsi="GHEA Grapalat"/>
              </w:rPr>
            </w:pPr>
            <w:r>
              <w:rPr>
                <w:rFonts w:ascii="GHEA Grapalat" w:hAnsi="GHEA Grapalat"/>
              </w:rPr>
              <w:t>3</w:t>
            </w:r>
          </w:p>
        </w:tc>
        <w:tc>
          <w:tcPr>
            <w:tcW w:w="2245" w:type="dxa"/>
            <w:vAlign w:val="center"/>
          </w:tcPr>
          <w:p w14:paraId="0B95B53A" w14:textId="78A0C3F1" w:rsidR="005424C5" w:rsidRPr="00B907B6" w:rsidRDefault="005424C5" w:rsidP="005424C5">
            <w:pPr>
              <w:jc w:val="center"/>
              <w:rPr>
                <w:rFonts w:ascii="GHEA Grapalat" w:hAnsi="GHEA Grapalat"/>
              </w:rPr>
            </w:pPr>
            <w:r>
              <w:rPr>
                <w:rFonts w:ascii="Arial Unicode" w:hAnsi="Arial Unicode" w:cs="Arial"/>
                <w:sz w:val="22"/>
                <w:szCs w:val="22"/>
              </w:rPr>
              <w:t>18221200</w:t>
            </w:r>
          </w:p>
        </w:tc>
        <w:tc>
          <w:tcPr>
            <w:tcW w:w="2264" w:type="dxa"/>
            <w:vAlign w:val="center"/>
          </w:tcPr>
          <w:p w14:paraId="09563AAE" w14:textId="4A89ECBC" w:rsidR="005424C5" w:rsidRPr="00505903" w:rsidRDefault="005424C5" w:rsidP="005424C5">
            <w:pPr>
              <w:jc w:val="center"/>
              <w:rPr>
                <w:rFonts w:ascii="GHEA Grapalat" w:hAnsi="GHEA Grapalat"/>
                <w:szCs w:val="22"/>
                <w:lang w:val="hy-AM"/>
              </w:rPr>
            </w:pPr>
            <w:r>
              <w:rPr>
                <w:rFonts w:ascii="GHEA Grapalat" w:hAnsi="GHEA Grapalat" w:cs="Arial"/>
              </w:rPr>
              <w:t>Անջրանցիկ թիկնոց</w:t>
            </w:r>
          </w:p>
        </w:tc>
        <w:tc>
          <w:tcPr>
            <w:tcW w:w="3173" w:type="dxa"/>
            <w:vAlign w:val="center"/>
          </w:tcPr>
          <w:p w14:paraId="4C15D910" w14:textId="7F68F31B" w:rsidR="005424C5" w:rsidRPr="006A5DEB" w:rsidRDefault="005424C5" w:rsidP="005424C5">
            <w:pPr>
              <w:jc w:val="center"/>
              <w:rPr>
                <w:rFonts w:ascii="Sylfaen" w:hAnsi="Sylfaen"/>
                <w:sz w:val="22"/>
                <w:szCs w:val="22"/>
                <w:lang w:val="pt-BR"/>
              </w:rPr>
            </w:pPr>
            <w:r w:rsidRPr="006A5DEB">
              <w:rPr>
                <w:rFonts w:ascii="Sylfaen" w:hAnsi="Sylfaen"/>
                <w:sz w:val="22"/>
                <w:szCs w:val="22"/>
                <w:lang w:val="pt-BR"/>
              </w:rPr>
              <w:t>Ապրանքը Գնորդի կողմից ընդունվելու պահից 5 աշխատանքային օրվա ընթացքում՝</w:t>
            </w:r>
            <w:r w:rsidRPr="007C5E54">
              <w:rPr>
                <w:rFonts w:ascii="Sylfaen" w:hAnsi="Sylfaen" w:cs="Sylfaen"/>
                <w:sz w:val="22"/>
                <w:szCs w:val="22"/>
                <w:lang w:val="hy-AM"/>
              </w:rPr>
              <w:t xml:space="preserve"> Պայմանագրի</w:t>
            </w:r>
            <w:r w:rsidRPr="006A5DEB">
              <w:rPr>
                <w:rFonts w:ascii="Sylfaen" w:hAnsi="Sylfaen" w:cs="Sylfaen"/>
                <w:sz w:val="22"/>
                <w:szCs w:val="22"/>
                <w:lang w:val="es-ES"/>
              </w:rPr>
              <w:t xml:space="preserve"> 3.2 կետի համաձայն</w:t>
            </w:r>
            <w:r w:rsidRPr="006A5DEB">
              <w:rPr>
                <w:rFonts w:ascii="Sylfaen" w:hAnsi="Sylfaen" w:cs="Sylfaen"/>
                <w:b/>
                <w:sz w:val="22"/>
                <w:szCs w:val="22"/>
                <w:lang w:val="hy-AM"/>
              </w:rPr>
              <w:t>:</w:t>
            </w:r>
          </w:p>
        </w:tc>
        <w:tc>
          <w:tcPr>
            <w:tcW w:w="1085" w:type="dxa"/>
            <w:vAlign w:val="center"/>
          </w:tcPr>
          <w:p w14:paraId="7D3508F6" w14:textId="484430A3" w:rsidR="005424C5" w:rsidRPr="006A5DEB" w:rsidRDefault="005424C5" w:rsidP="005424C5">
            <w:pPr>
              <w:jc w:val="center"/>
              <w:rPr>
                <w:rFonts w:ascii="GHEA Grapalat" w:hAnsi="GHEA Grapalat"/>
                <w:sz w:val="22"/>
                <w:szCs w:val="22"/>
                <w:lang w:val="pt-BR"/>
              </w:rPr>
            </w:pPr>
            <w:r w:rsidRPr="006A5DEB">
              <w:rPr>
                <w:rFonts w:ascii="GHEA Grapalat" w:hAnsi="GHEA Grapalat"/>
                <w:sz w:val="22"/>
                <w:szCs w:val="22"/>
                <w:lang w:val="pt-BR"/>
              </w:rPr>
              <w:t>0 %</w:t>
            </w:r>
          </w:p>
        </w:tc>
      </w:tr>
      <w:tr w:rsidR="00C65347" w:rsidRPr="003F005B" w14:paraId="221FAFD6" w14:textId="77777777" w:rsidTr="006E288E">
        <w:trPr>
          <w:cantSplit/>
          <w:trHeight w:val="510"/>
          <w:jc w:val="center"/>
        </w:trPr>
        <w:tc>
          <w:tcPr>
            <w:tcW w:w="9550" w:type="dxa"/>
            <w:gridSpan w:val="4"/>
            <w:vAlign w:val="center"/>
          </w:tcPr>
          <w:p w14:paraId="7102508C" w14:textId="77777777" w:rsidR="00C65347" w:rsidRPr="00F96A45" w:rsidRDefault="00C65347" w:rsidP="006E288E">
            <w:pPr>
              <w:rPr>
                <w:rFonts w:ascii="Sylfaen" w:hAnsi="Sylfaen"/>
                <w:sz w:val="22"/>
                <w:szCs w:val="22"/>
                <w:lang w:val="pt-BR"/>
              </w:rPr>
            </w:pPr>
            <w:r w:rsidRPr="00FF6C6C">
              <w:rPr>
                <w:rFonts w:ascii="Sylfaen" w:hAnsi="Sylfaen"/>
                <w:b/>
                <w:sz w:val="28"/>
                <w:lang w:val="pt-BR"/>
              </w:rPr>
              <w:t>Ընդամենը</w:t>
            </w:r>
          </w:p>
        </w:tc>
        <w:tc>
          <w:tcPr>
            <w:tcW w:w="1085" w:type="dxa"/>
            <w:vAlign w:val="center"/>
          </w:tcPr>
          <w:p w14:paraId="00D90EF6" w14:textId="77777777" w:rsidR="00C65347" w:rsidRPr="00482F7C" w:rsidRDefault="00C65347" w:rsidP="006E288E">
            <w:pPr>
              <w:jc w:val="center"/>
              <w:rPr>
                <w:rFonts w:ascii="GHEA Grapalat" w:hAnsi="GHEA Grapalat"/>
                <w:sz w:val="22"/>
                <w:szCs w:val="22"/>
                <w:lang w:val="pt-BR"/>
              </w:rPr>
            </w:pPr>
            <w:r>
              <w:rPr>
                <w:rFonts w:ascii="GHEA Grapalat" w:hAnsi="GHEA Grapalat"/>
                <w:lang w:val="pt-BR"/>
              </w:rPr>
              <w:t>0 %</w:t>
            </w:r>
          </w:p>
        </w:tc>
      </w:tr>
    </w:tbl>
    <w:p w14:paraId="34A96EA0" w14:textId="77777777" w:rsidR="00C65347" w:rsidRDefault="00C65347" w:rsidP="00C65347">
      <w:pPr>
        <w:jc w:val="both"/>
        <w:rPr>
          <w:rFonts w:ascii="GHEA Grapalat" w:hAnsi="GHEA Grapalat"/>
          <w:i/>
          <w:sz w:val="18"/>
          <w:szCs w:val="18"/>
        </w:rPr>
      </w:pPr>
    </w:p>
    <w:p w14:paraId="6305B2D9" w14:textId="77777777" w:rsidR="00C65347" w:rsidRDefault="00C65347" w:rsidP="00C65347">
      <w:pPr>
        <w:jc w:val="both"/>
        <w:rPr>
          <w:rFonts w:ascii="GHEA Grapalat" w:hAnsi="GHEA Grapalat"/>
          <w:i/>
          <w:sz w:val="18"/>
          <w:szCs w:val="18"/>
        </w:rPr>
      </w:pPr>
    </w:p>
    <w:p w14:paraId="6CAB124C" w14:textId="77777777" w:rsidR="00C65347" w:rsidRPr="00AE2768" w:rsidRDefault="00C65347" w:rsidP="00C65347">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9E9DF7F" w14:textId="77777777" w:rsidR="00C65347" w:rsidRPr="00D677B3" w:rsidRDefault="00C65347" w:rsidP="00C65347">
      <w:pPr>
        <w:rPr>
          <w:rFonts w:ascii="GHEA Grapalat" w:hAnsi="GHEA Grapalat"/>
          <w:i/>
          <w:sz w:val="18"/>
          <w:szCs w:val="18"/>
          <w:lang w:val="pt-BR"/>
        </w:rPr>
      </w:pPr>
    </w:p>
    <w:p w14:paraId="1C300EF0" w14:textId="77777777" w:rsidR="00C65347" w:rsidRDefault="00C65347" w:rsidP="00C65347">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60C69CE" w14:textId="77777777" w:rsidR="00C65347" w:rsidRPr="003D7A72" w:rsidRDefault="00C65347" w:rsidP="00C65347">
      <w:pPr>
        <w:rPr>
          <w:rFonts w:ascii="GHEA Grapalat" w:hAnsi="GHEA Grapalat"/>
          <w:i/>
          <w:sz w:val="18"/>
          <w:szCs w:val="18"/>
          <w:lang w:val="pt-BR"/>
        </w:rPr>
      </w:pPr>
    </w:p>
    <w:tbl>
      <w:tblPr>
        <w:tblW w:w="9905" w:type="dxa"/>
        <w:jc w:val="center"/>
        <w:tblLayout w:type="fixed"/>
        <w:tblLook w:val="0000" w:firstRow="0" w:lastRow="0" w:firstColumn="0" w:lastColumn="0" w:noHBand="0" w:noVBand="0"/>
      </w:tblPr>
      <w:tblGrid>
        <w:gridCol w:w="5035"/>
        <w:gridCol w:w="4870"/>
      </w:tblGrid>
      <w:tr w:rsidR="00C65347" w:rsidRPr="00752623" w14:paraId="29CCA7A9" w14:textId="77777777" w:rsidTr="002E3CFC">
        <w:trPr>
          <w:trHeight w:val="2818"/>
          <w:jc w:val="center"/>
        </w:trPr>
        <w:tc>
          <w:tcPr>
            <w:tcW w:w="5035" w:type="dxa"/>
          </w:tcPr>
          <w:p w14:paraId="6543E012" w14:textId="77777777" w:rsidR="00C65347" w:rsidRPr="008F2137" w:rsidRDefault="00C65347" w:rsidP="006E288E">
            <w:pPr>
              <w:jc w:val="center"/>
              <w:rPr>
                <w:rFonts w:ascii="GHEA Grapalat" w:hAnsi="GHEA Grapalat"/>
                <w:sz w:val="22"/>
                <w:szCs w:val="22"/>
                <w:lang w:val="pt-BR"/>
              </w:rPr>
            </w:pPr>
            <w:r w:rsidRPr="00752623">
              <w:rPr>
                <w:rFonts w:ascii="GHEA Grapalat" w:hAnsi="GHEA Grapalat" w:cs="Sylfaen"/>
                <w:b/>
                <w:bCs/>
                <w:lang w:val="pt-BR"/>
              </w:rPr>
              <w:t>ՎԱՃԱՌՈՂ</w:t>
            </w:r>
          </w:p>
          <w:p w14:paraId="77F80361" w14:textId="77777777" w:rsidR="00C65347" w:rsidRPr="008F2137" w:rsidRDefault="00C65347" w:rsidP="006E288E">
            <w:pPr>
              <w:jc w:val="center"/>
              <w:rPr>
                <w:rFonts w:ascii="GHEA Grapalat" w:hAnsi="GHEA Grapalat"/>
                <w:lang w:val="pt-BR"/>
              </w:rPr>
            </w:pPr>
          </w:p>
          <w:p w14:paraId="00A68F36" w14:textId="77777777" w:rsidR="00C65347" w:rsidRPr="008F2137" w:rsidRDefault="00C65347" w:rsidP="006E288E">
            <w:pPr>
              <w:jc w:val="center"/>
              <w:rPr>
                <w:rFonts w:ascii="GHEA Grapalat" w:hAnsi="GHEA Grapalat"/>
                <w:lang w:val="pt-BR"/>
              </w:rPr>
            </w:pPr>
          </w:p>
          <w:p w14:paraId="10D0BE8C" w14:textId="77777777" w:rsidR="00C65347" w:rsidRPr="008F2137" w:rsidRDefault="00C65347" w:rsidP="006E288E">
            <w:pPr>
              <w:jc w:val="center"/>
              <w:rPr>
                <w:rFonts w:ascii="GHEA Grapalat" w:hAnsi="GHEA Grapalat"/>
                <w:lang w:val="pt-BR"/>
              </w:rPr>
            </w:pPr>
          </w:p>
          <w:p w14:paraId="332AAF9E" w14:textId="77777777" w:rsidR="00C65347" w:rsidRPr="008F2137" w:rsidRDefault="00C65347" w:rsidP="006E288E">
            <w:pPr>
              <w:rPr>
                <w:rFonts w:ascii="GHEA Grapalat" w:hAnsi="GHEA Grapalat"/>
                <w:lang w:val="pt-BR"/>
              </w:rPr>
            </w:pPr>
            <w:r w:rsidRPr="008F2137">
              <w:rPr>
                <w:rFonts w:ascii="Arial LatArm" w:hAnsi="Arial LatArm" w:cs="Sylfaen"/>
                <w:bCs/>
                <w:sz w:val="20"/>
                <w:lang w:val="pt-BR"/>
              </w:rPr>
              <w:t xml:space="preserve">                ¾É. ÷áëï.</w:t>
            </w:r>
          </w:p>
          <w:p w14:paraId="07A00C91" w14:textId="77777777" w:rsidR="00C65347" w:rsidRPr="008F2137" w:rsidRDefault="00C65347" w:rsidP="006E288E">
            <w:pPr>
              <w:jc w:val="center"/>
              <w:rPr>
                <w:rFonts w:ascii="GHEA Grapalat" w:hAnsi="GHEA Grapalat"/>
                <w:lang w:val="pt-BR"/>
              </w:rPr>
            </w:pPr>
          </w:p>
          <w:p w14:paraId="220ECF70" w14:textId="77777777" w:rsidR="00C65347" w:rsidRPr="008F2137" w:rsidRDefault="00C65347" w:rsidP="006E288E">
            <w:pPr>
              <w:jc w:val="center"/>
              <w:rPr>
                <w:rFonts w:ascii="GHEA Grapalat" w:hAnsi="GHEA Grapalat"/>
                <w:lang w:val="pt-BR"/>
              </w:rPr>
            </w:pPr>
          </w:p>
          <w:p w14:paraId="2D38B2B9" w14:textId="77777777" w:rsidR="00C65347" w:rsidRPr="008F2137" w:rsidRDefault="00C65347" w:rsidP="006E288E">
            <w:pPr>
              <w:jc w:val="center"/>
              <w:rPr>
                <w:rFonts w:ascii="GHEA Grapalat" w:hAnsi="GHEA Grapalat"/>
                <w:lang w:val="pt-BR"/>
              </w:rPr>
            </w:pPr>
            <w:r w:rsidRPr="008F2137">
              <w:rPr>
                <w:rFonts w:ascii="GHEA Grapalat" w:hAnsi="GHEA Grapalat"/>
                <w:lang w:val="pt-BR"/>
              </w:rPr>
              <w:t>---------------------------------</w:t>
            </w:r>
          </w:p>
          <w:p w14:paraId="732D39C9" w14:textId="77777777" w:rsidR="00C65347" w:rsidRPr="008F2137" w:rsidRDefault="00C65347" w:rsidP="006E288E">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290EBCA9" w14:textId="77777777" w:rsidR="00C65347" w:rsidRPr="008F2137" w:rsidRDefault="00C65347" w:rsidP="006E288E">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70" w:type="dxa"/>
          </w:tcPr>
          <w:p w14:paraId="3568592A" w14:textId="77777777" w:rsidR="00C65347" w:rsidRPr="00752623" w:rsidRDefault="00C65347" w:rsidP="006E288E">
            <w:pPr>
              <w:jc w:val="center"/>
              <w:rPr>
                <w:rFonts w:ascii="GHEA Grapalat" w:hAnsi="GHEA Grapalat" w:cs="Sylfaen"/>
                <w:b/>
                <w:bCs/>
                <w:lang w:val="nb-NO"/>
              </w:rPr>
            </w:pPr>
            <w:r w:rsidRPr="00752623">
              <w:rPr>
                <w:rFonts w:ascii="GHEA Grapalat" w:hAnsi="GHEA Grapalat" w:cs="Sylfaen"/>
                <w:b/>
                <w:bCs/>
                <w:lang w:val="nb-NO"/>
              </w:rPr>
              <w:t>ԳՆՈՐԴ</w:t>
            </w:r>
          </w:p>
          <w:p w14:paraId="7F317BD1" w14:textId="77777777" w:rsidR="00C65347" w:rsidRPr="008F2137" w:rsidRDefault="00C65347" w:rsidP="006E288E">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2867FFC8" w14:textId="77777777" w:rsidR="00C65347" w:rsidRPr="008F2137" w:rsidRDefault="00C65347" w:rsidP="006E288E">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38CC6310" w14:textId="77777777" w:rsidR="00C65347" w:rsidRPr="008F2137" w:rsidRDefault="00C65347" w:rsidP="006E288E">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14013AA0" w14:textId="77777777" w:rsidR="00C65347" w:rsidRPr="008F2137" w:rsidRDefault="00C65347" w:rsidP="006E288E">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0E32CF7D" w14:textId="77777777" w:rsidR="00C65347" w:rsidRPr="008F2137" w:rsidRDefault="00C65347" w:rsidP="006E288E">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3" w:history="1">
              <w:r w:rsidRPr="008F2137">
                <w:rPr>
                  <w:lang w:val="pt-BR"/>
                </w:rPr>
                <w:t>erqaxluys@yerevan.am</w:t>
              </w:r>
            </w:hyperlink>
            <w:r w:rsidRPr="008F2137">
              <w:rPr>
                <w:rFonts w:ascii="Sylfaen" w:hAnsi="Sylfaen"/>
                <w:lang w:val="pt-BR"/>
              </w:rPr>
              <w:t xml:space="preserve">,       </w:t>
            </w:r>
          </w:p>
          <w:p w14:paraId="3B575F9C" w14:textId="77777777" w:rsidR="00C65347" w:rsidRPr="008F2137" w:rsidRDefault="00C65347" w:rsidP="006E288E">
            <w:pPr>
              <w:jc w:val="center"/>
              <w:rPr>
                <w:rFonts w:ascii="Calibri" w:hAnsi="Calibri" w:cs="Sylfaen"/>
                <w:bCs/>
                <w:sz w:val="20"/>
                <w:lang w:val="pt-BR"/>
              </w:rPr>
            </w:pPr>
          </w:p>
          <w:p w14:paraId="1067D6BE" w14:textId="77777777" w:rsidR="00C65347" w:rsidRPr="008F2137" w:rsidRDefault="00C65347" w:rsidP="006E288E">
            <w:pPr>
              <w:jc w:val="center"/>
              <w:rPr>
                <w:rFonts w:ascii="Arial LatArm" w:hAnsi="Arial LatArm" w:cs="Sylfaen"/>
                <w:bCs/>
                <w:sz w:val="20"/>
                <w:lang w:val="pt-BR"/>
              </w:rPr>
            </w:pPr>
          </w:p>
          <w:p w14:paraId="7AA5FF07" w14:textId="291AB8F4" w:rsidR="00C65347" w:rsidRPr="008F2137" w:rsidRDefault="00C65347" w:rsidP="006E288E">
            <w:pPr>
              <w:jc w:val="center"/>
              <w:rPr>
                <w:rFonts w:ascii="Arial LatArm" w:hAnsi="Arial LatArm" w:cs="Sylfaen"/>
                <w:bCs/>
                <w:sz w:val="20"/>
                <w:lang w:val="pt-BR"/>
              </w:rPr>
            </w:pPr>
            <w:r w:rsidRPr="008F2137">
              <w:rPr>
                <w:rFonts w:ascii="Arial LatArm" w:hAnsi="Arial LatArm" w:cs="Sylfaen"/>
                <w:bCs/>
                <w:sz w:val="20"/>
                <w:lang w:val="pt-BR"/>
              </w:rPr>
              <w:t xml:space="preserve">   _________________</w:t>
            </w:r>
          </w:p>
          <w:p w14:paraId="4D359EBC" w14:textId="15BEA71B" w:rsidR="00C65347" w:rsidRPr="006A5DEB" w:rsidRDefault="00C65347" w:rsidP="006E288E">
            <w:pPr>
              <w:rPr>
                <w:rFonts w:asciiTheme="minorHAnsi" w:hAnsiTheme="minorHAnsi" w:cs="Sylfaen"/>
                <w:bCs/>
                <w:sz w:val="20"/>
                <w:lang w:val="ru-RU"/>
              </w:rPr>
            </w:pPr>
            <w:r w:rsidRPr="008F2137">
              <w:rPr>
                <w:rFonts w:ascii="Arial LatArm" w:hAnsi="Arial LatArm" w:cs="Sylfaen"/>
                <w:bCs/>
                <w:sz w:val="20"/>
                <w:lang w:val="pt-BR"/>
              </w:rPr>
              <w:t xml:space="preserve">          </w:t>
            </w:r>
            <w:r w:rsidR="006A5DEB">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1D17816B" w14:textId="0136288F" w:rsidR="00C65347" w:rsidRPr="00752623" w:rsidRDefault="006A5DEB" w:rsidP="006E288E">
            <w:pPr>
              <w:jc w:val="center"/>
              <w:rPr>
                <w:rFonts w:ascii="GHEA Grapalat" w:hAnsi="GHEA Grapalat"/>
                <w:sz w:val="22"/>
                <w:szCs w:val="22"/>
                <w:lang w:val="ru-RU"/>
              </w:rPr>
            </w:pPr>
            <w:r>
              <w:rPr>
                <w:rFonts w:ascii="Arial LatArm" w:hAnsi="Arial LatArm" w:cs="Sylfaen"/>
                <w:bCs/>
                <w:sz w:val="20"/>
              </w:rPr>
              <w:t xml:space="preserve"> </w:t>
            </w:r>
            <w:r w:rsidR="00C65347" w:rsidRPr="002F58FE">
              <w:rPr>
                <w:rFonts w:ascii="Arial LatArm" w:hAnsi="Arial LatArm" w:cs="Sylfaen"/>
                <w:bCs/>
                <w:sz w:val="20"/>
                <w:lang w:val="ru-RU"/>
              </w:rPr>
              <w:t xml:space="preserve">                                       </w:t>
            </w:r>
            <w:r w:rsidR="00C65347" w:rsidRPr="00DF6EBB">
              <w:rPr>
                <w:rFonts w:ascii="Arial LatArm" w:hAnsi="Arial LatArm" w:cs="Sylfaen"/>
                <w:bCs/>
                <w:sz w:val="20"/>
              </w:rPr>
              <w:t>Î©î</w:t>
            </w:r>
          </w:p>
        </w:tc>
      </w:tr>
    </w:tbl>
    <w:p w14:paraId="2B48C44E" w14:textId="77777777" w:rsidR="00C65347" w:rsidRPr="00752623" w:rsidRDefault="00C65347" w:rsidP="00C65347">
      <w:pPr>
        <w:rPr>
          <w:rFonts w:ascii="GHEA Grapalat" w:hAnsi="GHEA Grapalat"/>
          <w:sz w:val="20"/>
          <w:lang w:val="ru-RU"/>
        </w:rPr>
        <w:sectPr w:rsidR="00C65347" w:rsidRPr="00752623" w:rsidSect="006E288E">
          <w:footnotePr>
            <w:pos w:val="beneathText"/>
          </w:footnotePr>
          <w:pgSz w:w="11906" w:h="16838" w:code="9"/>
          <w:pgMar w:top="533" w:right="476" w:bottom="720" w:left="1168" w:header="561" w:footer="561" w:gutter="0"/>
          <w:cols w:space="720"/>
        </w:sectPr>
      </w:pPr>
    </w:p>
    <w:p w14:paraId="6CC38994" w14:textId="77777777" w:rsidR="00ED561E" w:rsidRDefault="00ED561E" w:rsidP="00ED561E">
      <w:pPr>
        <w:jc w:val="right"/>
        <w:rPr>
          <w:rFonts w:ascii="GHEA Grapalat" w:hAnsi="GHEA Grapalat"/>
          <w:i/>
          <w:sz w:val="18"/>
        </w:rPr>
      </w:pPr>
    </w:p>
    <w:p w14:paraId="2481F691" w14:textId="77777777" w:rsidR="00ED561E" w:rsidRDefault="00ED561E" w:rsidP="00ED561E">
      <w:pPr>
        <w:jc w:val="right"/>
        <w:rPr>
          <w:rFonts w:ascii="GHEA Grapalat" w:hAnsi="GHEA Grapalat"/>
          <w:i/>
          <w:sz w:val="18"/>
        </w:rPr>
      </w:pPr>
    </w:p>
    <w:p w14:paraId="28DCDFA2" w14:textId="77777777" w:rsidR="00ED561E" w:rsidRPr="00126973" w:rsidRDefault="00ED561E" w:rsidP="00ED561E">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C7C2437" w14:textId="61085BED"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2</w:t>
      </w:r>
      <w:r w:rsidR="002702F2">
        <w:rPr>
          <w:rFonts w:ascii="GHEA Grapalat" w:hAnsi="GHEA Grapalat"/>
          <w:i/>
          <w:sz w:val="18"/>
        </w:rPr>
        <w:t>4</w:t>
      </w:r>
      <w:r w:rsidRPr="001807AD">
        <w:rPr>
          <w:rFonts w:ascii="GHEA Grapalat" w:hAnsi="GHEA Grapalat"/>
          <w:i/>
          <w:sz w:val="18"/>
          <w:lang w:val="hy-AM"/>
        </w:rPr>
        <w:t xml:space="preserve"> թ. կնքված </w:t>
      </w:r>
    </w:p>
    <w:p w14:paraId="01862E12" w14:textId="610B28BA" w:rsidR="00ED561E" w:rsidRPr="001807AD" w:rsidRDefault="00ED561E" w:rsidP="00ED561E">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w:t>
      </w:r>
      <w:r w:rsidR="002702F2">
        <w:rPr>
          <w:rFonts w:ascii="GHEA Grapalat" w:hAnsi="GHEA Grapalat" w:cs="Sylfaen"/>
          <w:b/>
        </w:rPr>
        <w:t>4</w:t>
      </w:r>
      <w:r>
        <w:rPr>
          <w:rFonts w:ascii="GHEA Grapalat" w:hAnsi="GHEA Grapalat" w:cs="Sylfaen"/>
          <w:b/>
        </w:rPr>
        <w:t>/</w:t>
      </w:r>
      <w:r w:rsidR="002702F2">
        <w:rPr>
          <w:rFonts w:ascii="GHEA Grapalat" w:hAnsi="GHEA Grapalat" w:cs="Sylfaen"/>
          <w:b/>
        </w:rPr>
        <w:t>1</w:t>
      </w:r>
      <w:r w:rsidR="006C1412">
        <w:rPr>
          <w:rFonts w:ascii="GHEA Grapalat" w:hAnsi="GHEA Grapalat" w:cs="Sylfaen"/>
          <w:b/>
        </w:rPr>
        <w:t>7</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13A22516" w14:textId="77777777" w:rsidR="00ED561E" w:rsidRPr="00A71D81" w:rsidRDefault="00ED561E" w:rsidP="00ED561E">
      <w:pPr>
        <w:ind w:left="-142" w:firstLine="142"/>
        <w:jc w:val="center"/>
        <w:rPr>
          <w:rFonts w:ascii="GHEA Grapalat" w:hAnsi="GHEA Grapalat" w:cs="Sylfaen"/>
          <w:b/>
        </w:rPr>
      </w:pPr>
    </w:p>
    <w:p w14:paraId="4E75677A" w14:textId="77777777" w:rsidR="00ED561E" w:rsidRPr="00A71D81" w:rsidRDefault="00ED561E" w:rsidP="00ED561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561E" w:rsidRPr="00A74269" w14:paraId="53F6BB5D" w14:textId="77777777" w:rsidTr="00791B98">
        <w:trPr>
          <w:tblCellSpacing w:w="7" w:type="dxa"/>
          <w:jc w:val="center"/>
        </w:trPr>
        <w:tc>
          <w:tcPr>
            <w:tcW w:w="0" w:type="auto"/>
            <w:vAlign w:val="center"/>
          </w:tcPr>
          <w:p w14:paraId="090F984A" w14:textId="77777777" w:rsidR="00ED561E" w:rsidRPr="00A71D81" w:rsidRDefault="00ED561E" w:rsidP="00791B98">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7E223CC9" wp14:editId="0282E1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FF4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6520C5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4AFA3E6"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12F5691"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7018D25D"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034B23E3"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4AC76BB"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753D7C7"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689B0C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B509B8F"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E6CBD28"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7CA152E9" w14:textId="77777777" w:rsidR="00ED561E" w:rsidRPr="00A71D81" w:rsidRDefault="00ED561E" w:rsidP="00791B98">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3B7ECF67" w14:textId="77777777" w:rsidR="00ED561E" w:rsidRPr="00A71D81" w:rsidRDefault="00ED561E" w:rsidP="00ED561E">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AE77C7C" w14:textId="77777777" w:rsidR="00ED561E" w:rsidRPr="00A71D81" w:rsidRDefault="00ED561E" w:rsidP="00ED561E">
      <w:pPr>
        <w:ind w:firstLine="375"/>
        <w:rPr>
          <w:rFonts w:ascii="GHEA Grapalat" w:hAnsi="GHEA Grapalat"/>
          <w:iCs/>
          <w:color w:val="000000"/>
          <w:sz w:val="15"/>
          <w:szCs w:val="21"/>
          <w:lang w:val="pt-BR"/>
        </w:rPr>
      </w:pPr>
    </w:p>
    <w:p w14:paraId="6D9F6142" w14:textId="77777777" w:rsidR="00ED561E" w:rsidRPr="00A71D81" w:rsidRDefault="00ED561E" w:rsidP="00ED561E">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663145E" w14:textId="77777777" w:rsidR="00ED561E" w:rsidRPr="00A71D81" w:rsidRDefault="00ED561E" w:rsidP="00ED561E">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211297F" w14:textId="77777777" w:rsidR="00ED561E" w:rsidRPr="00A71D81" w:rsidRDefault="00ED561E" w:rsidP="00ED561E">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1771D4B1" w14:textId="77777777" w:rsidR="00ED561E" w:rsidRPr="00A71D81" w:rsidRDefault="00ED561E" w:rsidP="00ED561E">
      <w:pPr>
        <w:pStyle w:val="BodyTextIndent"/>
        <w:spacing w:line="240" w:lineRule="auto"/>
        <w:ind w:firstLine="0"/>
        <w:jc w:val="center"/>
        <w:rPr>
          <w:b/>
          <w:bCs/>
          <w:iCs/>
          <w:lang w:val="es-ES"/>
        </w:rPr>
      </w:pPr>
    </w:p>
    <w:p w14:paraId="04F93EFB" w14:textId="77777777" w:rsidR="00ED561E" w:rsidRPr="00A71D81" w:rsidRDefault="00ED561E" w:rsidP="00ED561E">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68F1CAE5" w14:textId="77777777" w:rsidR="00ED561E" w:rsidRPr="00A71D81" w:rsidRDefault="00ED561E" w:rsidP="00ED561E">
      <w:pPr>
        <w:pStyle w:val="BodyTextIndent"/>
        <w:spacing w:line="240" w:lineRule="auto"/>
        <w:ind w:firstLine="0"/>
        <w:rPr>
          <w:iCs/>
          <w:lang w:val="es-ES"/>
        </w:rPr>
      </w:pPr>
    </w:p>
    <w:p w14:paraId="1F01975F"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B18EBBC"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6184512" w14:textId="77777777" w:rsidR="00ED561E" w:rsidRPr="00A71D81" w:rsidRDefault="00ED561E" w:rsidP="00ED561E">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0C1E78BE" w14:textId="77777777" w:rsidR="00ED561E" w:rsidRPr="00A71D81" w:rsidRDefault="00ED561E" w:rsidP="00ED561E">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80AC327" w14:textId="77777777" w:rsidR="00ED561E" w:rsidRPr="00A71D81" w:rsidRDefault="00ED561E" w:rsidP="00ED561E">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1FED7681" w14:textId="77777777" w:rsidR="00ED561E" w:rsidRPr="00A71D81" w:rsidRDefault="00ED561E" w:rsidP="00ED561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561E" w:rsidRPr="00A71D81" w14:paraId="5EDF16B4" w14:textId="77777777" w:rsidTr="00791B98">
        <w:trPr>
          <w:jc w:val="right"/>
        </w:trPr>
        <w:tc>
          <w:tcPr>
            <w:tcW w:w="357" w:type="dxa"/>
            <w:vMerge w:val="restart"/>
            <w:shd w:val="clear" w:color="auto" w:fill="auto"/>
            <w:vAlign w:val="center"/>
          </w:tcPr>
          <w:p w14:paraId="73E7E35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22096E74" w14:textId="77777777" w:rsidR="00ED561E" w:rsidRPr="00A71D81" w:rsidRDefault="00ED561E" w:rsidP="00791B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561E" w:rsidRPr="00A71D81" w14:paraId="04FD63CE" w14:textId="77777777" w:rsidTr="00791B98">
        <w:trPr>
          <w:jc w:val="right"/>
        </w:trPr>
        <w:tc>
          <w:tcPr>
            <w:tcW w:w="357" w:type="dxa"/>
            <w:vMerge/>
            <w:shd w:val="clear" w:color="auto" w:fill="auto"/>
          </w:tcPr>
          <w:p w14:paraId="2F76EAE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01F89C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54F443B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9D5DF4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E47AD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44888B4"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DB146F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561E" w:rsidRPr="00A71D81" w14:paraId="5FF3E16D" w14:textId="77777777" w:rsidTr="00791B98">
        <w:trPr>
          <w:trHeight w:val="1105"/>
          <w:jc w:val="right"/>
        </w:trPr>
        <w:tc>
          <w:tcPr>
            <w:tcW w:w="357" w:type="dxa"/>
            <w:vMerge/>
            <w:tcBorders>
              <w:bottom w:val="single" w:sz="4" w:space="0" w:color="auto"/>
            </w:tcBorders>
            <w:shd w:val="clear" w:color="auto" w:fill="auto"/>
          </w:tcPr>
          <w:p w14:paraId="07EA8E09"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C57AB96"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5E7BC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C026EF"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7A29941"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3DE4B52"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FC7A8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DF582E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ABCD68"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51A34076" w14:textId="77777777" w:rsidTr="00791B98">
        <w:trPr>
          <w:jc w:val="right"/>
        </w:trPr>
        <w:tc>
          <w:tcPr>
            <w:tcW w:w="357" w:type="dxa"/>
            <w:shd w:val="clear" w:color="auto" w:fill="auto"/>
            <w:vAlign w:val="center"/>
          </w:tcPr>
          <w:p w14:paraId="2A1BF9DA"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E4CDF37"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1BEB3E"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81C6E1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B7FD30"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E78E0F3"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A7A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0270BD5"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4FDA4AC" w14:textId="77777777" w:rsidR="00ED561E" w:rsidRPr="00A71D81" w:rsidRDefault="00ED561E" w:rsidP="00791B98">
            <w:pPr>
              <w:pStyle w:val="NormalWeb"/>
              <w:spacing w:before="0" w:beforeAutospacing="0" w:after="0" w:afterAutospacing="0"/>
              <w:jc w:val="center"/>
              <w:rPr>
                <w:rFonts w:ascii="GHEA Grapalat" w:hAnsi="GHEA Grapalat"/>
                <w:sz w:val="18"/>
                <w:szCs w:val="18"/>
              </w:rPr>
            </w:pPr>
          </w:p>
        </w:tc>
      </w:tr>
      <w:tr w:rsidR="00ED561E" w:rsidRPr="00A71D81" w14:paraId="315AF3D7" w14:textId="77777777" w:rsidTr="00791B98">
        <w:trPr>
          <w:jc w:val="right"/>
        </w:trPr>
        <w:tc>
          <w:tcPr>
            <w:tcW w:w="357" w:type="dxa"/>
            <w:shd w:val="clear" w:color="auto" w:fill="auto"/>
          </w:tcPr>
          <w:p w14:paraId="7EECD0DF"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73" w:type="dxa"/>
            <w:shd w:val="clear" w:color="auto" w:fill="auto"/>
          </w:tcPr>
          <w:p w14:paraId="5E15EB5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440" w:type="dxa"/>
            <w:shd w:val="clear" w:color="auto" w:fill="auto"/>
          </w:tcPr>
          <w:p w14:paraId="09F1DA26"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00" w:type="dxa"/>
            <w:shd w:val="clear" w:color="auto" w:fill="auto"/>
          </w:tcPr>
          <w:p w14:paraId="1E4A951C"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16" w:type="dxa"/>
            <w:shd w:val="clear" w:color="auto" w:fill="auto"/>
          </w:tcPr>
          <w:p w14:paraId="2E471A94"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842" w:type="dxa"/>
            <w:shd w:val="clear" w:color="auto" w:fill="auto"/>
          </w:tcPr>
          <w:p w14:paraId="78D37D93"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34" w:type="dxa"/>
            <w:shd w:val="clear" w:color="auto" w:fill="auto"/>
          </w:tcPr>
          <w:p w14:paraId="64855A20"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1168" w:type="dxa"/>
            <w:shd w:val="clear" w:color="auto" w:fill="auto"/>
          </w:tcPr>
          <w:p w14:paraId="6ADF62DA" w14:textId="77777777" w:rsidR="00ED561E" w:rsidRPr="00A71D81" w:rsidRDefault="00ED561E" w:rsidP="00791B98">
            <w:pPr>
              <w:pStyle w:val="NormalWeb"/>
              <w:spacing w:before="0" w:beforeAutospacing="0" w:after="0" w:afterAutospacing="0"/>
              <w:jc w:val="center"/>
              <w:rPr>
                <w:rFonts w:ascii="GHEA Grapalat" w:hAnsi="GHEA Grapalat"/>
              </w:rPr>
            </w:pPr>
          </w:p>
        </w:tc>
        <w:tc>
          <w:tcPr>
            <w:tcW w:w="675" w:type="dxa"/>
            <w:shd w:val="clear" w:color="auto" w:fill="auto"/>
          </w:tcPr>
          <w:p w14:paraId="16E02E3F" w14:textId="77777777" w:rsidR="00ED561E" w:rsidRPr="00A71D81" w:rsidRDefault="00ED561E" w:rsidP="00791B98">
            <w:pPr>
              <w:pStyle w:val="NormalWeb"/>
              <w:spacing w:before="0" w:beforeAutospacing="0" w:after="0" w:afterAutospacing="0"/>
              <w:jc w:val="center"/>
              <w:rPr>
                <w:rFonts w:ascii="GHEA Grapalat" w:hAnsi="GHEA Grapalat"/>
              </w:rPr>
            </w:pPr>
          </w:p>
        </w:tc>
      </w:tr>
    </w:tbl>
    <w:p w14:paraId="0949477D" w14:textId="77777777" w:rsidR="00ED561E" w:rsidRPr="00A71D81" w:rsidRDefault="00ED561E" w:rsidP="00ED561E">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B484BB8" w14:textId="77777777" w:rsidR="00ED561E" w:rsidRPr="00A71D81" w:rsidRDefault="00ED561E" w:rsidP="00ED561E">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8DAC5B" w14:textId="77777777" w:rsidR="00ED561E" w:rsidRPr="00A71D81" w:rsidRDefault="00ED561E" w:rsidP="00ED561E">
      <w:pPr>
        <w:ind w:firstLine="375"/>
        <w:jc w:val="both"/>
        <w:rPr>
          <w:rFonts w:ascii="GHEA Grapalat" w:hAnsi="GHEA Grapalat"/>
          <w:iCs/>
          <w:snapToGrid w:val="0"/>
          <w:color w:val="000000"/>
          <w:sz w:val="21"/>
          <w:szCs w:val="21"/>
          <w:lang w:val="es-ES"/>
        </w:rPr>
      </w:pPr>
    </w:p>
    <w:p w14:paraId="791A0914" w14:textId="77777777" w:rsidR="00ED561E" w:rsidRPr="00A71D81" w:rsidRDefault="00ED561E" w:rsidP="00ED561E">
      <w:pPr>
        <w:ind w:firstLine="375"/>
        <w:jc w:val="both"/>
        <w:rPr>
          <w:rFonts w:ascii="GHEA Grapalat" w:hAnsi="GHEA Grapalat"/>
          <w:iCs/>
          <w:snapToGrid w:val="0"/>
          <w:color w:val="000000"/>
          <w:sz w:val="2"/>
          <w:szCs w:val="21"/>
          <w:lang w:val="es-ES"/>
        </w:rPr>
      </w:pPr>
    </w:p>
    <w:p w14:paraId="76DB455D" w14:textId="77777777" w:rsidR="00ED561E" w:rsidRPr="00A71D81" w:rsidRDefault="00ED561E" w:rsidP="00ED561E">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561E" w:rsidRPr="00A71D81" w14:paraId="1AB85E24" w14:textId="77777777" w:rsidTr="00791B98">
        <w:trPr>
          <w:trHeight w:val="266"/>
          <w:tblCellSpacing w:w="7" w:type="dxa"/>
          <w:jc w:val="center"/>
        </w:trPr>
        <w:tc>
          <w:tcPr>
            <w:tcW w:w="0" w:type="auto"/>
            <w:vAlign w:val="center"/>
          </w:tcPr>
          <w:p w14:paraId="5500FFC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2261BDBA" w14:textId="77777777" w:rsidR="00ED561E" w:rsidRPr="00A71D81" w:rsidRDefault="00ED561E" w:rsidP="00791B98">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561E" w:rsidRPr="00A71D81" w14:paraId="6FED468B" w14:textId="77777777" w:rsidTr="00791B98">
        <w:trPr>
          <w:trHeight w:val="473"/>
          <w:tblCellSpacing w:w="7" w:type="dxa"/>
          <w:jc w:val="center"/>
        </w:trPr>
        <w:tc>
          <w:tcPr>
            <w:tcW w:w="0" w:type="auto"/>
            <w:vAlign w:val="center"/>
          </w:tcPr>
          <w:p w14:paraId="2E004F30"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CEAC28C"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365418"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0044F164"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561E" w:rsidRPr="00A71D81" w14:paraId="02191261" w14:textId="77777777" w:rsidTr="00791B98">
        <w:trPr>
          <w:trHeight w:val="503"/>
          <w:tblCellSpacing w:w="7" w:type="dxa"/>
          <w:jc w:val="center"/>
        </w:trPr>
        <w:tc>
          <w:tcPr>
            <w:tcW w:w="0" w:type="auto"/>
            <w:vAlign w:val="center"/>
          </w:tcPr>
          <w:p w14:paraId="7CB82BB2"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07134C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5202FD3A"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21"/>
                <w:szCs w:val="21"/>
              </w:rPr>
              <w:t>___________________________</w:t>
            </w:r>
          </w:p>
          <w:p w14:paraId="57B97DB9" w14:textId="77777777" w:rsidR="00ED561E" w:rsidRPr="00A71D81" w:rsidRDefault="00ED561E" w:rsidP="00791B98">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561E" w:rsidRPr="00A71D81" w14:paraId="0A4CFB44" w14:textId="77777777" w:rsidTr="00791B98">
        <w:trPr>
          <w:trHeight w:val="281"/>
          <w:tblCellSpacing w:w="7" w:type="dxa"/>
          <w:jc w:val="center"/>
        </w:trPr>
        <w:tc>
          <w:tcPr>
            <w:tcW w:w="0" w:type="auto"/>
            <w:vAlign w:val="center"/>
          </w:tcPr>
          <w:p w14:paraId="16E2C37F" w14:textId="77777777" w:rsidR="00ED561E" w:rsidRPr="00A71D81" w:rsidRDefault="00ED561E" w:rsidP="00791B98">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47291B8" w14:textId="77777777" w:rsidR="00ED561E" w:rsidRPr="00A71D81" w:rsidRDefault="00ED561E" w:rsidP="00791B98">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65014C1" w14:textId="77777777" w:rsidR="00ED561E" w:rsidRPr="00A71D81" w:rsidRDefault="00ED561E" w:rsidP="00ED561E">
      <w:pPr>
        <w:ind w:left="-142" w:firstLine="142"/>
        <w:jc w:val="center"/>
        <w:rPr>
          <w:rFonts w:ascii="GHEA Grapalat" w:hAnsi="GHEA Grapalat" w:cs="Sylfaen"/>
          <w:b/>
        </w:rPr>
      </w:pPr>
    </w:p>
    <w:p w14:paraId="0938FAAC" w14:textId="77777777" w:rsidR="00ED561E" w:rsidRPr="00A71D81" w:rsidRDefault="00ED561E" w:rsidP="00ED561E">
      <w:pPr>
        <w:ind w:left="-142" w:firstLine="142"/>
        <w:jc w:val="center"/>
        <w:rPr>
          <w:rFonts w:ascii="GHEA Grapalat" w:hAnsi="GHEA Grapalat" w:cs="Sylfaen"/>
          <w:b/>
        </w:rPr>
      </w:pPr>
    </w:p>
    <w:p w14:paraId="175D2401" w14:textId="77777777" w:rsidR="00ED561E" w:rsidRPr="00595447" w:rsidRDefault="00ED561E" w:rsidP="00ED561E">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6B3AFBA0" w14:textId="6A549917" w:rsidR="00ED561E" w:rsidRPr="00595447" w:rsidRDefault="00ED561E" w:rsidP="00ED561E">
      <w:pPr>
        <w:jc w:val="right"/>
        <w:rPr>
          <w:rFonts w:ascii="GHEA Grapalat" w:hAnsi="GHEA Grapalat" w:cs="Sylfaen"/>
          <w:i/>
          <w:sz w:val="20"/>
          <w:lang w:val="pt-BR"/>
        </w:rPr>
      </w:pPr>
      <w:r>
        <w:rPr>
          <w:rFonts w:ascii="GHEA Grapalat" w:hAnsi="GHEA Grapalat" w:cs="Sylfaen"/>
          <w:i/>
          <w:sz w:val="20"/>
          <w:lang w:val="pt-BR"/>
        </w:rPr>
        <w:t>«         »              202</w:t>
      </w:r>
      <w:r w:rsidR="002702F2">
        <w:rPr>
          <w:rFonts w:ascii="GHEA Grapalat" w:hAnsi="GHEA Grapalat" w:cs="Sylfaen"/>
          <w:i/>
          <w:sz w:val="20"/>
          <w:lang w:val="pt-BR"/>
        </w:rPr>
        <w:t>4</w:t>
      </w:r>
      <w:r w:rsidRPr="00595447">
        <w:rPr>
          <w:rFonts w:ascii="GHEA Grapalat" w:hAnsi="GHEA Grapalat" w:cs="Sylfaen"/>
          <w:i/>
          <w:sz w:val="20"/>
          <w:lang w:val="pt-BR"/>
        </w:rPr>
        <w:t xml:space="preserve"> թ. կնքված </w:t>
      </w:r>
    </w:p>
    <w:p w14:paraId="50D4167B" w14:textId="4FCCAF96" w:rsidR="00ED561E" w:rsidRPr="00595447" w:rsidRDefault="00ED561E" w:rsidP="00ED561E">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sidR="002702F2">
        <w:rPr>
          <w:rFonts w:ascii="GHEA Grapalat" w:hAnsi="GHEA Grapalat" w:cs="Sylfaen"/>
          <w:b/>
          <w:lang w:val="pt-BR"/>
        </w:rPr>
        <w:t>4</w:t>
      </w:r>
      <w:r>
        <w:rPr>
          <w:rFonts w:ascii="GHEA Grapalat" w:hAnsi="GHEA Grapalat" w:cs="Sylfaen"/>
          <w:b/>
          <w:lang w:val="pt-BR"/>
        </w:rPr>
        <w:t>/</w:t>
      </w:r>
      <w:r w:rsidR="002702F2">
        <w:rPr>
          <w:rFonts w:ascii="GHEA Grapalat" w:hAnsi="GHEA Grapalat" w:cs="Sylfaen"/>
          <w:b/>
          <w:lang w:val="pt-BR"/>
        </w:rPr>
        <w:t>1</w:t>
      </w:r>
      <w:r w:rsidR="006C1412">
        <w:rPr>
          <w:rFonts w:ascii="GHEA Grapalat" w:hAnsi="GHEA Grapalat" w:cs="Sylfaen"/>
          <w:b/>
          <w:lang w:val="pt-BR"/>
        </w:rPr>
        <w:t>7</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736F5DBF" w14:textId="77777777" w:rsidR="00ED561E" w:rsidRPr="00A71D81" w:rsidRDefault="00ED561E" w:rsidP="00ED561E">
      <w:pPr>
        <w:tabs>
          <w:tab w:val="left" w:pos="360"/>
          <w:tab w:val="left" w:pos="540"/>
        </w:tabs>
        <w:jc w:val="center"/>
        <w:rPr>
          <w:rFonts w:ascii="Sylfaen" w:hAnsi="Sylfaen" w:cs="Sylfaen"/>
          <w:b/>
          <w:bCs/>
        </w:rPr>
      </w:pPr>
    </w:p>
    <w:p w14:paraId="126C6C43" w14:textId="77777777" w:rsidR="00ED561E" w:rsidRPr="00A71D81" w:rsidRDefault="00ED561E" w:rsidP="00ED561E">
      <w:pPr>
        <w:ind w:left="-142" w:firstLine="142"/>
        <w:jc w:val="center"/>
        <w:rPr>
          <w:rFonts w:ascii="GHEA Grapalat" w:hAnsi="GHEA Grapalat" w:cs="Sylfaen"/>
        </w:rPr>
      </w:pPr>
    </w:p>
    <w:p w14:paraId="64821430" w14:textId="77777777" w:rsidR="00ED561E" w:rsidRPr="00A71D81" w:rsidRDefault="00ED561E" w:rsidP="00ED561E">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D4D6B13" w14:textId="77777777" w:rsidR="00ED561E" w:rsidRPr="00A71D81" w:rsidRDefault="00ED561E" w:rsidP="00ED561E">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4E11987C" w14:textId="77777777" w:rsidR="00ED561E" w:rsidRPr="00A71D81" w:rsidRDefault="00ED561E" w:rsidP="00ED561E">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413AC22" w14:textId="77777777" w:rsidR="00ED561E" w:rsidRPr="00A71D81" w:rsidRDefault="00ED561E" w:rsidP="00ED561E">
      <w:pPr>
        <w:tabs>
          <w:tab w:val="left" w:pos="360"/>
          <w:tab w:val="left" w:pos="540"/>
        </w:tabs>
        <w:rPr>
          <w:rFonts w:ascii="GHEA Grapalat" w:hAnsi="GHEA Grapalat" w:cs="Sylfaen"/>
          <w:sz w:val="18"/>
          <w:szCs w:val="22"/>
        </w:rPr>
      </w:pPr>
    </w:p>
    <w:p w14:paraId="51BF5B15" w14:textId="77777777" w:rsidR="00ED561E" w:rsidRPr="00A71D81" w:rsidRDefault="00ED561E" w:rsidP="00ED561E">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5162074" w14:textId="77777777" w:rsidR="00ED561E" w:rsidRPr="00A71D81" w:rsidRDefault="00ED561E" w:rsidP="00ED561E">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2CE7C43B" w14:textId="77777777" w:rsidR="00ED561E" w:rsidRPr="00A71D81" w:rsidRDefault="00ED561E" w:rsidP="00ED561E">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25FC6DA" w14:textId="77777777" w:rsidR="00ED561E" w:rsidRPr="00A71D81" w:rsidRDefault="00ED561E" w:rsidP="00ED561E">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F5C749C" w14:textId="77777777" w:rsidR="00ED561E" w:rsidRPr="00A71D81" w:rsidRDefault="00ED561E" w:rsidP="00ED561E">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8F24F39" w14:textId="77777777" w:rsidR="00ED561E" w:rsidRPr="00A71D81" w:rsidRDefault="00ED561E" w:rsidP="00ED561E">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561E" w:rsidRPr="00A71D81" w14:paraId="4E881709" w14:textId="77777777" w:rsidTr="00791B9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2D633A4" w14:textId="77777777" w:rsidR="00ED561E" w:rsidRPr="00A71D81" w:rsidRDefault="00ED561E" w:rsidP="00791B98">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561E" w:rsidRPr="00A71D81" w14:paraId="31CE9388"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E882CB"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3EE8D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1B2575F" w14:textId="77777777" w:rsidR="00ED561E" w:rsidRPr="00A71D81" w:rsidRDefault="00ED561E" w:rsidP="00791B98">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561E" w:rsidRPr="00A71D81" w14:paraId="2C1076C0"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E8ED7"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CBAB50F"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C0C9F5" w14:textId="77777777" w:rsidR="00ED561E" w:rsidRPr="00A71D81" w:rsidRDefault="00ED561E" w:rsidP="00791B98">
            <w:pPr>
              <w:jc w:val="center"/>
              <w:rPr>
                <w:rFonts w:ascii="GHEA Grapalat" w:hAnsi="GHEA Grapalat" w:cs="Sylfaen"/>
                <w:sz w:val="18"/>
                <w:szCs w:val="18"/>
                <w:lang w:val="ru-RU" w:eastAsia="ru-RU"/>
              </w:rPr>
            </w:pPr>
          </w:p>
        </w:tc>
      </w:tr>
      <w:tr w:rsidR="00ED561E" w:rsidRPr="00A71D81" w14:paraId="6E6B69FB" w14:textId="77777777" w:rsidTr="00791B9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A866D0" w14:textId="77777777" w:rsidR="00ED561E" w:rsidRPr="00A71D81" w:rsidRDefault="00ED561E" w:rsidP="00791B98">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7D02D7" w14:textId="77777777" w:rsidR="00ED561E" w:rsidRPr="00A71D81" w:rsidRDefault="00ED561E" w:rsidP="00791B98">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E2E4AB" w14:textId="77777777" w:rsidR="00ED561E" w:rsidRPr="00A71D81" w:rsidRDefault="00ED561E" w:rsidP="00791B98">
            <w:pPr>
              <w:jc w:val="center"/>
              <w:rPr>
                <w:rFonts w:ascii="GHEA Grapalat" w:hAnsi="GHEA Grapalat" w:cs="Sylfaen"/>
                <w:sz w:val="18"/>
                <w:szCs w:val="18"/>
                <w:lang w:val="ru-RU" w:eastAsia="ru-RU"/>
              </w:rPr>
            </w:pPr>
          </w:p>
        </w:tc>
      </w:tr>
    </w:tbl>
    <w:p w14:paraId="29CDB7BF" w14:textId="77777777" w:rsidR="00ED561E" w:rsidRPr="00A71D81" w:rsidRDefault="00ED561E" w:rsidP="00ED561E">
      <w:pPr>
        <w:tabs>
          <w:tab w:val="left" w:pos="360"/>
          <w:tab w:val="left" w:pos="540"/>
        </w:tabs>
        <w:jc w:val="both"/>
        <w:rPr>
          <w:rFonts w:ascii="GHEA Grapalat" w:hAnsi="GHEA Grapalat" w:cs="Sylfaen"/>
          <w:lang w:eastAsia="ru-RU"/>
        </w:rPr>
      </w:pPr>
    </w:p>
    <w:p w14:paraId="540EF413" w14:textId="77777777" w:rsidR="00ED561E" w:rsidRPr="00A71D81" w:rsidRDefault="00ED561E" w:rsidP="00ED561E">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5CB66700" w14:textId="77777777" w:rsidR="00ED561E" w:rsidRPr="00A71D81" w:rsidRDefault="00ED561E" w:rsidP="00ED561E">
      <w:pPr>
        <w:tabs>
          <w:tab w:val="left" w:pos="360"/>
          <w:tab w:val="left" w:pos="540"/>
        </w:tabs>
        <w:rPr>
          <w:rFonts w:ascii="GHEA Grapalat" w:hAnsi="GHEA Grapalat" w:cs="Sylfaen"/>
          <w:sz w:val="22"/>
          <w:szCs w:val="22"/>
          <w:lang w:val="hy-AM"/>
        </w:rPr>
      </w:pPr>
    </w:p>
    <w:p w14:paraId="5C9A4CA1" w14:textId="77777777" w:rsidR="00ED561E" w:rsidRPr="00A71D81" w:rsidRDefault="00ED561E" w:rsidP="00ED561E">
      <w:pPr>
        <w:jc w:val="center"/>
        <w:rPr>
          <w:rFonts w:ascii="GHEA Grapalat" w:hAnsi="GHEA Grapalat" w:cs="Sylfaen"/>
          <w:sz w:val="22"/>
          <w:szCs w:val="22"/>
          <w:lang w:val="hy-AM"/>
        </w:rPr>
      </w:pPr>
    </w:p>
    <w:p w14:paraId="267AB054" w14:textId="77777777" w:rsidR="00ED561E" w:rsidRPr="00A71D81" w:rsidRDefault="00ED561E" w:rsidP="00ED561E">
      <w:pPr>
        <w:jc w:val="center"/>
        <w:rPr>
          <w:rFonts w:ascii="GHEA Grapalat" w:hAnsi="GHEA Grapalat" w:cs="Sylfaen"/>
          <w:sz w:val="14"/>
          <w:szCs w:val="14"/>
          <w:lang w:val="hy-AM"/>
        </w:rPr>
      </w:pPr>
    </w:p>
    <w:p w14:paraId="4BCB5950" w14:textId="77777777" w:rsidR="00ED561E" w:rsidRPr="00A71D81" w:rsidRDefault="00ED561E" w:rsidP="00ED561E">
      <w:pPr>
        <w:jc w:val="center"/>
        <w:rPr>
          <w:rFonts w:ascii="GHEA Grapalat" w:hAnsi="GHEA Grapalat" w:cs="Sylfaen"/>
          <w:sz w:val="22"/>
          <w:szCs w:val="22"/>
          <w:lang w:val="hy-AM"/>
        </w:rPr>
      </w:pPr>
    </w:p>
    <w:p w14:paraId="532E20E3" w14:textId="77777777" w:rsidR="00ED561E" w:rsidRPr="00A71D81" w:rsidRDefault="00ED561E" w:rsidP="00ED561E">
      <w:pPr>
        <w:jc w:val="center"/>
        <w:rPr>
          <w:rFonts w:ascii="GHEA Grapalat" w:hAnsi="GHEA Grapalat" w:cs="Sylfaen"/>
          <w:sz w:val="22"/>
          <w:szCs w:val="22"/>
        </w:rPr>
      </w:pPr>
      <w:r w:rsidRPr="00A71D81">
        <w:rPr>
          <w:rFonts w:ascii="GHEA Grapalat" w:hAnsi="GHEA Grapalat" w:cs="Sylfaen"/>
          <w:sz w:val="22"/>
          <w:szCs w:val="22"/>
        </w:rPr>
        <w:t>ԿՈՂՄԵՐԸ</w:t>
      </w:r>
    </w:p>
    <w:p w14:paraId="2BB0819A" w14:textId="77777777" w:rsidR="00ED561E" w:rsidRPr="00A71D81" w:rsidRDefault="00ED561E" w:rsidP="00ED561E">
      <w:pPr>
        <w:jc w:val="center"/>
        <w:rPr>
          <w:rFonts w:ascii="GHEA Grapalat" w:hAnsi="GHEA Grapalat" w:cs="Sylfaen"/>
          <w:sz w:val="22"/>
          <w:szCs w:val="22"/>
        </w:rPr>
      </w:pPr>
    </w:p>
    <w:p w14:paraId="2D68C252" w14:textId="77777777" w:rsidR="00ED561E" w:rsidRPr="00A71D81" w:rsidRDefault="00ED561E" w:rsidP="00ED561E">
      <w:pPr>
        <w:tabs>
          <w:tab w:val="left" w:pos="360"/>
          <w:tab w:val="left" w:pos="540"/>
        </w:tabs>
        <w:rPr>
          <w:rFonts w:ascii="GHEA Grapalat" w:hAnsi="GHEA Grapalat" w:cs="Sylfaen"/>
          <w:sz w:val="22"/>
          <w:szCs w:val="22"/>
        </w:rPr>
      </w:pPr>
    </w:p>
    <w:p w14:paraId="26F3814F" w14:textId="77777777" w:rsidR="00ED561E" w:rsidRPr="00A71D81" w:rsidRDefault="00ED561E" w:rsidP="00ED561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561E" w:rsidRPr="00A71D81" w14:paraId="0519AB1A" w14:textId="77777777" w:rsidTr="00791B98">
        <w:tc>
          <w:tcPr>
            <w:tcW w:w="4785" w:type="dxa"/>
          </w:tcPr>
          <w:p w14:paraId="66B46C0B"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32A1D29D" w14:textId="77777777" w:rsidR="00ED561E" w:rsidRPr="00A71D81" w:rsidRDefault="00ED561E" w:rsidP="00791B98">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4C5C4A9" w14:textId="77777777" w:rsidR="00ED561E" w:rsidRPr="00A71D81" w:rsidRDefault="00ED561E" w:rsidP="00ED561E">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216546B" w14:textId="77777777" w:rsidR="00ED561E" w:rsidRPr="00A71D81" w:rsidRDefault="00ED561E" w:rsidP="00ED561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561E" w:rsidRPr="00A71D81" w14:paraId="6547687E" w14:textId="77777777" w:rsidTr="00791B98">
        <w:trPr>
          <w:tblCellSpacing w:w="7" w:type="dxa"/>
          <w:jc w:val="center"/>
        </w:trPr>
        <w:tc>
          <w:tcPr>
            <w:tcW w:w="0" w:type="auto"/>
            <w:vAlign w:val="center"/>
          </w:tcPr>
          <w:p w14:paraId="5DB18295"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DEB75C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4D114EF8"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C0F62A0"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561E" w:rsidRPr="00AE2768" w14:paraId="64F72981" w14:textId="77777777" w:rsidTr="00791B98">
        <w:trPr>
          <w:tblCellSpacing w:w="7" w:type="dxa"/>
          <w:jc w:val="center"/>
        </w:trPr>
        <w:tc>
          <w:tcPr>
            <w:tcW w:w="0" w:type="auto"/>
            <w:vAlign w:val="center"/>
          </w:tcPr>
          <w:p w14:paraId="7F8097D7"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34E0CCB"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44D7A9F" w14:textId="77777777" w:rsidR="00ED561E" w:rsidRPr="00A71D81"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B660C6B" w14:textId="77777777" w:rsidR="00ED561E" w:rsidRPr="00AE2768" w:rsidRDefault="00ED561E" w:rsidP="00791B98">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561E" w:rsidRPr="00AE2768" w14:paraId="0AA4FBED" w14:textId="77777777" w:rsidTr="00791B98">
        <w:trPr>
          <w:tblCellSpacing w:w="7" w:type="dxa"/>
          <w:jc w:val="center"/>
        </w:trPr>
        <w:tc>
          <w:tcPr>
            <w:tcW w:w="0" w:type="auto"/>
            <w:vAlign w:val="center"/>
          </w:tcPr>
          <w:p w14:paraId="79002263" w14:textId="77777777" w:rsidR="00ED561E" w:rsidRPr="00AE2768" w:rsidRDefault="00ED561E" w:rsidP="00791B98">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53418B8" w14:textId="77777777" w:rsidR="00ED561E" w:rsidRPr="00AE2768" w:rsidRDefault="00ED561E" w:rsidP="00791B98">
            <w:pPr>
              <w:rPr>
                <w:rFonts w:ascii="GHEA Grapalat" w:hAnsi="GHEA Grapalat" w:cs="GHEA Grapalat"/>
                <w:color w:val="000000"/>
                <w:sz w:val="21"/>
                <w:szCs w:val="21"/>
                <w:lang w:val="ru-RU" w:eastAsia="ru-RU"/>
              </w:rPr>
            </w:pPr>
          </w:p>
        </w:tc>
      </w:tr>
    </w:tbl>
    <w:p w14:paraId="76616599" w14:textId="77777777" w:rsidR="00ED561E" w:rsidRPr="00AE2768" w:rsidRDefault="00ED561E" w:rsidP="00ED561E">
      <w:pPr>
        <w:ind w:left="-142" w:firstLine="142"/>
        <w:jc w:val="center"/>
        <w:rPr>
          <w:rFonts w:ascii="GHEA Grapalat" w:hAnsi="GHEA Grapalat" w:cs="Sylfaen"/>
          <w:b/>
        </w:rPr>
      </w:pPr>
    </w:p>
    <w:p w14:paraId="118388C2" w14:textId="77777777" w:rsidR="00ED561E" w:rsidRPr="00131E9C" w:rsidRDefault="00ED561E" w:rsidP="00ED561E">
      <w:pPr>
        <w:tabs>
          <w:tab w:val="left" w:pos="8640"/>
        </w:tabs>
        <w:rPr>
          <w:rFonts w:ascii="GHEA Grapalat" w:hAnsi="GHEA Grapalat" w:cs="GHEA Grapalat"/>
          <w:sz w:val="22"/>
          <w:szCs w:val="22"/>
          <w:lang w:val="hy-AM"/>
        </w:rPr>
      </w:pPr>
    </w:p>
    <w:p w14:paraId="1C3E533C" w14:textId="6DB451BE" w:rsidR="00B2572B" w:rsidRPr="00131E9C" w:rsidRDefault="00B2572B" w:rsidP="00ED561E">
      <w:pPr>
        <w:jc w:val="right"/>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E27DF" w14:textId="77777777" w:rsidR="002661CF" w:rsidRDefault="002661CF">
      <w:r>
        <w:separator/>
      </w:r>
    </w:p>
  </w:endnote>
  <w:endnote w:type="continuationSeparator" w:id="0">
    <w:p w14:paraId="485393E0" w14:textId="77777777" w:rsidR="002661CF" w:rsidRDefault="0026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AEF14" w14:textId="77777777" w:rsidR="002661CF" w:rsidRDefault="002661CF">
      <w:r>
        <w:separator/>
      </w:r>
    </w:p>
  </w:footnote>
  <w:footnote w:type="continuationSeparator" w:id="0">
    <w:p w14:paraId="0C35B064" w14:textId="77777777" w:rsidR="002661CF" w:rsidRDefault="002661CF">
      <w:r>
        <w:continuationSeparator/>
      </w:r>
    </w:p>
  </w:footnote>
  <w:footnote w:id="1">
    <w:p w14:paraId="0479151E" w14:textId="23568D36" w:rsidR="00D47A90" w:rsidRPr="00AE74A0" w:rsidRDefault="00D47A90"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47A90" w:rsidRPr="006265F4" w:rsidRDefault="00D47A9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47A90" w:rsidRPr="006265F4" w:rsidRDefault="00D47A9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47A90" w:rsidRPr="006265F4" w:rsidRDefault="00D47A9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47A90" w:rsidRPr="00D45BA2" w:rsidRDefault="00D47A90">
      <w:pPr>
        <w:pStyle w:val="FootnoteText"/>
      </w:pPr>
    </w:p>
  </w:footnote>
  <w:footnote w:id="2">
    <w:p w14:paraId="5BDA916E" w14:textId="4A0C8C20" w:rsidR="00D47A90" w:rsidRPr="006F2A6C" w:rsidRDefault="00D47A9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D47A90" w:rsidRPr="00D45BA2" w:rsidRDefault="00D47A90"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D47A90" w:rsidRPr="001258CE" w:rsidRDefault="00D47A90">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521600A" w14:textId="1C70D41C" w:rsidR="00D47A90" w:rsidRPr="004B72E3" w:rsidRDefault="00D47A90"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D47A90" w:rsidRPr="004B72E3" w:rsidRDefault="00D47A90"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D47A90" w:rsidRPr="00084034" w:rsidRDefault="00D47A90"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45C99E3" w14:textId="77777777" w:rsidR="00D47A90" w:rsidRPr="000B7538" w:rsidRDefault="00D47A90"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47A90" w:rsidRPr="000B7538" w:rsidRDefault="00D47A9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47A90" w:rsidRPr="000B7538" w:rsidRDefault="00D47A9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47A90" w:rsidRPr="006F2A6C" w:rsidRDefault="00D47A90">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12F6E0EF" w14:textId="7498EA06" w:rsidR="00D47A90" w:rsidRPr="00084034" w:rsidRDefault="00D47A90"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D47A90" w:rsidRPr="00084034" w:rsidRDefault="00D47A90">
      <w:pPr>
        <w:pStyle w:val="FootnoteText"/>
        <w:rPr>
          <w:rFonts w:asciiTheme="minorHAnsi" w:hAnsiTheme="minorHAnsi"/>
          <w:lang w:val="hy-AM"/>
        </w:rPr>
      </w:pPr>
    </w:p>
  </w:footnote>
  <w:footnote w:id="8">
    <w:p w14:paraId="422AF998" w14:textId="0DB20754" w:rsidR="00D47A90" w:rsidRPr="00FD4E69" w:rsidRDefault="00D47A90"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D47A90" w:rsidRPr="00FD4E69" w:rsidRDefault="00D47A90"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D47A90" w:rsidRPr="000B7538" w:rsidRDefault="00D47A9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47A90" w:rsidRPr="000B7538" w:rsidRDefault="00D47A90"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47A90" w:rsidRPr="00523B4A" w:rsidRDefault="00D47A90">
      <w:pPr>
        <w:pStyle w:val="FootnoteText"/>
        <w:rPr>
          <w:rFonts w:asciiTheme="minorHAnsi" w:hAnsiTheme="minorHAnsi"/>
        </w:rPr>
      </w:pPr>
    </w:p>
  </w:footnote>
  <w:footnote w:id="11">
    <w:p w14:paraId="219FA9DF" w14:textId="77777777" w:rsidR="00D47A90" w:rsidRPr="00D52874" w:rsidRDefault="00D47A90" w:rsidP="00C65347">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05449912" w14:textId="77777777" w:rsidR="00D47A90" w:rsidRPr="006265F4" w:rsidDel="007942E8" w:rsidRDefault="00D47A90" w:rsidP="00C65347">
      <w:pPr>
        <w:pStyle w:val="FootnoteText"/>
        <w:rPr>
          <w:del w:id="7"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33B0FED6" w14:textId="77777777" w:rsidR="00D47A90" w:rsidRPr="006265F4" w:rsidRDefault="00D47A90" w:rsidP="00C65347">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82D3388" w14:textId="77777777" w:rsidR="00D47A90" w:rsidRPr="006265F4" w:rsidDel="007942E8" w:rsidRDefault="00D47A90" w:rsidP="00C65347">
      <w:pPr>
        <w:pStyle w:val="FootnoteText"/>
        <w:jc w:val="both"/>
        <w:rPr>
          <w:del w:id="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575595FE" w14:textId="77777777" w:rsidR="00D47A90" w:rsidRPr="006265F4" w:rsidDel="002877FC" w:rsidRDefault="00D47A90" w:rsidP="003E7986">
      <w:pPr>
        <w:pStyle w:val="FootnoteText"/>
        <w:jc w:val="both"/>
        <w:rPr>
          <w:del w:id="9"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09681B27" w14:textId="77777777" w:rsidR="00D47A90" w:rsidRPr="006265F4" w:rsidDel="002877FC" w:rsidRDefault="00D47A90" w:rsidP="003E7986">
      <w:pPr>
        <w:pStyle w:val="FootnoteText"/>
        <w:jc w:val="both"/>
        <w:rPr>
          <w:del w:id="10"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79E64D87" w14:textId="77777777" w:rsidR="00D47A90" w:rsidRDefault="00D47A90" w:rsidP="003E7986">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45DE1"/>
    <w:multiLevelType w:val="hybridMultilevel"/>
    <w:tmpl w:val="19D6837E"/>
    <w:lvl w:ilvl="0" w:tplc="24902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F0691C"/>
    <w:multiLevelType w:val="multilevel"/>
    <w:tmpl w:val="4A8E9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F77C5C"/>
    <w:multiLevelType w:val="multilevel"/>
    <w:tmpl w:val="7136AE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CA472E"/>
    <w:multiLevelType w:val="hybridMultilevel"/>
    <w:tmpl w:val="A094F284"/>
    <w:lvl w:ilvl="0" w:tplc="1F3C99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E14645E"/>
    <w:multiLevelType w:val="hybridMultilevel"/>
    <w:tmpl w:val="56A2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50A01"/>
    <w:multiLevelType w:val="hybridMultilevel"/>
    <w:tmpl w:val="19D6837E"/>
    <w:lvl w:ilvl="0" w:tplc="24902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A3666B5"/>
    <w:multiLevelType w:val="hybridMultilevel"/>
    <w:tmpl w:val="0F242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BAA0976"/>
    <w:multiLevelType w:val="multilevel"/>
    <w:tmpl w:val="558A2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DF1771D"/>
    <w:multiLevelType w:val="multilevel"/>
    <w:tmpl w:val="E6A26D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nsid w:val="707A5908"/>
    <w:multiLevelType w:val="hybridMultilevel"/>
    <w:tmpl w:val="83D04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53A7D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nsid w:val="7A8C2CF3"/>
    <w:multiLevelType w:val="hybridMultilevel"/>
    <w:tmpl w:val="19D6837E"/>
    <w:lvl w:ilvl="0" w:tplc="249025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5"/>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8"/>
  </w:num>
  <w:num w:numId="13">
    <w:abstractNumId w:val="30"/>
  </w:num>
  <w:num w:numId="14">
    <w:abstractNumId w:val="12"/>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28"/>
  </w:num>
  <w:num w:numId="24">
    <w:abstractNumId w:val="0"/>
  </w:num>
  <w:num w:numId="25">
    <w:abstractNumId w:val="17"/>
  </w:num>
  <w:num w:numId="26">
    <w:abstractNumId w:val="22"/>
  </w:num>
  <w:num w:numId="27">
    <w:abstractNumId w:val="19"/>
  </w:num>
  <w:num w:numId="28">
    <w:abstractNumId w:val="10"/>
  </w:num>
  <w:num w:numId="29">
    <w:abstractNumId w:val="16"/>
  </w:num>
  <w:num w:numId="30">
    <w:abstractNumId w:val="26"/>
  </w:num>
  <w:num w:numId="31">
    <w:abstractNumId w:val="32"/>
  </w:num>
  <w:num w:numId="32">
    <w:abstractNumId w:val="35"/>
  </w:num>
  <w:num w:numId="33">
    <w:abstractNumId w:val="8"/>
  </w:num>
  <w:num w:numId="34">
    <w:abstractNumId w:val="31"/>
  </w:num>
  <w:num w:numId="35">
    <w:abstractNumId w:val="24"/>
  </w:num>
  <w:num w:numId="36">
    <w:abstractNumId w:val="11"/>
  </w:num>
  <w:num w:numId="37">
    <w:abstractNumId w:val="13"/>
  </w:num>
  <w:num w:numId="38">
    <w:abstractNumId w:val="20"/>
  </w:num>
  <w:num w:numId="39">
    <w:abstractNumId w:val="14"/>
  </w:num>
  <w:num w:numId="40">
    <w:abstractNumId w:val="33"/>
  </w:num>
  <w:num w:numId="41">
    <w:abstractNumId w:val="36"/>
  </w:num>
  <w:num w:numId="42">
    <w:abstractNumId w:val="2"/>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8D1"/>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092"/>
    <w:rsid w:val="000878DB"/>
    <w:rsid w:val="00087A30"/>
    <w:rsid w:val="00087B2F"/>
    <w:rsid w:val="000911CA"/>
    <w:rsid w:val="000917B9"/>
    <w:rsid w:val="00091EBC"/>
    <w:rsid w:val="00092D0A"/>
    <w:rsid w:val="0009380C"/>
    <w:rsid w:val="0009449B"/>
    <w:rsid w:val="000946A3"/>
    <w:rsid w:val="000952D8"/>
    <w:rsid w:val="00095EB1"/>
    <w:rsid w:val="00096865"/>
    <w:rsid w:val="000977BA"/>
    <w:rsid w:val="00097DE8"/>
    <w:rsid w:val="000A1DBB"/>
    <w:rsid w:val="000A37CE"/>
    <w:rsid w:val="000A43C5"/>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197"/>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752"/>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EF3"/>
    <w:rsid w:val="00120D20"/>
    <w:rsid w:val="001219B5"/>
    <w:rsid w:val="00122684"/>
    <w:rsid w:val="001241F6"/>
    <w:rsid w:val="001242C4"/>
    <w:rsid w:val="00124461"/>
    <w:rsid w:val="001258CE"/>
    <w:rsid w:val="00125CCE"/>
    <w:rsid w:val="001276C9"/>
    <w:rsid w:val="0013011B"/>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3FE"/>
    <w:rsid w:val="001404FA"/>
    <w:rsid w:val="00140600"/>
    <w:rsid w:val="00142496"/>
    <w:rsid w:val="00143BD7"/>
    <w:rsid w:val="00143E8C"/>
    <w:rsid w:val="0014472E"/>
    <w:rsid w:val="00144F73"/>
    <w:rsid w:val="001458D6"/>
    <w:rsid w:val="00145CC3"/>
    <w:rsid w:val="0014620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93D"/>
    <w:rsid w:val="00192A1F"/>
    <w:rsid w:val="001932A7"/>
    <w:rsid w:val="00193590"/>
    <w:rsid w:val="00193871"/>
    <w:rsid w:val="00194598"/>
    <w:rsid w:val="00194DBD"/>
    <w:rsid w:val="00195835"/>
    <w:rsid w:val="00195C46"/>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70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472"/>
    <w:rsid w:val="002115A9"/>
    <w:rsid w:val="00211682"/>
    <w:rsid w:val="00211D72"/>
    <w:rsid w:val="00213057"/>
    <w:rsid w:val="002137E6"/>
    <w:rsid w:val="00213EB8"/>
    <w:rsid w:val="002156E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A90"/>
    <w:rsid w:val="00227C9F"/>
    <w:rsid w:val="00230B12"/>
    <w:rsid w:val="00230C8F"/>
    <w:rsid w:val="0023354E"/>
    <w:rsid w:val="0023571C"/>
    <w:rsid w:val="00236B75"/>
    <w:rsid w:val="002374FA"/>
    <w:rsid w:val="00237957"/>
    <w:rsid w:val="0024027D"/>
    <w:rsid w:val="00240289"/>
    <w:rsid w:val="0024041A"/>
    <w:rsid w:val="0024186B"/>
    <w:rsid w:val="0024205E"/>
    <w:rsid w:val="00244642"/>
    <w:rsid w:val="00244B38"/>
    <w:rsid w:val="0024626A"/>
    <w:rsid w:val="00246B1A"/>
    <w:rsid w:val="00246F46"/>
    <w:rsid w:val="00250874"/>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23B"/>
    <w:rsid w:val="0026557B"/>
    <w:rsid w:val="00265D18"/>
    <w:rsid w:val="002661CF"/>
    <w:rsid w:val="002665A4"/>
    <w:rsid w:val="00266B8B"/>
    <w:rsid w:val="00266BD2"/>
    <w:rsid w:val="002702F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08F"/>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17"/>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54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267"/>
    <w:rsid w:val="002E33D8"/>
    <w:rsid w:val="002E3CFC"/>
    <w:rsid w:val="002E4305"/>
    <w:rsid w:val="002E530A"/>
    <w:rsid w:val="002E531D"/>
    <w:rsid w:val="002E67D3"/>
    <w:rsid w:val="002E7EE1"/>
    <w:rsid w:val="002F1AB3"/>
    <w:rsid w:val="002F2B23"/>
    <w:rsid w:val="002F2C5F"/>
    <w:rsid w:val="002F2CE0"/>
    <w:rsid w:val="002F35FE"/>
    <w:rsid w:val="002F39F7"/>
    <w:rsid w:val="002F6164"/>
    <w:rsid w:val="002F6FA0"/>
    <w:rsid w:val="002F7A7E"/>
    <w:rsid w:val="00301193"/>
    <w:rsid w:val="0030129D"/>
    <w:rsid w:val="00302AE8"/>
    <w:rsid w:val="00303732"/>
    <w:rsid w:val="003041A8"/>
    <w:rsid w:val="00304436"/>
    <w:rsid w:val="00304D64"/>
    <w:rsid w:val="003053EF"/>
    <w:rsid w:val="00305E59"/>
    <w:rsid w:val="00305F6D"/>
    <w:rsid w:val="003064D4"/>
    <w:rsid w:val="00307F3C"/>
    <w:rsid w:val="003101E4"/>
    <w:rsid w:val="00310A82"/>
    <w:rsid w:val="00310B6E"/>
    <w:rsid w:val="00310E44"/>
    <w:rsid w:val="00310ED2"/>
    <w:rsid w:val="00311076"/>
    <w:rsid w:val="003141B6"/>
    <w:rsid w:val="00316381"/>
    <w:rsid w:val="003169A0"/>
    <w:rsid w:val="003169A4"/>
    <w:rsid w:val="0032071C"/>
    <w:rsid w:val="00321A56"/>
    <w:rsid w:val="00321B20"/>
    <w:rsid w:val="0032299B"/>
    <w:rsid w:val="00323053"/>
    <w:rsid w:val="003234F1"/>
    <w:rsid w:val="00323B33"/>
    <w:rsid w:val="00324445"/>
    <w:rsid w:val="00325546"/>
    <w:rsid w:val="00325647"/>
    <w:rsid w:val="003257F0"/>
    <w:rsid w:val="003259C5"/>
    <w:rsid w:val="00325CC0"/>
    <w:rsid w:val="00326507"/>
    <w:rsid w:val="00327433"/>
    <w:rsid w:val="00327436"/>
    <w:rsid w:val="003275D4"/>
    <w:rsid w:val="0033195B"/>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945"/>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0AFA"/>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986"/>
    <w:rsid w:val="003F1EEA"/>
    <w:rsid w:val="003F208A"/>
    <w:rsid w:val="003F264A"/>
    <w:rsid w:val="003F288F"/>
    <w:rsid w:val="003F300B"/>
    <w:rsid w:val="003F3613"/>
    <w:rsid w:val="003F3AE8"/>
    <w:rsid w:val="003F45D6"/>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07F5F"/>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A53"/>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1A"/>
    <w:rsid w:val="0047117B"/>
    <w:rsid w:val="0047161E"/>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3BE"/>
    <w:rsid w:val="00483944"/>
    <w:rsid w:val="0048419C"/>
    <w:rsid w:val="00484FED"/>
    <w:rsid w:val="004859E2"/>
    <w:rsid w:val="004863E1"/>
    <w:rsid w:val="00486B55"/>
    <w:rsid w:val="004874EC"/>
    <w:rsid w:val="00491C43"/>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1CD"/>
    <w:rsid w:val="004C5CF3"/>
    <w:rsid w:val="004C6D52"/>
    <w:rsid w:val="004C77DB"/>
    <w:rsid w:val="004D0281"/>
    <w:rsid w:val="004D0AE2"/>
    <w:rsid w:val="004D1C32"/>
    <w:rsid w:val="004D1E87"/>
    <w:rsid w:val="004D1FCD"/>
    <w:rsid w:val="004D2727"/>
    <w:rsid w:val="004D28BA"/>
    <w:rsid w:val="004D2B4B"/>
    <w:rsid w:val="004D304E"/>
    <w:rsid w:val="004D451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B67"/>
    <w:rsid w:val="004E54F5"/>
    <w:rsid w:val="004E5843"/>
    <w:rsid w:val="004E599D"/>
    <w:rsid w:val="004E60C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903"/>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0AE"/>
    <w:rsid w:val="0051341E"/>
    <w:rsid w:val="00513C9C"/>
    <w:rsid w:val="00513EF6"/>
    <w:rsid w:val="00514B2A"/>
    <w:rsid w:val="0051520A"/>
    <w:rsid w:val="005162B1"/>
    <w:rsid w:val="005167C7"/>
    <w:rsid w:val="00516DDC"/>
    <w:rsid w:val="005170F3"/>
    <w:rsid w:val="0052053A"/>
    <w:rsid w:val="00520756"/>
    <w:rsid w:val="005209B0"/>
    <w:rsid w:val="005209FA"/>
    <w:rsid w:val="00520BDB"/>
    <w:rsid w:val="005215E3"/>
    <w:rsid w:val="005216EB"/>
    <w:rsid w:val="005230A8"/>
    <w:rsid w:val="00523563"/>
    <w:rsid w:val="005236FD"/>
    <w:rsid w:val="00523B4A"/>
    <w:rsid w:val="005241EB"/>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CEE"/>
    <w:rsid w:val="005422AF"/>
    <w:rsid w:val="00542491"/>
    <w:rsid w:val="005424C5"/>
    <w:rsid w:val="00542D94"/>
    <w:rsid w:val="00543250"/>
    <w:rsid w:val="00543262"/>
    <w:rsid w:val="00544728"/>
    <w:rsid w:val="0054575E"/>
    <w:rsid w:val="005457B4"/>
    <w:rsid w:val="00545F4E"/>
    <w:rsid w:val="0054752B"/>
    <w:rsid w:val="00551E52"/>
    <w:rsid w:val="005525A4"/>
    <w:rsid w:val="00552D6E"/>
    <w:rsid w:val="00553DFD"/>
    <w:rsid w:val="00554EA9"/>
    <w:rsid w:val="00556113"/>
    <w:rsid w:val="0055623A"/>
    <w:rsid w:val="005562ED"/>
    <w:rsid w:val="005563D9"/>
    <w:rsid w:val="005573C2"/>
    <w:rsid w:val="00557E3D"/>
    <w:rsid w:val="00560961"/>
    <w:rsid w:val="00561FCA"/>
    <w:rsid w:val="00562EB1"/>
    <w:rsid w:val="00563192"/>
    <w:rsid w:val="0056331A"/>
    <w:rsid w:val="005639B0"/>
    <w:rsid w:val="00564FB7"/>
    <w:rsid w:val="00565307"/>
    <w:rsid w:val="0056625A"/>
    <w:rsid w:val="00566A1F"/>
    <w:rsid w:val="00567040"/>
    <w:rsid w:val="005670AA"/>
    <w:rsid w:val="005716B8"/>
    <w:rsid w:val="00571702"/>
    <w:rsid w:val="00571F29"/>
    <w:rsid w:val="005739AB"/>
    <w:rsid w:val="005754F7"/>
    <w:rsid w:val="00575C75"/>
    <w:rsid w:val="00577582"/>
    <w:rsid w:val="00577BA1"/>
    <w:rsid w:val="00581057"/>
    <w:rsid w:val="005812BE"/>
    <w:rsid w:val="005815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C87"/>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D01"/>
    <w:rsid w:val="005C4C12"/>
    <w:rsid w:val="005C4EBF"/>
    <w:rsid w:val="005C6159"/>
    <w:rsid w:val="005D00A5"/>
    <w:rsid w:val="005D00D6"/>
    <w:rsid w:val="005D07B2"/>
    <w:rsid w:val="005D07E3"/>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7C8"/>
    <w:rsid w:val="00600DD3"/>
    <w:rsid w:val="0060505A"/>
    <w:rsid w:val="0060526C"/>
    <w:rsid w:val="00606328"/>
    <w:rsid w:val="0060652B"/>
    <w:rsid w:val="00606808"/>
    <w:rsid w:val="00606B84"/>
    <w:rsid w:val="0060715C"/>
    <w:rsid w:val="0060777C"/>
    <w:rsid w:val="0060782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045"/>
    <w:rsid w:val="00622D53"/>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CD9"/>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8DA"/>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A29"/>
    <w:rsid w:val="00693C4E"/>
    <w:rsid w:val="00694F6D"/>
    <w:rsid w:val="006953B6"/>
    <w:rsid w:val="0069568D"/>
    <w:rsid w:val="006963F4"/>
    <w:rsid w:val="006968E8"/>
    <w:rsid w:val="00697C38"/>
    <w:rsid w:val="006A0C17"/>
    <w:rsid w:val="006A0D8B"/>
    <w:rsid w:val="006A0F27"/>
    <w:rsid w:val="006A134C"/>
    <w:rsid w:val="006A14B3"/>
    <w:rsid w:val="006A1922"/>
    <w:rsid w:val="006A1F61"/>
    <w:rsid w:val="006A200B"/>
    <w:rsid w:val="006A26BE"/>
    <w:rsid w:val="006A2D46"/>
    <w:rsid w:val="006A475C"/>
    <w:rsid w:val="006A5DEB"/>
    <w:rsid w:val="006A6D19"/>
    <w:rsid w:val="006A7B7A"/>
    <w:rsid w:val="006A7DCE"/>
    <w:rsid w:val="006B0116"/>
    <w:rsid w:val="006B0566"/>
    <w:rsid w:val="006B2824"/>
    <w:rsid w:val="006B2DF9"/>
    <w:rsid w:val="006B2F02"/>
    <w:rsid w:val="006B3E66"/>
    <w:rsid w:val="006B4238"/>
    <w:rsid w:val="006B44A1"/>
    <w:rsid w:val="006B5588"/>
    <w:rsid w:val="006B572D"/>
    <w:rsid w:val="006B5849"/>
    <w:rsid w:val="006B6367"/>
    <w:rsid w:val="006B6951"/>
    <w:rsid w:val="006B6F21"/>
    <w:rsid w:val="006B739E"/>
    <w:rsid w:val="006B7A24"/>
    <w:rsid w:val="006C08B6"/>
    <w:rsid w:val="006C1293"/>
    <w:rsid w:val="006C12EC"/>
    <w:rsid w:val="006C135E"/>
    <w:rsid w:val="006C1412"/>
    <w:rsid w:val="006C1D25"/>
    <w:rsid w:val="006C3115"/>
    <w:rsid w:val="006C3873"/>
    <w:rsid w:val="006C3909"/>
    <w:rsid w:val="006C459C"/>
    <w:rsid w:val="006C47F0"/>
    <w:rsid w:val="006C538C"/>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6"/>
    <w:rsid w:val="006E07C1"/>
    <w:rsid w:val="006E0F22"/>
    <w:rsid w:val="006E288E"/>
    <w:rsid w:val="006E35A0"/>
    <w:rsid w:val="006E35C3"/>
    <w:rsid w:val="006E3642"/>
    <w:rsid w:val="006E3A5B"/>
    <w:rsid w:val="006E4901"/>
    <w:rsid w:val="006E49D7"/>
    <w:rsid w:val="006E53D9"/>
    <w:rsid w:val="006E5831"/>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4F3F"/>
    <w:rsid w:val="006F6413"/>
    <w:rsid w:val="006F693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2F5"/>
    <w:rsid w:val="00713EEE"/>
    <w:rsid w:val="00714C96"/>
    <w:rsid w:val="007154FC"/>
    <w:rsid w:val="0071590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C3C"/>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E68"/>
    <w:rsid w:val="00784B86"/>
    <w:rsid w:val="00784CB7"/>
    <w:rsid w:val="007862B1"/>
    <w:rsid w:val="0078774A"/>
    <w:rsid w:val="007912D3"/>
    <w:rsid w:val="00791764"/>
    <w:rsid w:val="00791B98"/>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E54"/>
    <w:rsid w:val="007C5F44"/>
    <w:rsid w:val="007C6F4D"/>
    <w:rsid w:val="007D01B0"/>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7E"/>
    <w:rsid w:val="007F503F"/>
    <w:rsid w:val="007F5A5F"/>
    <w:rsid w:val="007F6722"/>
    <w:rsid w:val="007F72DC"/>
    <w:rsid w:val="008012F3"/>
    <w:rsid w:val="008013DA"/>
    <w:rsid w:val="0080224B"/>
    <w:rsid w:val="0080437A"/>
    <w:rsid w:val="008061D6"/>
    <w:rsid w:val="008069F0"/>
    <w:rsid w:val="00807178"/>
    <w:rsid w:val="0080763E"/>
    <w:rsid w:val="00807F1E"/>
    <w:rsid w:val="00807F3B"/>
    <w:rsid w:val="008105B4"/>
    <w:rsid w:val="00811D16"/>
    <w:rsid w:val="008128C9"/>
    <w:rsid w:val="00813D9B"/>
    <w:rsid w:val="00814170"/>
    <w:rsid w:val="00814DBD"/>
    <w:rsid w:val="00816505"/>
    <w:rsid w:val="00817461"/>
    <w:rsid w:val="00820257"/>
    <w:rsid w:val="00820700"/>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AA1"/>
    <w:rsid w:val="008510F1"/>
    <w:rsid w:val="0085236E"/>
    <w:rsid w:val="00852545"/>
    <w:rsid w:val="00853563"/>
    <w:rsid w:val="008546A0"/>
    <w:rsid w:val="008558B3"/>
    <w:rsid w:val="00855F55"/>
    <w:rsid w:val="0085683F"/>
    <w:rsid w:val="008568E9"/>
    <w:rsid w:val="00856FDE"/>
    <w:rsid w:val="0085736F"/>
    <w:rsid w:val="00857766"/>
    <w:rsid w:val="00857BF8"/>
    <w:rsid w:val="0086004A"/>
    <w:rsid w:val="008601B2"/>
    <w:rsid w:val="0086059D"/>
    <w:rsid w:val="00860B3B"/>
    <w:rsid w:val="00861BEB"/>
    <w:rsid w:val="00862230"/>
    <w:rsid w:val="008626E5"/>
    <w:rsid w:val="008628CD"/>
    <w:rsid w:val="008628EC"/>
    <w:rsid w:val="00862B55"/>
    <w:rsid w:val="00866029"/>
    <w:rsid w:val="00867987"/>
    <w:rsid w:val="00870039"/>
    <w:rsid w:val="008702CB"/>
    <w:rsid w:val="0087155D"/>
    <w:rsid w:val="00871E55"/>
    <w:rsid w:val="0087341E"/>
    <w:rsid w:val="0087360C"/>
    <w:rsid w:val="00873923"/>
    <w:rsid w:val="00873E83"/>
    <w:rsid w:val="00873FE9"/>
    <w:rsid w:val="008743F2"/>
    <w:rsid w:val="00876911"/>
    <w:rsid w:val="008769B4"/>
    <w:rsid w:val="008777E0"/>
    <w:rsid w:val="00877F78"/>
    <w:rsid w:val="0088001E"/>
    <w:rsid w:val="00880500"/>
    <w:rsid w:val="00880C5E"/>
    <w:rsid w:val="00881C05"/>
    <w:rsid w:val="00881C22"/>
    <w:rsid w:val="00883553"/>
    <w:rsid w:val="0088384C"/>
    <w:rsid w:val="0088392A"/>
    <w:rsid w:val="00884204"/>
    <w:rsid w:val="008844B4"/>
    <w:rsid w:val="00884822"/>
    <w:rsid w:val="00885B93"/>
    <w:rsid w:val="00886035"/>
    <w:rsid w:val="00886593"/>
    <w:rsid w:val="00886AA6"/>
    <w:rsid w:val="00886EFE"/>
    <w:rsid w:val="008870AF"/>
    <w:rsid w:val="00887807"/>
    <w:rsid w:val="008916DE"/>
    <w:rsid w:val="008920F8"/>
    <w:rsid w:val="0089384E"/>
    <w:rsid w:val="00893C1D"/>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1C1"/>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935"/>
    <w:rsid w:val="008E5B7C"/>
    <w:rsid w:val="008E5C09"/>
    <w:rsid w:val="008E60B3"/>
    <w:rsid w:val="008E6296"/>
    <w:rsid w:val="008F12CA"/>
    <w:rsid w:val="008F2365"/>
    <w:rsid w:val="008F2B76"/>
    <w:rsid w:val="008F527F"/>
    <w:rsid w:val="008F53BC"/>
    <w:rsid w:val="008F6B74"/>
    <w:rsid w:val="008F78EE"/>
    <w:rsid w:val="00901161"/>
    <w:rsid w:val="00902BB9"/>
    <w:rsid w:val="00902D0C"/>
    <w:rsid w:val="00903898"/>
    <w:rsid w:val="0090481C"/>
    <w:rsid w:val="00904926"/>
    <w:rsid w:val="00904D5A"/>
    <w:rsid w:val="0090510C"/>
    <w:rsid w:val="00905984"/>
    <w:rsid w:val="00905F57"/>
    <w:rsid w:val="00906104"/>
    <w:rsid w:val="00906204"/>
    <w:rsid w:val="00906D65"/>
    <w:rsid w:val="0091042F"/>
    <w:rsid w:val="0091064F"/>
    <w:rsid w:val="00910F71"/>
    <w:rsid w:val="009114A5"/>
    <w:rsid w:val="00911E46"/>
    <w:rsid w:val="009123CA"/>
    <w:rsid w:val="00915104"/>
    <w:rsid w:val="00915337"/>
    <w:rsid w:val="009160C2"/>
    <w:rsid w:val="00916A53"/>
    <w:rsid w:val="00917234"/>
    <w:rsid w:val="009173AE"/>
    <w:rsid w:val="0091775C"/>
    <w:rsid w:val="00917FAA"/>
    <w:rsid w:val="00920009"/>
    <w:rsid w:val="00922306"/>
    <w:rsid w:val="009229DF"/>
    <w:rsid w:val="009247B8"/>
    <w:rsid w:val="00926875"/>
    <w:rsid w:val="00927CBB"/>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42"/>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B5D"/>
    <w:rsid w:val="00984456"/>
    <w:rsid w:val="00984BDB"/>
    <w:rsid w:val="0098510C"/>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1CB"/>
    <w:rsid w:val="009B6D58"/>
    <w:rsid w:val="009B7802"/>
    <w:rsid w:val="009C1A9B"/>
    <w:rsid w:val="009C1D0F"/>
    <w:rsid w:val="009C370D"/>
    <w:rsid w:val="009C3A21"/>
    <w:rsid w:val="009C3B73"/>
    <w:rsid w:val="009C3EC5"/>
    <w:rsid w:val="009C6103"/>
    <w:rsid w:val="009C7855"/>
    <w:rsid w:val="009C7DD3"/>
    <w:rsid w:val="009D03A4"/>
    <w:rsid w:val="009D13C6"/>
    <w:rsid w:val="009D158E"/>
    <w:rsid w:val="009D2415"/>
    <w:rsid w:val="009D2800"/>
    <w:rsid w:val="009D352B"/>
    <w:rsid w:val="009D3747"/>
    <w:rsid w:val="009D3ED7"/>
    <w:rsid w:val="009D47AF"/>
    <w:rsid w:val="009D62B8"/>
    <w:rsid w:val="009D64FE"/>
    <w:rsid w:val="009D6D1A"/>
    <w:rsid w:val="009D78BC"/>
    <w:rsid w:val="009E0111"/>
    <w:rsid w:val="009E05BD"/>
    <w:rsid w:val="009E0DC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B36"/>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73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69"/>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214"/>
    <w:rsid w:val="00A95C09"/>
    <w:rsid w:val="00A96293"/>
    <w:rsid w:val="00A96817"/>
    <w:rsid w:val="00AA0AD8"/>
    <w:rsid w:val="00AA0D0C"/>
    <w:rsid w:val="00AA0F00"/>
    <w:rsid w:val="00AA13E4"/>
    <w:rsid w:val="00AA1568"/>
    <w:rsid w:val="00AA1BBF"/>
    <w:rsid w:val="00AA5305"/>
    <w:rsid w:val="00AA632C"/>
    <w:rsid w:val="00AA697C"/>
    <w:rsid w:val="00AA6F3E"/>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DAF"/>
    <w:rsid w:val="00AE73A7"/>
    <w:rsid w:val="00AE74A0"/>
    <w:rsid w:val="00AF023B"/>
    <w:rsid w:val="00AF0728"/>
    <w:rsid w:val="00AF0ED7"/>
    <w:rsid w:val="00AF1563"/>
    <w:rsid w:val="00AF1673"/>
    <w:rsid w:val="00AF1CF1"/>
    <w:rsid w:val="00AF20D6"/>
    <w:rsid w:val="00AF2160"/>
    <w:rsid w:val="00AF2710"/>
    <w:rsid w:val="00AF27D0"/>
    <w:rsid w:val="00AF383F"/>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7ED"/>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AB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60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67"/>
    <w:rsid w:val="00B71D73"/>
    <w:rsid w:val="00B7248D"/>
    <w:rsid w:val="00B73AB8"/>
    <w:rsid w:val="00B73DE0"/>
    <w:rsid w:val="00B744F6"/>
    <w:rsid w:val="00B752D1"/>
    <w:rsid w:val="00B75687"/>
    <w:rsid w:val="00B7771E"/>
    <w:rsid w:val="00B77DB9"/>
    <w:rsid w:val="00B81AD3"/>
    <w:rsid w:val="00B82897"/>
    <w:rsid w:val="00B834EF"/>
    <w:rsid w:val="00B83A45"/>
    <w:rsid w:val="00B83C84"/>
    <w:rsid w:val="00B84059"/>
    <w:rsid w:val="00B84F37"/>
    <w:rsid w:val="00B85339"/>
    <w:rsid w:val="00B853BF"/>
    <w:rsid w:val="00B8636F"/>
    <w:rsid w:val="00B86BCB"/>
    <w:rsid w:val="00B907B6"/>
    <w:rsid w:val="00B9100A"/>
    <w:rsid w:val="00B925B0"/>
    <w:rsid w:val="00B92A2B"/>
    <w:rsid w:val="00B941D0"/>
    <w:rsid w:val="00B94A00"/>
    <w:rsid w:val="00B95FE0"/>
    <w:rsid w:val="00B96B73"/>
    <w:rsid w:val="00B97237"/>
    <w:rsid w:val="00B975FA"/>
    <w:rsid w:val="00B9796D"/>
    <w:rsid w:val="00B97D91"/>
    <w:rsid w:val="00BA2C64"/>
    <w:rsid w:val="00BA3554"/>
    <w:rsid w:val="00BA632C"/>
    <w:rsid w:val="00BA6878"/>
    <w:rsid w:val="00BA7FAD"/>
    <w:rsid w:val="00BB1A5D"/>
    <w:rsid w:val="00BB1C9B"/>
    <w:rsid w:val="00BB3575"/>
    <w:rsid w:val="00BB4ADD"/>
    <w:rsid w:val="00BB4BD6"/>
    <w:rsid w:val="00BB500A"/>
    <w:rsid w:val="00BB52F9"/>
    <w:rsid w:val="00BB5B35"/>
    <w:rsid w:val="00BB5B81"/>
    <w:rsid w:val="00BB5F0B"/>
    <w:rsid w:val="00BB682B"/>
    <w:rsid w:val="00BB6EAD"/>
    <w:rsid w:val="00BC0741"/>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FC"/>
    <w:rsid w:val="00BD4817"/>
    <w:rsid w:val="00BD572E"/>
    <w:rsid w:val="00BD5F94"/>
    <w:rsid w:val="00BD6BF7"/>
    <w:rsid w:val="00BD72E6"/>
    <w:rsid w:val="00BD7BD9"/>
    <w:rsid w:val="00BE01AE"/>
    <w:rsid w:val="00BE037D"/>
    <w:rsid w:val="00BE190A"/>
    <w:rsid w:val="00BE3F61"/>
    <w:rsid w:val="00BE439E"/>
    <w:rsid w:val="00BE45B6"/>
    <w:rsid w:val="00BE54A9"/>
    <w:rsid w:val="00BE557F"/>
    <w:rsid w:val="00BE6363"/>
    <w:rsid w:val="00BE68BB"/>
    <w:rsid w:val="00BE6F5D"/>
    <w:rsid w:val="00BE7276"/>
    <w:rsid w:val="00BE78AA"/>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1F"/>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244"/>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347"/>
    <w:rsid w:val="00C65A05"/>
    <w:rsid w:val="00C66474"/>
    <w:rsid w:val="00C66A65"/>
    <w:rsid w:val="00C67E80"/>
    <w:rsid w:val="00C700FE"/>
    <w:rsid w:val="00C706F4"/>
    <w:rsid w:val="00C71E26"/>
    <w:rsid w:val="00C72606"/>
    <w:rsid w:val="00C727E5"/>
    <w:rsid w:val="00C72D0E"/>
    <w:rsid w:val="00C72E21"/>
    <w:rsid w:val="00C73E62"/>
    <w:rsid w:val="00C7483F"/>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DA"/>
    <w:rsid w:val="00CB68EF"/>
    <w:rsid w:val="00CB71A2"/>
    <w:rsid w:val="00CB759C"/>
    <w:rsid w:val="00CB7750"/>
    <w:rsid w:val="00CB79A4"/>
    <w:rsid w:val="00CC049D"/>
    <w:rsid w:val="00CC0A8D"/>
    <w:rsid w:val="00CC16CF"/>
    <w:rsid w:val="00CC2E47"/>
    <w:rsid w:val="00CC32EA"/>
    <w:rsid w:val="00CC3419"/>
    <w:rsid w:val="00CC381C"/>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0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0"/>
    <w:rsid w:val="00D47A9C"/>
    <w:rsid w:val="00D50810"/>
    <w:rsid w:val="00D50B56"/>
    <w:rsid w:val="00D516BE"/>
    <w:rsid w:val="00D52CC7"/>
    <w:rsid w:val="00D52D0B"/>
    <w:rsid w:val="00D5440E"/>
    <w:rsid w:val="00D54E6F"/>
    <w:rsid w:val="00D5541F"/>
    <w:rsid w:val="00D554C3"/>
    <w:rsid w:val="00D5564A"/>
    <w:rsid w:val="00D562B1"/>
    <w:rsid w:val="00D5674E"/>
    <w:rsid w:val="00D56D2A"/>
    <w:rsid w:val="00D57126"/>
    <w:rsid w:val="00D571F0"/>
    <w:rsid w:val="00D57531"/>
    <w:rsid w:val="00D60E8B"/>
    <w:rsid w:val="00D612BC"/>
    <w:rsid w:val="00D61B60"/>
    <w:rsid w:val="00D61D87"/>
    <w:rsid w:val="00D627D0"/>
    <w:rsid w:val="00D62C0F"/>
    <w:rsid w:val="00D6397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FC3"/>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D4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852"/>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90B"/>
    <w:rsid w:val="00DE5B89"/>
    <w:rsid w:val="00DE5EB2"/>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174"/>
    <w:rsid w:val="00E04589"/>
    <w:rsid w:val="00E045AE"/>
    <w:rsid w:val="00E046C2"/>
    <w:rsid w:val="00E04FA9"/>
    <w:rsid w:val="00E05426"/>
    <w:rsid w:val="00E05F32"/>
    <w:rsid w:val="00E06753"/>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640"/>
    <w:rsid w:val="00E85A49"/>
    <w:rsid w:val="00E9056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6C"/>
    <w:rsid w:val="00ED561E"/>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498"/>
    <w:rsid w:val="00F03B10"/>
    <w:rsid w:val="00F04FC3"/>
    <w:rsid w:val="00F05954"/>
    <w:rsid w:val="00F06F30"/>
    <w:rsid w:val="00F075F7"/>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47C"/>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780"/>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AA9"/>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835"/>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D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713"/>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Index12">
    <w:name w:val="Index 12"/>
    <w:basedOn w:val="Normal"/>
    <w:rsid w:val="00C653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65347"/>
    <w:pPr>
      <w:suppressAutoHyphens/>
      <w:spacing w:line="100" w:lineRule="atLeast"/>
    </w:pPr>
    <w:rPr>
      <w:kern w:val="1"/>
      <w:sz w:val="20"/>
      <w:szCs w:val="20"/>
      <w:lang w:val="en-AU" w:eastAsia="ar-SA"/>
    </w:rPr>
  </w:style>
  <w:style w:type="character" w:customStyle="1" w:styleId="CharCharChar0">
    <w:name w:val="Char Char Char"/>
    <w:rsid w:val="00B907B6"/>
    <w:rPr>
      <w:rFonts w:ascii="Arial LatArm" w:hAnsi="Arial LatArm"/>
      <w:sz w:val="24"/>
      <w:lang w:eastAsia="ru-RU"/>
    </w:rPr>
  </w:style>
  <w:style w:type="character" w:customStyle="1" w:styleId="CharChar220">
    <w:name w:val="Char Char22"/>
    <w:rsid w:val="00B907B6"/>
    <w:rPr>
      <w:rFonts w:ascii="Arial Armenian" w:hAnsi="Arial Armenian"/>
      <w:sz w:val="28"/>
      <w:lang w:val="en-US"/>
    </w:rPr>
  </w:style>
  <w:style w:type="character" w:customStyle="1" w:styleId="CharChar200">
    <w:name w:val="Char Char20"/>
    <w:rsid w:val="00B907B6"/>
    <w:rPr>
      <w:rFonts w:ascii="Times LatArm" w:hAnsi="Times LatArm"/>
      <w:b/>
      <w:sz w:val="28"/>
      <w:lang w:val="en-US"/>
    </w:rPr>
  </w:style>
  <w:style w:type="character" w:customStyle="1" w:styleId="CharChar160">
    <w:name w:val="Char Char16"/>
    <w:rsid w:val="00B907B6"/>
    <w:rPr>
      <w:rFonts w:ascii="Times Armenian" w:hAnsi="Times Armenian"/>
      <w:b/>
      <w:lang w:val="hy-AM"/>
    </w:rPr>
  </w:style>
  <w:style w:type="character" w:customStyle="1" w:styleId="CharChar150">
    <w:name w:val="Char Char15"/>
    <w:rsid w:val="00B907B6"/>
    <w:rPr>
      <w:rFonts w:ascii="Times Armenian" w:hAnsi="Times Armenian"/>
      <w:i/>
      <w:lang w:val="nl-NL"/>
    </w:rPr>
  </w:style>
  <w:style w:type="character" w:customStyle="1" w:styleId="CharChar130">
    <w:name w:val="Char Char13"/>
    <w:rsid w:val="00B907B6"/>
    <w:rPr>
      <w:rFonts w:ascii="Arial Armenian" w:hAnsi="Arial Armenian"/>
      <w:lang w:val="en-US"/>
    </w:rPr>
  </w:style>
  <w:style w:type="character" w:customStyle="1" w:styleId="CommentTextChar">
    <w:name w:val="Comment Text Char"/>
    <w:link w:val="CommentText"/>
    <w:semiHidden/>
    <w:rsid w:val="00B907B6"/>
    <w:rPr>
      <w:rFonts w:ascii="Times Armenian" w:hAnsi="Times Armenian"/>
      <w:lang w:eastAsia="ru-RU"/>
    </w:rPr>
  </w:style>
  <w:style w:type="character" w:customStyle="1" w:styleId="CharChar4">
    <w:name w:val="Char Char4"/>
    <w:locked/>
    <w:rsid w:val="00B907B6"/>
    <w:rPr>
      <w:sz w:val="24"/>
      <w:szCs w:val="24"/>
      <w:lang w:val="en-US" w:eastAsia="en-US" w:bidi="ar-SA"/>
    </w:rPr>
  </w:style>
  <w:style w:type="paragraph" w:customStyle="1" w:styleId="msonormalcxspmiddle">
    <w:name w:val="msonormalcxspmiddle"/>
    <w:basedOn w:val="Normal"/>
    <w:rsid w:val="00B907B6"/>
    <w:pPr>
      <w:spacing w:before="100" w:beforeAutospacing="1" w:after="100" w:afterAutospacing="1"/>
    </w:pPr>
  </w:style>
  <w:style w:type="character" w:customStyle="1" w:styleId="CharChar5">
    <w:name w:val="Char Char5"/>
    <w:locked/>
    <w:rsid w:val="00B907B6"/>
    <w:rPr>
      <w:sz w:val="24"/>
      <w:szCs w:val="24"/>
      <w:lang w:val="en-US" w:eastAsia="en-US" w:bidi="ar-SA"/>
    </w:rPr>
  </w:style>
  <w:style w:type="paragraph" w:customStyle="1" w:styleId="msonormalcxspmiddlecxspmiddle">
    <w:name w:val="msonormalcxspmiddlecxspmiddle"/>
    <w:basedOn w:val="Normal"/>
    <w:rsid w:val="00B907B6"/>
    <w:pPr>
      <w:spacing w:before="100" w:beforeAutospacing="1" w:after="100" w:afterAutospacing="1"/>
    </w:pPr>
  </w:style>
  <w:style w:type="paragraph" w:customStyle="1" w:styleId="msonormalcxspmiddlecxsplast">
    <w:name w:val="msonormalcxspmiddlecxsplast"/>
    <w:basedOn w:val="Normal"/>
    <w:rsid w:val="00B907B6"/>
    <w:pPr>
      <w:spacing w:before="100" w:beforeAutospacing="1" w:after="100" w:afterAutospacing="1"/>
    </w:pPr>
  </w:style>
  <w:style w:type="paragraph" w:customStyle="1" w:styleId="rmcuepuc">
    <w:name w:val="rmcuepuc"/>
    <w:basedOn w:val="Normal"/>
    <w:rsid w:val="00B907B6"/>
    <w:pPr>
      <w:spacing w:before="100" w:beforeAutospacing="1" w:after="100" w:afterAutospacing="1"/>
    </w:pPr>
  </w:style>
  <w:style w:type="paragraph" w:customStyle="1" w:styleId="rmcymakb">
    <w:name w:val="rmcymakb"/>
    <w:basedOn w:val="Normal"/>
    <w:rsid w:val="00B907B6"/>
    <w:pPr>
      <w:spacing w:before="100" w:beforeAutospacing="1" w:after="100" w:afterAutospacing="1"/>
    </w:pPr>
    <w:rPr>
      <w:lang w:val="ru-RU" w:eastAsia="ru-RU"/>
    </w:rPr>
  </w:style>
  <w:style w:type="character" w:customStyle="1" w:styleId="CharCharChar1">
    <w:name w:val="Char Char Char"/>
    <w:rsid w:val="00541CEE"/>
    <w:rPr>
      <w:rFonts w:ascii="Arial LatArm" w:hAnsi="Arial LatArm"/>
      <w:sz w:val="24"/>
      <w:lang w:eastAsia="ru-RU"/>
    </w:rPr>
  </w:style>
  <w:style w:type="character" w:customStyle="1" w:styleId="CharChar221">
    <w:name w:val="Char Char22"/>
    <w:rsid w:val="00541CEE"/>
    <w:rPr>
      <w:rFonts w:ascii="Arial Armenian" w:hAnsi="Arial Armenian"/>
      <w:sz w:val="28"/>
      <w:lang w:val="en-US"/>
    </w:rPr>
  </w:style>
  <w:style w:type="character" w:customStyle="1" w:styleId="CharChar201">
    <w:name w:val="Char Char20"/>
    <w:rsid w:val="00541CEE"/>
    <w:rPr>
      <w:rFonts w:ascii="Times LatArm" w:hAnsi="Times LatArm"/>
      <w:b/>
      <w:sz w:val="28"/>
      <w:lang w:val="en-US"/>
    </w:rPr>
  </w:style>
  <w:style w:type="character" w:customStyle="1" w:styleId="CharChar161">
    <w:name w:val="Char Char16"/>
    <w:rsid w:val="00541CEE"/>
    <w:rPr>
      <w:rFonts w:ascii="Times Armenian" w:hAnsi="Times Armenian"/>
      <w:b/>
      <w:lang w:val="hy-AM"/>
    </w:rPr>
  </w:style>
  <w:style w:type="character" w:customStyle="1" w:styleId="CharChar151">
    <w:name w:val="Char Char15"/>
    <w:rsid w:val="00541CEE"/>
    <w:rPr>
      <w:rFonts w:ascii="Times Armenian" w:hAnsi="Times Armenian"/>
      <w:i/>
      <w:lang w:val="nl-NL"/>
    </w:rPr>
  </w:style>
  <w:style w:type="character" w:customStyle="1" w:styleId="CharChar131">
    <w:name w:val="Char Char13"/>
    <w:rsid w:val="00541CEE"/>
    <w:rPr>
      <w:rFonts w:ascii="Arial Armenian" w:hAnsi="Arial Armeni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6269603">
      <w:bodyDiv w:val="1"/>
      <w:marLeft w:val="0"/>
      <w:marRight w:val="0"/>
      <w:marTop w:val="0"/>
      <w:marBottom w:val="0"/>
      <w:divBdr>
        <w:top w:val="none" w:sz="0" w:space="0" w:color="auto"/>
        <w:left w:val="none" w:sz="0" w:space="0" w:color="auto"/>
        <w:bottom w:val="none" w:sz="0" w:space="0" w:color="auto"/>
        <w:right w:val="none" w:sz="0" w:space="0" w:color="auto"/>
      </w:divBdr>
    </w:div>
    <w:div w:id="1932745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71627188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7343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43EE3-5B13-4157-A227-3AD6D64E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73</Pages>
  <Words>21983</Words>
  <Characters>125309</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229</cp:revision>
  <cp:lastPrinted>2018-02-16T07:12:00Z</cp:lastPrinted>
  <dcterms:created xsi:type="dcterms:W3CDTF">2022-10-31T10:53:00Z</dcterms:created>
  <dcterms:modified xsi:type="dcterms:W3CDTF">2024-07-17T06:49:00Z</dcterms:modified>
</cp:coreProperties>
</file>